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BA75B7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92A9D">
        <w:rPr>
          <w:b/>
          <w:i/>
          <w:noProof/>
          <w:sz w:val="28"/>
        </w:rPr>
        <w:t>2847</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076BF9E" w:rsidR="00790FA0" w:rsidRPr="00410371" w:rsidRDefault="00790FA0" w:rsidP="00292A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92A9D">
              <w:rPr>
                <w:b/>
                <w:noProof/>
                <w:sz w:val="28"/>
              </w:rPr>
              <w:t>3390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BF7490" w:rsidR="00790FA0" w:rsidRDefault="00790FA0" w:rsidP="00F52D0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F52D05" w:rsidRPr="00F52D05">
              <w:rPr>
                <w:lang w:eastAsia="zh-CN"/>
              </w:rPr>
              <w:t>Corrections on Annex and clause 7 for the terms on 2Tx and 1Tx denotation</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C079720" w:rsidR="00790FA0" w:rsidRDefault="00790FA0" w:rsidP="008C451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C4515">
              <w:rPr>
                <w:lang w:val="fr-FR"/>
              </w:rPr>
              <w:t xml:space="preserve">n, </w:t>
            </w:r>
            <w:r w:rsidR="008C4515" w:rsidRPr="008C4515">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9F8CE8" w:rsidR="00790FA0" w:rsidRDefault="00790FA0" w:rsidP="00AC2B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86F92">
              <w:rPr>
                <w:noProof/>
              </w:rPr>
              <w:t>TEI17</w:t>
            </w:r>
            <w:r w:rsidR="009A76AB" w:rsidRPr="009A76AB">
              <w:rPr>
                <w:noProof/>
              </w:rPr>
              <w:t xml:space="preserve">_Test, </w:t>
            </w:r>
            <w:r w:rsidR="00AC2BDE" w:rsidRPr="00AC2BDE">
              <w:rPr>
                <w:noProof/>
              </w:rPr>
              <w:t>NR_RF_TxD-UECon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1EB186" w:rsidR="00790FA0" w:rsidRDefault="00AC2BDE" w:rsidP="00AC2BDE">
            <w:pPr>
              <w:pStyle w:val="CRCoverPage"/>
              <w:spacing w:afterLines="50"/>
              <w:ind w:left="102"/>
            </w:pPr>
            <w:r>
              <w:rPr>
                <w:lang w:eastAsia="zh-CN"/>
              </w:rPr>
              <w:t>In the core spec, to avoid two different terms with the same meaning which makes readers confusing, the terms “dual Tx” and “single Tx” have been replaced by “2Tx” and “1Tx” respectively. To align with the core spec, it is proposed to make the same changes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0E51C9A0" w:rsidR="00AE645E" w:rsidRDefault="00AC2BDE" w:rsidP="008032F7">
            <w:pPr>
              <w:pStyle w:val="CRCoverPage"/>
              <w:numPr>
                <w:ilvl w:val="0"/>
                <w:numId w:val="23"/>
              </w:numPr>
              <w:spacing w:after="0"/>
              <w:ind w:left="459" w:hanging="357"/>
              <w:rPr>
                <w:lang w:eastAsia="zh-CN"/>
              </w:rPr>
            </w:pPr>
            <w:r>
              <w:rPr>
                <w:lang w:eastAsia="zh-CN"/>
              </w:rPr>
              <w:t>Replace the term “dual Tx” with “2Tx”.</w:t>
            </w:r>
          </w:p>
          <w:p w14:paraId="42A03A01" w14:textId="5B8314D5" w:rsidR="005D52E7" w:rsidRPr="00364433" w:rsidRDefault="00AC2BDE" w:rsidP="008032F7">
            <w:pPr>
              <w:pStyle w:val="CRCoverPage"/>
              <w:numPr>
                <w:ilvl w:val="0"/>
                <w:numId w:val="23"/>
              </w:numPr>
              <w:spacing w:afterLines="50"/>
              <w:rPr>
                <w:lang w:eastAsia="zh-CN"/>
              </w:rPr>
            </w:pPr>
            <w:r>
              <w:t>Replace the term “single Tx” with “1Tx”.</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19A6E97" w:rsidR="00790FA0" w:rsidRDefault="003264D9" w:rsidP="00581D58">
            <w:pPr>
              <w:pStyle w:val="CRCoverPage"/>
              <w:spacing w:after="0"/>
              <w:ind w:left="100"/>
              <w:rPr>
                <w:noProof/>
                <w:lang w:eastAsia="zh-CN"/>
              </w:rPr>
            </w:pPr>
            <w:r>
              <w:rPr>
                <w:noProof/>
                <w:lang w:eastAsia="zh-CN"/>
              </w:rPr>
              <w:t xml:space="preserve">The </w:t>
            </w:r>
            <w:r w:rsidR="00AC2BDE">
              <w:rPr>
                <w:noProof/>
                <w:lang w:eastAsia="zh-CN"/>
              </w:rPr>
              <w:t xml:space="preserve">TxD terms will </w:t>
            </w:r>
            <w:r w:rsidR="00581D58">
              <w:rPr>
                <w:noProof/>
                <w:lang w:eastAsia="zh-CN"/>
              </w:rPr>
              <w:t>m</w:t>
            </w:r>
            <w:r w:rsidR="00AC2BDE">
              <w:rPr>
                <w:noProof/>
                <w:lang w:eastAsia="zh-CN"/>
              </w:rPr>
              <w:t>isalign</w:t>
            </w:r>
            <w:r w:rsidR="00581D58">
              <w:rPr>
                <w:noProof/>
                <w:lang w:eastAsia="zh-CN"/>
              </w:rPr>
              <w:t xml:space="preserve"> with core spec and make readers </w:t>
            </w:r>
            <w:r w:rsidR="00AC2BDE">
              <w:rPr>
                <w:noProof/>
                <w:lang w:eastAsia="zh-CN"/>
              </w:rPr>
              <w:t>confusing.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E7A7F4" w:rsidR="00790FA0" w:rsidRDefault="009067F2" w:rsidP="006845D0">
            <w:pPr>
              <w:pStyle w:val="CRCoverPage"/>
              <w:spacing w:after="0"/>
              <w:ind w:left="100"/>
              <w:rPr>
                <w:noProof/>
                <w:lang w:eastAsia="zh-CN"/>
              </w:rPr>
            </w:pPr>
            <w:r w:rsidRPr="00511225">
              <w:rPr>
                <w:lang w:eastAsia="zh-CN"/>
              </w:rPr>
              <w:t>7.3A.0.5</w:t>
            </w:r>
            <w:r>
              <w:rPr>
                <w:rFonts w:hint="eastAsia"/>
                <w:lang w:eastAsia="zh-CN"/>
              </w:rPr>
              <w:t>,</w:t>
            </w:r>
            <w:r>
              <w:rPr>
                <w:lang w:eastAsia="zh-CN"/>
              </w:rPr>
              <w:t xml:space="preserve"> </w:t>
            </w:r>
            <w:r w:rsidR="00120A9A" w:rsidRPr="00423210">
              <w:rPr>
                <w:snapToGrid w:val="0"/>
              </w:rPr>
              <w:t>A.5.1.1</w:t>
            </w:r>
            <w:r w:rsidR="00120A9A">
              <w:rPr>
                <w:rFonts w:hint="eastAsia"/>
                <w:snapToGrid w:val="0"/>
                <w:lang w:eastAsia="zh-CN"/>
              </w:rPr>
              <w:t>,</w:t>
            </w:r>
            <w:r w:rsidR="00120A9A">
              <w:rPr>
                <w:snapToGrid w:val="0"/>
                <w:lang w:eastAsia="zh-CN"/>
              </w:rPr>
              <w:t xml:space="preserve"> </w:t>
            </w:r>
            <w:r w:rsidR="00120A9A" w:rsidRPr="00423210">
              <w:rPr>
                <w:snapToGrid w:val="0"/>
              </w:rPr>
              <w:t>A.5.2.1</w:t>
            </w:r>
            <w:r w:rsidR="00120A9A">
              <w:rPr>
                <w:snapToGrid w:val="0"/>
              </w:rPr>
              <w:t xml:space="preserve">, E.4.8, </w:t>
            </w:r>
            <w:r w:rsidR="00120A9A" w:rsidRPr="00423210">
              <w:t>E.5.9.4</w:t>
            </w:r>
            <w:r w:rsidR="00120A9A">
              <w:t xml:space="preserve">, </w:t>
            </w:r>
            <w:r w:rsidR="00120A9A" w:rsidRPr="00423210">
              <w:t>E.6.9.3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DEA8D9" w14:textId="77777777" w:rsidR="00B642BA" w:rsidRPr="00511225" w:rsidRDefault="00B642BA" w:rsidP="00B642BA">
      <w:pPr>
        <w:pStyle w:val="40"/>
      </w:pPr>
      <w:bookmarkStart w:id="49" w:name="_Toc27478364"/>
      <w:bookmarkStart w:id="50" w:name="_Toc36227078"/>
      <w:r w:rsidRPr="00511225">
        <w:t>7.3A.0.5</w:t>
      </w:r>
      <w:r w:rsidRPr="00511225">
        <w:tab/>
        <w:t>Reference sensitivity exceptions due to intermodulation interference due to 2UL CA</w:t>
      </w:r>
      <w:bookmarkEnd w:id="49"/>
      <w:bookmarkEnd w:id="50"/>
    </w:p>
    <w:p w14:paraId="130071C3" w14:textId="77777777" w:rsidR="00B642BA" w:rsidRPr="00511225" w:rsidRDefault="00B642BA" w:rsidP="00B642BA">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13191305" w14:textId="77777777" w:rsidR="00B642BA" w:rsidRPr="00511225" w:rsidRDefault="00B642BA" w:rsidP="00B642BA">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B642BA" w:rsidRPr="00511225" w14:paraId="6D73D7BB" w14:textId="77777777" w:rsidTr="00635D18">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3FB5DBD"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1D47FAF9" w14:textId="77777777" w:rsidR="00B642BA" w:rsidRPr="00511225" w:rsidRDefault="00B642BA" w:rsidP="00635D18">
            <w:pPr>
              <w:pStyle w:val="TAH"/>
            </w:pPr>
            <w:r w:rsidRPr="00511225">
              <w:t>Source of IMD</w:t>
            </w:r>
          </w:p>
        </w:tc>
      </w:tr>
      <w:tr w:rsidR="00B642BA" w:rsidRPr="00511225" w14:paraId="11AC2E5A" w14:textId="77777777" w:rsidTr="00635D18">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10280065" w14:textId="77777777" w:rsidR="00B642BA" w:rsidRPr="00511225" w:rsidRDefault="00B642BA" w:rsidP="00635D18">
            <w:pPr>
              <w:pStyle w:val="TAH"/>
            </w:pPr>
            <w:r w:rsidRPr="00511225">
              <w:t xml:space="preserve">NR </w:t>
            </w:r>
            <w:r w:rsidRPr="00511225">
              <w:rPr>
                <w:lang w:eastAsia="zh-CN"/>
              </w:rPr>
              <w:t>CA</w:t>
            </w:r>
          </w:p>
          <w:p w14:paraId="69A3E60D" w14:textId="77777777" w:rsidR="00B642BA" w:rsidRPr="00511225" w:rsidRDefault="00B642BA" w:rsidP="00635D18">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BD65E0" w14:textId="77777777" w:rsidR="00B642BA" w:rsidRPr="00511225" w:rsidRDefault="00B642BA" w:rsidP="00635D18">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A2475"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556D6E" w14:textId="77777777" w:rsidR="00B642BA" w:rsidRPr="00511225" w:rsidRDefault="00B642BA" w:rsidP="00635D18">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A53CF08" w14:textId="77777777" w:rsidR="00B642BA" w:rsidRPr="00511225" w:rsidRDefault="00B642BA" w:rsidP="00635D18">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C3A36FA"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5C0331"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337B5"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1ACEA7A" w14:textId="77777777" w:rsidR="00B642BA" w:rsidRPr="00511225" w:rsidRDefault="00B642BA" w:rsidP="00635D18">
            <w:pPr>
              <w:pStyle w:val="TAH"/>
            </w:pPr>
          </w:p>
        </w:tc>
      </w:tr>
      <w:tr w:rsidR="00B642BA" w:rsidRPr="00511225" w14:paraId="410C1FF7" w14:textId="77777777" w:rsidTr="00635D18">
        <w:tc>
          <w:tcPr>
            <w:tcW w:w="2011" w:type="dxa"/>
            <w:vMerge w:val="restart"/>
            <w:tcBorders>
              <w:top w:val="single" w:sz="4" w:space="0" w:color="auto"/>
              <w:left w:val="single" w:sz="4" w:space="0" w:color="auto"/>
              <w:right w:val="single" w:sz="4" w:space="0" w:color="auto"/>
            </w:tcBorders>
            <w:vAlign w:val="center"/>
          </w:tcPr>
          <w:p w14:paraId="157AF90E" w14:textId="77777777" w:rsidR="00B642BA" w:rsidRPr="00511225" w:rsidRDefault="00B642BA" w:rsidP="00635D18">
            <w:pPr>
              <w:pStyle w:val="TAC"/>
            </w:pPr>
            <w:r w:rsidRPr="00511225">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9B15711" w14:textId="77777777" w:rsidR="00B642BA" w:rsidRPr="00511225" w:rsidRDefault="00B642BA" w:rsidP="00635D18">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365FDDF" w14:textId="77777777" w:rsidR="00B642BA" w:rsidRPr="00511225" w:rsidRDefault="00B642BA" w:rsidP="00635D18">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AC90D8E" w14:textId="77777777" w:rsidR="00B642BA" w:rsidRPr="00511225" w:rsidRDefault="00B642BA" w:rsidP="00635D18">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19ED9C" w14:textId="77777777" w:rsidR="00B642BA" w:rsidRPr="00511225" w:rsidRDefault="00B642BA" w:rsidP="00635D18">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3BD3829" w14:textId="77777777" w:rsidR="00B642BA" w:rsidRPr="00511225" w:rsidRDefault="00B642BA" w:rsidP="00635D18">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D206977" w14:textId="77777777" w:rsidR="00B642BA" w:rsidRPr="00511225" w:rsidRDefault="00B642BA" w:rsidP="00635D18">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F7ADBA4" w14:textId="77777777" w:rsidR="00B642BA" w:rsidRPr="00511225" w:rsidRDefault="00B642BA" w:rsidP="00635D18">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48DB25" w14:textId="77777777" w:rsidR="00B642BA" w:rsidRPr="00511225" w:rsidRDefault="00B642BA" w:rsidP="00635D18">
            <w:pPr>
              <w:pStyle w:val="TAC"/>
            </w:pPr>
            <w:r w:rsidRPr="00511225">
              <w:t>IMD3</w:t>
            </w:r>
          </w:p>
        </w:tc>
      </w:tr>
      <w:tr w:rsidR="00B642BA" w:rsidRPr="00511225" w14:paraId="73D21FE5" w14:textId="77777777" w:rsidTr="00635D18">
        <w:tc>
          <w:tcPr>
            <w:tcW w:w="2011" w:type="dxa"/>
            <w:vMerge/>
            <w:tcBorders>
              <w:left w:val="single" w:sz="4" w:space="0" w:color="auto"/>
              <w:bottom w:val="single" w:sz="4" w:space="0" w:color="auto"/>
              <w:right w:val="single" w:sz="4" w:space="0" w:color="auto"/>
            </w:tcBorders>
            <w:vAlign w:val="center"/>
          </w:tcPr>
          <w:p w14:paraId="09331496"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A96768" w14:textId="77777777" w:rsidR="00B642BA" w:rsidRPr="00511225" w:rsidRDefault="00B642BA" w:rsidP="00635D18">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F0BB01" w14:textId="77777777" w:rsidR="00B642BA" w:rsidRPr="00511225" w:rsidRDefault="00B642BA" w:rsidP="00635D18">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642CE03" w14:textId="77777777" w:rsidR="00B642BA" w:rsidRPr="00511225" w:rsidRDefault="00B642BA" w:rsidP="00635D18">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E608DB" w14:textId="77777777" w:rsidR="00B642BA" w:rsidRPr="00511225" w:rsidRDefault="00B642BA" w:rsidP="00635D18">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2EE8323" w14:textId="77777777" w:rsidR="00B642BA" w:rsidRPr="00511225" w:rsidRDefault="00B642BA" w:rsidP="00635D18">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7329BDCA" w14:textId="77777777" w:rsidR="00B642BA" w:rsidRPr="00511225" w:rsidRDefault="00B642BA" w:rsidP="00635D18">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62D3B0" w14:textId="77777777" w:rsidR="00B642BA" w:rsidRPr="00511225" w:rsidRDefault="00B642BA" w:rsidP="00635D18">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5FD098" w14:textId="77777777" w:rsidR="00B642BA" w:rsidRPr="00511225" w:rsidRDefault="00B642BA" w:rsidP="00635D18">
            <w:pPr>
              <w:pStyle w:val="TAC"/>
            </w:pPr>
            <w:r w:rsidRPr="00511225">
              <w:t>N/A</w:t>
            </w:r>
          </w:p>
        </w:tc>
      </w:tr>
      <w:tr w:rsidR="00B642BA" w:rsidRPr="00511225" w14:paraId="0C27314A" w14:textId="77777777" w:rsidTr="00635D18">
        <w:tc>
          <w:tcPr>
            <w:tcW w:w="2011" w:type="dxa"/>
            <w:vMerge w:val="restart"/>
            <w:tcBorders>
              <w:left w:val="single" w:sz="4" w:space="0" w:color="auto"/>
              <w:right w:val="single" w:sz="4" w:space="0" w:color="auto"/>
            </w:tcBorders>
          </w:tcPr>
          <w:p w14:paraId="5F1E9BBC" w14:textId="77777777" w:rsidR="00B642BA" w:rsidRPr="00511225" w:rsidRDefault="00B642BA" w:rsidP="00635D18">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4496BC4" w14:textId="77777777" w:rsidR="00B642BA" w:rsidRPr="00511225" w:rsidRDefault="00B642BA" w:rsidP="00635D18">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FB80A54" w14:textId="77777777" w:rsidR="00B642BA" w:rsidRPr="00511225" w:rsidRDefault="00B642BA" w:rsidP="00635D18">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2712755"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FEDA98"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114D695" w14:textId="77777777" w:rsidR="00B642BA" w:rsidRPr="00511225" w:rsidRDefault="00B642BA" w:rsidP="00635D18">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778D20B" w14:textId="77777777" w:rsidR="00B642BA" w:rsidRPr="00511225" w:rsidRDefault="00B642BA" w:rsidP="00635D18">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1EC783" w14:textId="77777777" w:rsidR="00B642BA" w:rsidRPr="00511225" w:rsidRDefault="00B642BA" w:rsidP="00635D18">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8CC6D" w14:textId="77777777" w:rsidR="00B642BA" w:rsidRPr="00511225" w:rsidRDefault="00B642BA" w:rsidP="00635D18">
            <w:pPr>
              <w:pStyle w:val="TAC"/>
              <w:rPr>
                <w:szCs w:val="22"/>
              </w:rPr>
            </w:pPr>
            <w:r w:rsidRPr="00511225">
              <w:t>IMD4</w:t>
            </w:r>
          </w:p>
        </w:tc>
      </w:tr>
      <w:tr w:rsidR="00B642BA" w:rsidRPr="00511225" w14:paraId="070FC619" w14:textId="77777777" w:rsidTr="00635D18">
        <w:tc>
          <w:tcPr>
            <w:tcW w:w="2011" w:type="dxa"/>
            <w:vMerge/>
            <w:tcBorders>
              <w:left w:val="single" w:sz="4" w:space="0" w:color="auto"/>
              <w:bottom w:val="single" w:sz="4" w:space="0" w:color="auto"/>
              <w:right w:val="single" w:sz="4" w:space="0" w:color="auto"/>
            </w:tcBorders>
          </w:tcPr>
          <w:p w14:paraId="569AA67E"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05F21BF9" w14:textId="77777777" w:rsidR="00B642BA" w:rsidRPr="00511225" w:rsidRDefault="00B642BA" w:rsidP="00635D18">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427DE06" w14:textId="77777777" w:rsidR="00B642BA" w:rsidRPr="00511225" w:rsidRDefault="00B642BA" w:rsidP="00635D18">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787D595A"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D9D557"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EDA705A" w14:textId="77777777" w:rsidR="00B642BA" w:rsidRPr="00511225" w:rsidRDefault="00B642BA" w:rsidP="00635D18">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D150F60" w14:textId="77777777" w:rsidR="00B642BA" w:rsidRPr="00511225" w:rsidRDefault="00B642BA" w:rsidP="00635D18">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FBB842" w14:textId="77777777" w:rsidR="00B642BA" w:rsidRPr="00511225" w:rsidRDefault="00B642BA" w:rsidP="00635D18">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88269" w14:textId="77777777" w:rsidR="00B642BA" w:rsidRPr="00511225" w:rsidRDefault="00B642BA" w:rsidP="00635D18">
            <w:pPr>
              <w:pStyle w:val="TAC"/>
              <w:rPr>
                <w:szCs w:val="22"/>
              </w:rPr>
            </w:pPr>
            <w:r w:rsidRPr="00511225">
              <w:rPr>
                <w:lang w:eastAsia="zh-CN"/>
              </w:rPr>
              <w:t>N/A</w:t>
            </w:r>
          </w:p>
        </w:tc>
      </w:tr>
      <w:tr w:rsidR="00B642BA" w:rsidRPr="00511225" w14:paraId="50352F2C" w14:textId="77777777" w:rsidTr="00635D18">
        <w:tc>
          <w:tcPr>
            <w:tcW w:w="2011" w:type="dxa"/>
            <w:vMerge w:val="restart"/>
            <w:tcBorders>
              <w:top w:val="single" w:sz="4" w:space="0" w:color="auto"/>
              <w:left w:val="single" w:sz="4" w:space="0" w:color="auto"/>
              <w:right w:val="single" w:sz="4" w:space="0" w:color="auto"/>
            </w:tcBorders>
            <w:vAlign w:val="center"/>
          </w:tcPr>
          <w:p w14:paraId="032F594B" w14:textId="77777777" w:rsidR="00B642BA" w:rsidRPr="00511225" w:rsidRDefault="00B642BA" w:rsidP="00635D18">
            <w:pPr>
              <w:pStyle w:val="TAC"/>
              <w:rPr>
                <w:rFonts w:eastAsia="宋体"/>
                <w:lang w:eastAsia="zh-CN"/>
              </w:rPr>
            </w:pPr>
            <w:r w:rsidRPr="00511225">
              <w:rPr>
                <w:rFonts w:eastAsia="宋体"/>
                <w:lang w:eastAsia="zh-CN"/>
              </w:rPr>
              <w:t>CA</w:t>
            </w:r>
            <w:r w:rsidRPr="00511225">
              <w:rPr>
                <w:rFonts w:eastAsia="宋体"/>
              </w:rPr>
              <w:t>_</w:t>
            </w:r>
            <w:r w:rsidRPr="00511225">
              <w:rPr>
                <w:rFonts w:eastAsia="宋体"/>
                <w:lang w:eastAsia="zh-CN"/>
              </w:rPr>
              <w:t>n</w:t>
            </w:r>
            <w:r w:rsidRPr="00511225">
              <w:rPr>
                <w:rFonts w:eastAsia="宋体"/>
              </w:rPr>
              <w:t>1-n78</w:t>
            </w:r>
          </w:p>
        </w:tc>
        <w:tc>
          <w:tcPr>
            <w:tcW w:w="1145" w:type="dxa"/>
            <w:tcBorders>
              <w:top w:val="single" w:sz="4" w:space="0" w:color="auto"/>
              <w:left w:val="single" w:sz="4" w:space="0" w:color="auto"/>
              <w:right w:val="single" w:sz="4" w:space="0" w:color="auto"/>
            </w:tcBorders>
            <w:vAlign w:val="center"/>
          </w:tcPr>
          <w:p w14:paraId="4A814C2A" w14:textId="77777777" w:rsidR="00B642BA" w:rsidRPr="00511225" w:rsidRDefault="00B642BA" w:rsidP="00635D18">
            <w:pPr>
              <w:pStyle w:val="TAC"/>
              <w:rPr>
                <w:rFonts w:eastAsia="宋体"/>
                <w:lang w:eastAsia="zh-CN"/>
              </w:rPr>
            </w:pPr>
            <w:r w:rsidRPr="00511225">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5D53D0C2" w14:textId="77777777" w:rsidR="00B642BA" w:rsidRPr="00511225" w:rsidRDefault="00B642BA" w:rsidP="00635D18">
            <w:pPr>
              <w:pStyle w:val="TAC"/>
              <w:rPr>
                <w:rFonts w:eastAsia="宋体"/>
              </w:rPr>
            </w:pPr>
            <w:r w:rsidRPr="00511225">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737C89BA" w14:textId="77777777" w:rsidR="00B642BA" w:rsidRPr="00511225" w:rsidRDefault="00B642BA" w:rsidP="00635D18">
            <w:pPr>
              <w:pStyle w:val="TAC"/>
              <w:rPr>
                <w:rFonts w:eastAsia="宋体"/>
              </w:rPr>
            </w:pPr>
            <w:r w:rsidRPr="00511225">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0BBC89F4" w14:textId="77777777" w:rsidR="00B642BA" w:rsidRPr="00511225" w:rsidRDefault="00B642BA" w:rsidP="00635D18">
            <w:pPr>
              <w:pStyle w:val="TAC"/>
              <w:rPr>
                <w:rFonts w:eastAsia="宋体"/>
              </w:rPr>
            </w:pPr>
            <w:r w:rsidRPr="00511225">
              <w:rPr>
                <w:rFonts w:eastAsia="宋体"/>
                <w:lang w:eastAsia="zh-CN"/>
              </w:rPr>
              <w:t>25</w:t>
            </w:r>
          </w:p>
        </w:tc>
        <w:tc>
          <w:tcPr>
            <w:tcW w:w="855" w:type="dxa"/>
            <w:tcBorders>
              <w:top w:val="single" w:sz="4" w:space="0" w:color="auto"/>
              <w:left w:val="single" w:sz="4" w:space="0" w:color="auto"/>
              <w:right w:val="single" w:sz="4" w:space="0" w:color="auto"/>
            </w:tcBorders>
            <w:vAlign w:val="center"/>
          </w:tcPr>
          <w:p w14:paraId="5B04FFF9" w14:textId="77777777" w:rsidR="00B642BA" w:rsidRPr="00511225" w:rsidRDefault="00B642BA" w:rsidP="00635D18">
            <w:pPr>
              <w:pStyle w:val="TAC"/>
              <w:rPr>
                <w:rFonts w:eastAsia="宋体"/>
              </w:rPr>
            </w:pPr>
            <w:r w:rsidRPr="00511225">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9DCE559" w14:textId="77777777" w:rsidR="00B642BA" w:rsidRPr="00511225" w:rsidRDefault="00B642BA" w:rsidP="00635D18">
            <w:pPr>
              <w:pStyle w:val="TAC"/>
              <w:rPr>
                <w:rFonts w:eastAsia="宋体"/>
              </w:rPr>
            </w:pPr>
            <w:r w:rsidRPr="00511225">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5A5764C4" w14:textId="77777777" w:rsidR="00B642BA" w:rsidRPr="00511225" w:rsidRDefault="00B642BA" w:rsidP="00635D18">
            <w:pPr>
              <w:pStyle w:val="TAC"/>
              <w:rPr>
                <w:rFonts w:eastAsia="宋体"/>
              </w:rPr>
            </w:pPr>
            <w:r w:rsidRPr="00511225">
              <w:rPr>
                <w:rFonts w:eastAsia="宋体"/>
              </w:rPr>
              <w:t>FDD</w:t>
            </w:r>
          </w:p>
        </w:tc>
        <w:tc>
          <w:tcPr>
            <w:tcW w:w="1057" w:type="dxa"/>
            <w:tcBorders>
              <w:top w:val="single" w:sz="4" w:space="0" w:color="auto"/>
              <w:left w:val="single" w:sz="4" w:space="0" w:color="auto"/>
              <w:right w:val="single" w:sz="4" w:space="0" w:color="auto"/>
            </w:tcBorders>
          </w:tcPr>
          <w:p w14:paraId="65C1A072" w14:textId="77777777" w:rsidR="00B642BA" w:rsidRPr="00511225" w:rsidRDefault="00B642BA" w:rsidP="00635D18">
            <w:pPr>
              <w:pStyle w:val="TAC"/>
              <w:rPr>
                <w:rFonts w:eastAsia="宋体"/>
              </w:rPr>
            </w:pPr>
            <w:r w:rsidRPr="00511225">
              <w:rPr>
                <w:rFonts w:eastAsia="宋体"/>
              </w:rPr>
              <w:t>IMD4</w:t>
            </w:r>
          </w:p>
        </w:tc>
      </w:tr>
      <w:tr w:rsidR="00B642BA" w:rsidRPr="00511225" w14:paraId="29519F05" w14:textId="77777777" w:rsidTr="00635D18">
        <w:tc>
          <w:tcPr>
            <w:tcW w:w="2011" w:type="dxa"/>
            <w:vMerge/>
            <w:tcBorders>
              <w:left w:val="single" w:sz="4" w:space="0" w:color="auto"/>
              <w:bottom w:val="single" w:sz="4" w:space="0" w:color="auto"/>
              <w:right w:val="single" w:sz="4" w:space="0" w:color="auto"/>
            </w:tcBorders>
            <w:vAlign w:val="center"/>
          </w:tcPr>
          <w:p w14:paraId="235F8B32"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BB955" w14:textId="77777777" w:rsidR="00B642BA" w:rsidRPr="00511225" w:rsidRDefault="00B642BA" w:rsidP="00635D18">
            <w:pPr>
              <w:pStyle w:val="TAC"/>
              <w:rPr>
                <w:rFonts w:eastAsia="宋体"/>
                <w:lang w:eastAsia="zh-CN"/>
              </w:rPr>
            </w:pPr>
            <w:r w:rsidRPr="00511225">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6B1C63F" w14:textId="77777777" w:rsidR="00B642BA" w:rsidRPr="00511225" w:rsidRDefault="00B642BA" w:rsidP="00635D18">
            <w:pPr>
              <w:pStyle w:val="TAC"/>
              <w:rPr>
                <w:rFonts w:eastAsia="宋体"/>
              </w:rPr>
            </w:pPr>
            <w:r w:rsidRPr="00511225">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D0F4CF5" w14:textId="77777777" w:rsidR="00B642BA" w:rsidRPr="00511225" w:rsidRDefault="00B642BA" w:rsidP="00635D18">
            <w:pPr>
              <w:pStyle w:val="TAC"/>
              <w:rPr>
                <w:rFonts w:eastAsia="宋体"/>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082666" w14:textId="77777777" w:rsidR="00B642BA" w:rsidRPr="00511225" w:rsidRDefault="00B642BA" w:rsidP="00635D18">
            <w:pPr>
              <w:pStyle w:val="TAC"/>
              <w:rPr>
                <w:rFonts w:eastAsia="宋体"/>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6B5F744" w14:textId="77777777" w:rsidR="00B642BA" w:rsidRPr="00511225" w:rsidRDefault="00B642BA" w:rsidP="00635D18">
            <w:pPr>
              <w:pStyle w:val="TAC"/>
              <w:rPr>
                <w:rFonts w:eastAsia="宋体"/>
              </w:rPr>
            </w:pPr>
            <w:r w:rsidRPr="00511225">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2DDBA7DF" w14:textId="77777777" w:rsidR="00B642BA" w:rsidRPr="00511225" w:rsidRDefault="00B642BA" w:rsidP="00635D18">
            <w:pPr>
              <w:pStyle w:val="TAC"/>
              <w:rPr>
                <w:rFonts w:eastAsia="宋体"/>
              </w:rPr>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3EA61" w14:textId="77777777" w:rsidR="00B642BA" w:rsidRPr="00511225" w:rsidRDefault="00B642BA" w:rsidP="00635D18">
            <w:pPr>
              <w:pStyle w:val="TAC"/>
              <w:rPr>
                <w:rFonts w:eastAsia="宋体"/>
              </w:rPr>
            </w:pPr>
            <w:r w:rsidRPr="00511225">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1D03794F" w14:textId="77777777" w:rsidR="00B642BA" w:rsidRPr="00511225" w:rsidRDefault="00B642BA" w:rsidP="00635D18">
            <w:pPr>
              <w:pStyle w:val="TAC"/>
              <w:rPr>
                <w:rFonts w:eastAsia="宋体"/>
              </w:rPr>
            </w:pPr>
            <w:r w:rsidRPr="00511225">
              <w:rPr>
                <w:rFonts w:eastAsia="宋体"/>
                <w:lang w:eastAsia="zh-CN"/>
              </w:rPr>
              <w:t>N/A</w:t>
            </w:r>
          </w:p>
        </w:tc>
      </w:tr>
      <w:tr w:rsidR="00B642BA" w:rsidRPr="00511225" w14:paraId="6CBEEEE7" w14:textId="77777777" w:rsidTr="00635D18">
        <w:tc>
          <w:tcPr>
            <w:tcW w:w="2011" w:type="dxa"/>
            <w:vMerge w:val="restart"/>
            <w:tcBorders>
              <w:left w:val="single" w:sz="4" w:space="0" w:color="auto"/>
              <w:right w:val="single" w:sz="4" w:space="0" w:color="auto"/>
            </w:tcBorders>
            <w:vAlign w:val="center"/>
          </w:tcPr>
          <w:p w14:paraId="3B4E5C0E" w14:textId="77777777" w:rsidR="00B642BA" w:rsidRPr="00511225" w:rsidRDefault="00B642BA" w:rsidP="00635D18">
            <w:pPr>
              <w:pStyle w:val="TAC"/>
              <w:spacing w:line="260" w:lineRule="auto"/>
              <w:rPr>
                <w:rFonts w:eastAsia="宋体"/>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82E6BBD" w14:textId="77777777" w:rsidR="00B642BA" w:rsidRPr="00511225" w:rsidRDefault="00B642BA" w:rsidP="00635D18">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E805A8" w14:textId="77777777" w:rsidR="00B642BA" w:rsidRPr="00511225" w:rsidRDefault="00B642BA" w:rsidP="00635D18">
            <w:pPr>
              <w:pStyle w:val="TAC"/>
              <w:rPr>
                <w:rFonts w:eastAsia="宋体"/>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B2DC942" w14:textId="77777777" w:rsidR="00B642BA" w:rsidRPr="00511225" w:rsidRDefault="00B642BA" w:rsidP="00635D18">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8ED0E8" w14:textId="77777777" w:rsidR="00B642BA" w:rsidRPr="00511225" w:rsidRDefault="00B642BA" w:rsidP="00635D18">
            <w:pPr>
              <w:pStyle w:val="TAC"/>
              <w:rPr>
                <w:rFonts w:eastAsia="宋体"/>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FF10549" w14:textId="77777777" w:rsidR="00B642BA" w:rsidRPr="00511225" w:rsidRDefault="00B642BA" w:rsidP="00635D18">
            <w:pPr>
              <w:pStyle w:val="TAC"/>
              <w:rPr>
                <w:rFonts w:eastAsia="宋体"/>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C64936A" w14:textId="77777777" w:rsidR="00B642BA" w:rsidRPr="00511225" w:rsidRDefault="00B642BA" w:rsidP="00635D18">
            <w:pPr>
              <w:pStyle w:val="TAC"/>
              <w:rPr>
                <w:rFonts w:eastAsia="宋体"/>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97837CD"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19BB3" w14:textId="77777777" w:rsidR="00B642BA" w:rsidRPr="00511225" w:rsidRDefault="00B642BA" w:rsidP="00635D18">
            <w:pPr>
              <w:pStyle w:val="TAC"/>
              <w:rPr>
                <w:rFonts w:eastAsia="宋体"/>
                <w:lang w:eastAsia="zh-CN"/>
              </w:rPr>
            </w:pPr>
            <w:r w:rsidRPr="00511225">
              <w:t>IMD4</w:t>
            </w:r>
          </w:p>
        </w:tc>
      </w:tr>
      <w:tr w:rsidR="00B642BA" w:rsidRPr="00511225" w14:paraId="2DB199FB" w14:textId="77777777" w:rsidTr="00635D18">
        <w:tc>
          <w:tcPr>
            <w:tcW w:w="2011" w:type="dxa"/>
            <w:vMerge/>
            <w:tcBorders>
              <w:left w:val="single" w:sz="4" w:space="0" w:color="auto"/>
              <w:bottom w:val="single" w:sz="4" w:space="0" w:color="auto"/>
              <w:right w:val="single" w:sz="4" w:space="0" w:color="auto"/>
            </w:tcBorders>
            <w:vAlign w:val="center"/>
          </w:tcPr>
          <w:p w14:paraId="73DFFBB1"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72C7A52A" w14:textId="77777777" w:rsidR="00B642BA" w:rsidRPr="00511225" w:rsidRDefault="00B642BA" w:rsidP="00635D18">
            <w:pPr>
              <w:pStyle w:val="TAC"/>
              <w:rPr>
                <w:rFonts w:eastAsia="宋体"/>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01843CD" w14:textId="77777777" w:rsidR="00B642BA" w:rsidRPr="00511225" w:rsidRDefault="00B642BA" w:rsidP="00635D18">
            <w:pPr>
              <w:pStyle w:val="TAC"/>
              <w:rPr>
                <w:rFonts w:eastAsia="宋体"/>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DEDFFF0" w14:textId="77777777" w:rsidR="00B642BA" w:rsidRPr="00511225" w:rsidRDefault="00B642BA" w:rsidP="00635D18">
            <w:pPr>
              <w:pStyle w:val="TAC"/>
              <w:rPr>
                <w:rFonts w:eastAsia="宋体"/>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E808CC0" w14:textId="77777777" w:rsidR="00B642BA" w:rsidRPr="00511225" w:rsidRDefault="00B642BA" w:rsidP="00635D18">
            <w:pPr>
              <w:pStyle w:val="TAC"/>
              <w:rPr>
                <w:rFonts w:eastAsia="宋体"/>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04A4979E" w14:textId="77777777" w:rsidR="00B642BA" w:rsidRPr="00511225" w:rsidRDefault="00B642BA" w:rsidP="00635D18">
            <w:pPr>
              <w:pStyle w:val="TAC"/>
              <w:rPr>
                <w:rFonts w:eastAsia="宋体"/>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9593129" w14:textId="77777777" w:rsidR="00B642BA" w:rsidRPr="00511225" w:rsidRDefault="00B642BA" w:rsidP="00635D18">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BFC48B" w14:textId="77777777" w:rsidR="00B642BA" w:rsidRPr="00511225" w:rsidRDefault="00B642BA" w:rsidP="00635D18">
            <w:pPr>
              <w:pStyle w:val="TAC"/>
              <w:rPr>
                <w:rFonts w:eastAsia="宋体"/>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3C963" w14:textId="77777777" w:rsidR="00B642BA" w:rsidRPr="00511225" w:rsidRDefault="00B642BA" w:rsidP="00635D18">
            <w:pPr>
              <w:pStyle w:val="TAC"/>
              <w:rPr>
                <w:rFonts w:eastAsia="宋体"/>
                <w:lang w:eastAsia="zh-CN"/>
              </w:rPr>
            </w:pPr>
            <w:r w:rsidRPr="00511225">
              <w:rPr>
                <w:lang w:eastAsia="zh-CN"/>
              </w:rPr>
              <w:t>N/A</w:t>
            </w:r>
          </w:p>
        </w:tc>
      </w:tr>
      <w:tr w:rsidR="00B642BA" w:rsidRPr="00511225" w14:paraId="703458E9" w14:textId="77777777" w:rsidTr="00635D18">
        <w:tc>
          <w:tcPr>
            <w:tcW w:w="2011" w:type="dxa"/>
            <w:vMerge w:val="restart"/>
            <w:tcBorders>
              <w:left w:val="single" w:sz="4" w:space="0" w:color="auto"/>
              <w:right w:val="single" w:sz="4" w:space="0" w:color="auto"/>
            </w:tcBorders>
            <w:vAlign w:val="center"/>
          </w:tcPr>
          <w:p w14:paraId="116D02CF" w14:textId="77777777" w:rsidR="00B642BA" w:rsidRPr="00511225" w:rsidRDefault="00B642BA" w:rsidP="00635D18">
            <w:pPr>
              <w:pStyle w:val="TAC"/>
              <w:rPr>
                <w:rFonts w:eastAsia="宋体"/>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E1183C3" w14:textId="77777777" w:rsidR="00B642BA" w:rsidRPr="00511225" w:rsidRDefault="00B642BA" w:rsidP="00635D18">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F88B09" w14:textId="77777777" w:rsidR="00B642BA" w:rsidRPr="00511225" w:rsidRDefault="00B642BA" w:rsidP="00635D18">
            <w:pPr>
              <w:pStyle w:val="TAC"/>
              <w:rPr>
                <w:rFonts w:eastAsia="宋体"/>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9FA9EC6" w14:textId="77777777" w:rsidR="00B642BA" w:rsidRPr="00511225" w:rsidRDefault="00B642BA" w:rsidP="00635D18">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AA0F36" w14:textId="77777777" w:rsidR="00B642BA" w:rsidRPr="00511225" w:rsidRDefault="00B642BA" w:rsidP="00635D18">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D165910" w14:textId="77777777" w:rsidR="00B642BA" w:rsidRPr="00511225" w:rsidRDefault="00B642BA" w:rsidP="00635D18">
            <w:pPr>
              <w:pStyle w:val="TAC"/>
              <w:rPr>
                <w:rFonts w:eastAsia="宋体"/>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5D63C1D5" w14:textId="77777777" w:rsidR="00B642BA" w:rsidRPr="00511225" w:rsidRDefault="00B642BA" w:rsidP="00635D18">
            <w:pPr>
              <w:pStyle w:val="TAC"/>
              <w:rPr>
                <w:rFonts w:eastAsia="宋体"/>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570FEE81"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DBACF" w14:textId="77777777" w:rsidR="00B642BA" w:rsidRPr="00511225" w:rsidRDefault="00B642BA" w:rsidP="00635D18">
            <w:pPr>
              <w:pStyle w:val="TAC"/>
              <w:rPr>
                <w:rFonts w:eastAsia="宋体"/>
                <w:lang w:eastAsia="zh-CN"/>
              </w:rPr>
            </w:pPr>
            <w:r w:rsidRPr="00511225">
              <w:rPr>
                <w:lang w:eastAsia="zh-CN"/>
              </w:rPr>
              <w:t>IMD3</w:t>
            </w:r>
          </w:p>
        </w:tc>
      </w:tr>
      <w:tr w:rsidR="00B642BA" w:rsidRPr="00511225" w14:paraId="4BA25F11" w14:textId="77777777" w:rsidTr="00635D18">
        <w:tc>
          <w:tcPr>
            <w:tcW w:w="2011" w:type="dxa"/>
            <w:vMerge/>
            <w:tcBorders>
              <w:left w:val="single" w:sz="4" w:space="0" w:color="auto"/>
              <w:right w:val="single" w:sz="4" w:space="0" w:color="auto"/>
            </w:tcBorders>
          </w:tcPr>
          <w:p w14:paraId="2343C7F3"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7A5A7EEE" w14:textId="77777777" w:rsidR="00B642BA" w:rsidRPr="00511225" w:rsidRDefault="00B642BA" w:rsidP="00635D18">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CC45F80" w14:textId="77777777" w:rsidR="00B642BA" w:rsidRPr="00511225" w:rsidRDefault="00B642BA" w:rsidP="00635D18">
            <w:pPr>
              <w:pStyle w:val="TAC"/>
              <w:rPr>
                <w:rFonts w:eastAsia="宋体"/>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1490B933" w14:textId="77777777" w:rsidR="00B642BA" w:rsidRPr="00511225" w:rsidRDefault="00B642BA" w:rsidP="00635D18">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F1D8B35" w14:textId="77777777" w:rsidR="00B642BA" w:rsidRPr="00511225" w:rsidRDefault="00B642BA" w:rsidP="00635D18">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B723423" w14:textId="77777777" w:rsidR="00B642BA" w:rsidRPr="00511225" w:rsidRDefault="00B642BA" w:rsidP="00635D18">
            <w:pPr>
              <w:pStyle w:val="TAC"/>
              <w:rPr>
                <w:rFonts w:eastAsia="宋体"/>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67471248" w14:textId="77777777" w:rsidR="00B642BA" w:rsidRPr="00511225" w:rsidRDefault="00B642BA" w:rsidP="00635D18">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3FD4"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E8287" w14:textId="77777777" w:rsidR="00B642BA" w:rsidRPr="00511225" w:rsidRDefault="00B642BA" w:rsidP="00635D18">
            <w:pPr>
              <w:pStyle w:val="TAC"/>
              <w:rPr>
                <w:rFonts w:eastAsia="宋体"/>
                <w:lang w:eastAsia="zh-CN"/>
              </w:rPr>
            </w:pPr>
            <w:r w:rsidRPr="00511225">
              <w:rPr>
                <w:lang w:eastAsia="zh-CN"/>
              </w:rPr>
              <w:t>N/A</w:t>
            </w:r>
          </w:p>
        </w:tc>
      </w:tr>
      <w:tr w:rsidR="00B642BA" w:rsidRPr="00511225" w14:paraId="0E751156" w14:textId="77777777" w:rsidTr="00635D18">
        <w:tc>
          <w:tcPr>
            <w:tcW w:w="2011" w:type="dxa"/>
            <w:vMerge/>
            <w:tcBorders>
              <w:left w:val="single" w:sz="4" w:space="0" w:color="auto"/>
              <w:right w:val="single" w:sz="4" w:space="0" w:color="auto"/>
            </w:tcBorders>
          </w:tcPr>
          <w:p w14:paraId="2F25E9EA"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C8B8E92" w14:textId="77777777" w:rsidR="00B642BA" w:rsidRPr="00511225" w:rsidRDefault="00B642BA" w:rsidP="00635D18">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E96BB3" w14:textId="77777777" w:rsidR="00B642BA" w:rsidRPr="00511225" w:rsidRDefault="00B642BA" w:rsidP="00635D18">
            <w:pPr>
              <w:pStyle w:val="TAC"/>
              <w:rPr>
                <w:rFonts w:eastAsia="宋体"/>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45D5AB1D" w14:textId="77777777" w:rsidR="00B642BA" w:rsidRPr="00511225" w:rsidRDefault="00B642BA" w:rsidP="00635D18">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123F65" w14:textId="77777777" w:rsidR="00B642BA" w:rsidRPr="00511225" w:rsidRDefault="00B642BA" w:rsidP="00635D18">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416C096" w14:textId="77777777" w:rsidR="00B642BA" w:rsidRPr="00511225" w:rsidRDefault="00B642BA" w:rsidP="00635D18">
            <w:pPr>
              <w:pStyle w:val="TAC"/>
              <w:rPr>
                <w:rFonts w:eastAsia="宋体"/>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7E70B7E" w14:textId="77777777" w:rsidR="00B642BA" w:rsidRPr="00511225" w:rsidRDefault="00B642BA" w:rsidP="00635D18">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B0A1D0"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C7584" w14:textId="77777777" w:rsidR="00B642BA" w:rsidRPr="00511225" w:rsidRDefault="00B642BA" w:rsidP="00635D18">
            <w:pPr>
              <w:pStyle w:val="TAC"/>
              <w:rPr>
                <w:rFonts w:eastAsia="宋体"/>
                <w:lang w:eastAsia="zh-CN"/>
              </w:rPr>
            </w:pPr>
            <w:r w:rsidRPr="00511225">
              <w:rPr>
                <w:lang w:eastAsia="zh-CN"/>
              </w:rPr>
              <w:t>N/A</w:t>
            </w:r>
          </w:p>
        </w:tc>
      </w:tr>
      <w:tr w:rsidR="00B642BA" w:rsidRPr="00511225" w14:paraId="12813EAC" w14:textId="77777777" w:rsidTr="00635D18">
        <w:tc>
          <w:tcPr>
            <w:tcW w:w="2011" w:type="dxa"/>
            <w:vMerge/>
            <w:tcBorders>
              <w:left w:val="single" w:sz="4" w:space="0" w:color="auto"/>
              <w:bottom w:val="single" w:sz="4" w:space="0" w:color="auto"/>
              <w:right w:val="single" w:sz="4" w:space="0" w:color="auto"/>
            </w:tcBorders>
          </w:tcPr>
          <w:p w14:paraId="3C26D58D"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8DB5CBD" w14:textId="77777777" w:rsidR="00B642BA" w:rsidRPr="00511225" w:rsidRDefault="00B642BA" w:rsidP="00635D18">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818252" w14:textId="77777777" w:rsidR="00B642BA" w:rsidRPr="00511225" w:rsidRDefault="00B642BA" w:rsidP="00635D18">
            <w:pPr>
              <w:pStyle w:val="TAC"/>
              <w:rPr>
                <w:rFonts w:eastAsia="宋体"/>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D715E74" w14:textId="77777777" w:rsidR="00B642BA" w:rsidRPr="00511225" w:rsidRDefault="00B642BA" w:rsidP="00635D18">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4159BE" w14:textId="77777777" w:rsidR="00B642BA" w:rsidRPr="00511225" w:rsidRDefault="00B642BA" w:rsidP="00635D18">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31C7A16" w14:textId="77777777" w:rsidR="00B642BA" w:rsidRPr="00511225" w:rsidRDefault="00B642BA" w:rsidP="00635D18">
            <w:pPr>
              <w:pStyle w:val="TAC"/>
              <w:rPr>
                <w:rFonts w:eastAsia="宋体"/>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468449FA" w14:textId="77777777" w:rsidR="00B642BA" w:rsidRPr="00511225" w:rsidRDefault="00B642BA" w:rsidP="00635D18">
            <w:pPr>
              <w:pStyle w:val="TAC"/>
              <w:rPr>
                <w:rFonts w:eastAsia="宋体"/>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5C16C732"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4BF06" w14:textId="77777777" w:rsidR="00B642BA" w:rsidRPr="00511225" w:rsidRDefault="00B642BA" w:rsidP="00635D18">
            <w:pPr>
              <w:pStyle w:val="TAC"/>
              <w:rPr>
                <w:rFonts w:eastAsia="宋体"/>
                <w:lang w:eastAsia="zh-CN"/>
              </w:rPr>
            </w:pPr>
            <w:r w:rsidRPr="00511225">
              <w:rPr>
                <w:lang w:eastAsia="zh-CN"/>
              </w:rPr>
              <w:t>IMD5</w:t>
            </w:r>
          </w:p>
        </w:tc>
      </w:tr>
      <w:tr w:rsidR="00B642BA" w:rsidRPr="00511225" w14:paraId="491C647A" w14:textId="77777777" w:rsidTr="00635D18">
        <w:tc>
          <w:tcPr>
            <w:tcW w:w="2011" w:type="dxa"/>
            <w:vMerge w:val="restart"/>
            <w:tcBorders>
              <w:left w:val="single" w:sz="4" w:space="0" w:color="auto"/>
              <w:right w:val="single" w:sz="4" w:space="0" w:color="auto"/>
            </w:tcBorders>
            <w:vAlign w:val="center"/>
          </w:tcPr>
          <w:p w14:paraId="034DF8C5" w14:textId="77777777" w:rsidR="00B642BA" w:rsidRPr="00511225" w:rsidRDefault="00B642BA" w:rsidP="00635D18">
            <w:pPr>
              <w:pStyle w:val="TAC"/>
              <w:rPr>
                <w:rFonts w:eastAsia="宋体"/>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14D5E74" w14:textId="77777777" w:rsidR="00B642BA" w:rsidRPr="00511225" w:rsidRDefault="00B642BA" w:rsidP="00635D18">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2D6D85" w14:textId="77777777" w:rsidR="00B642BA" w:rsidRPr="00511225" w:rsidRDefault="00B642BA" w:rsidP="00635D18">
            <w:pPr>
              <w:pStyle w:val="TAC"/>
              <w:rPr>
                <w:rFonts w:eastAsia="宋体"/>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9CF6EF2" w14:textId="77777777" w:rsidR="00B642BA" w:rsidRPr="00511225" w:rsidRDefault="00B642BA" w:rsidP="00635D18">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5DFF57B" w14:textId="77777777" w:rsidR="00B642BA" w:rsidRPr="00511225" w:rsidRDefault="00B642BA" w:rsidP="00635D18">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3BD95909" w14:textId="77777777" w:rsidR="00B642BA" w:rsidRPr="00511225" w:rsidRDefault="00B642BA" w:rsidP="00635D18">
            <w:pPr>
              <w:pStyle w:val="TAC"/>
              <w:rPr>
                <w:rFonts w:eastAsia="宋体"/>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C397095" w14:textId="77777777" w:rsidR="00B642BA" w:rsidRPr="00511225" w:rsidRDefault="00B642BA" w:rsidP="00635D18">
            <w:pPr>
              <w:pStyle w:val="TAC"/>
              <w:rPr>
                <w:rFonts w:eastAsia="宋体"/>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2A0D473" w14:textId="77777777" w:rsidR="00B642BA" w:rsidRPr="00511225" w:rsidRDefault="00B642BA" w:rsidP="00635D18">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F033530" w14:textId="77777777" w:rsidR="00B642BA" w:rsidRPr="00511225" w:rsidRDefault="00B642BA" w:rsidP="00635D18">
            <w:pPr>
              <w:pStyle w:val="TAC"/>
              <w:rPr>
                <w:rFonts w:eastAsia="宋体"/>
                <w:lang w:eastAsia="zh-CN"/>
              </w:rPr>
            </w:pPr>
            <w:r w:rsidRPr="00511225">
              <w:rPr>
                <w:rFonts w:cs="Arial"/>
                <w:szCs w:val="18"/>
              </w:rPr>
              <w:t>IMD2</w:t>
            </w:r>
          </w:p>
        </w:tc>
      </w:tr>
      <w:tr w:rsidR="00B642BA" w:rsidRPr="00511225" w14:paraId="369745F1" w14:textId="77777777" w:rsidTr="00635D18">
        <w:tc>
          <w:tcPr>
            <w:tcW w:w="2011" w:type="dxa"/>
            <w:vMerge/>
            <w:tcBorders>
              <w:left w:val="single" w:sz="4" w:space="0" w:color="auto"/>
              <w:right w:val="single" w:sz="4" w:space="0" w:color="auto"/>
            </w:tcBorders>
            <w:vAlign w:val="center"/>
          </w:tcPr>
          <w:p w14:paraId="614787B1"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102D764F" w14:textId="77777777" w:rsidR="00B642BA" w:rsidRPr="00511225" w:rsidRDefault="00B642BA" w:rsidP="00635D18">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B20627B" w14:textId="77777777" w:rsidR="00B642BA" w:rsidRPr="00511225" w:rsidRDefault="00B642BA" w:rsidP="00635D18">
            <w:pPr>
              <w:pStyle w:val="TAC"/>
              <w:rPr>
                <w:rFonts w:eastAsia="宋体"/>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46EE1D9" w14:textId="77777777" w:rsidR="00B642BA" w:rsidRPr="00511225" w:rsidRDefault="00B642BA" w:rsidP="00635D18">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CDB2185" w14:textId="77777777" w:rsidR="00B642BA" w:rsidRPr="00511225" w:rsidRDefault="00B642BA" w:rsidP="00635D18">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DA19D11" w14:textId="77777777" w:rsidR="00B642BA" w:rsidRPr="00511225" w:rsidRDefault="00B642BA" w:rsidP="00635D18">
            <w:pPr>
              <w:pStyle w:val="TAC"/>
              <w:rPr>
                <w:rFonts w:eastAsia="宋体"/>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C138664" w14:textId="77777777" w:rsidR="00B642BA" w:rsidRPr="00511225" w:rsidRDefault="00B642BA" w:rsidP="00635D18">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1795C7" w14:textId="77777777" w:rsidR="00B642BA" w:rsidRPr="00511225" w:rsidRDefault="00B642BA" w:rsidP="00635D18">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D9B8E7" w14:textId="77777777" w:rsidR="00B642BA" w:rsidRPr="00511225" w:rsidRDefault="00B642BA" w:rsidP="00635D18">
            <w:pPr>
              <w:pStyle w:val="TAC"/>
              <w:rPr>
                <w:rFonts w:eastAsia="宋体"/>
                <w:lang w:eastAsia="zh-CN"/>
              </w:rPr>
            </w:pPr>
            <w:r w:rsidRPr="00511225">
              <w:rPr>
                <w:rFonts w:cs="Arial"/>
                <w:szCs w:val="18"/>
              </w:rPr>
              <w:t>N/A</w:t>
            </w:r>
          </w:p>
        </w:tc>
      </w:tr>
      <w:tr w:rsidR="00B642BA" w:rsidRPr="00511225" w14:paraId="5030A5E6" w14:textId="77777777" w:rsidTr="00635D18">
        <w:tc>
          <w:tcPr>
            <w:tcW w:w="2011" w:type="dxa"/>
            <w:vMerge/>
            <w:tcBorders>
              <w:left w:val="single" w:sz="4" w:space="0" w:color="auto"/>
              <w:right w:val="single" w:sz="4" w:space="0" w:color="auto"/>
            </w:tcBorders>
            <w:vAlign w:val="center"/>
          </w:tcPr>
          <w:p w14:paraId="64630817"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463A3684" w14:textId="77777777" w:rsidR="00B642BA" w:rsidRPr="00511225" w:rsidRDefault="00B642BA" w:rsidP="00635D18">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24A4FD4" w14:textId="77777777" w:rsidR="00B642BA" w:rsidRPr="00511225" w:rsidRDefault="00B642BA" w:rsidP="00635D18">
            <w:pPr>
              <w:pStyle w:val="TAC"/>
              <w:rPr>
                <w:rFonts w:eastAsia="宋体"/>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7E544BE" w14:textId="77777777" w:rsidR="00B642BA" w:rsidRPr="00511225" w:rsidRDefault="00B642BA" w:rsidP="00635D18">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18B06DC" w14:textId="77777777" w:rsidR="00B642BA" w:rsidRPr="00511225" w:rsidRDefault="00B642BA" w:rsidP="00635D18">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D931DF4" w14:textId="77777777" w:rsidR="00B642BA" w:rsidRPr="00511225" w:rsidRDefault="00B642BA" w:rsidP="00635D18">
            <w:pPr>
              <w:pStyle w:val="TAC"/>
              <w:rPr>
                <w:rFonts w:eastAsia="宋体"/>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0FF1198C" w14:textId="77777777" w:rsidR="00B642BA" w:rsidRPr="00511225" w:rsidRDefault="00B642BA" w:rsidP="00635D18">
            <w:pPr>
              <w:pStyle w:val="TAC"/>
              <w:rPr>
                <w:rFonts w:eastAsia="宋体"/>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2F6DC5BC" w14:textId="77777777" w:rsidR="00B642BA" w:rsidRPr="00511225" w:rsidRDefault="00B642BA" w:rsidP="00635D18">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14787C7" w14:textId="77777777" w:rsidR="00B642BA" w:rsidRPr="00511225" w:rsidRDefault="00B642BA" w:rsidP="00635D18">
            <w:pPr>
              <w:pStyle w:val="TAC"/>
              <w:rPr>
                <w:rFonts w:eastAsia="宋体"/>
                <w:lang w:eastAsia="zh-CN"/>
              </w:rPr>
            </w:pPr>
            <w:r w:rsidRPr="00511225">
              <w:rPr>
                <w:rFonts w:cs="Arial"/>
                <w:szCs w:val="18"/>
              </w:rPr>
              <w:t>IMD4</w:t>
            </w:r>
          </w:p>
        </w:tc>
      </w:tr>
      <w:tr w:rsidR="00B642BA" w:rsidRPr="00511225" w14:paraId="16A62373" w14:textId="77777777" w:rsidTr="00635D18">
        <w:tc>
          <w:tcPr>
            <w:tcW w:w="2011" w:type="dxa"/>
            <w:vMerge/>
            <w:tcBorders>
              <w:left w:val="single" w:sz="4" w:space="0" w:color="auto"/>
              <w:right w:val="single" w:sz="4" w:space="0" w:color="auto"/>
            </w:tcBorders>
            <w:vAlign w:val="center"/>
          </w:tcPr>
          <w:p w14:paraId="755942C4"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7C634DB7" w14:textId="77777777" w:rsidR="00B642BA" w:rsidRPr="00511225" w:rsidRDefault="00B642BA" w:rsidP="00635D18">
            <w:pPr>
              <w:pStyle w:val="TAC"/>
              <w:rPr>
                <w:rFonts w:eastAsia="宋体"/>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8A950B5" w14:textId="77777777" w:rsidR="00B642BA" w:rsidRPr="00511225" w:rsidRDefault="00B642BA" w:rsidP="00635D18">
            <w:pPr>
              <w:pStyle w:val="TAC"/>
              <w:rPr>
                <w:rFonts w:eastAsia="宋体"/>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289E088" w14:textId="77777777" w:rsidR="00B642BA" w:rsidRPr="00511225" w:rsidRDefault="00B642BA" w:rsidP="00635D18">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E77A4C2" w14:textId="77777777" w:rsidR="00B642BA" w:rsidRPr="00511225" w:rsidRDefault="00B642BA" w:rsidP="00635D18">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EF8A123" w14:textId="77777777" w:rsidR="00B642BA" w:rsidRPr="00511225" w:rsidRDefault="00B642BA" w:rsidP="00635D18">
            <w:pPr>
              <w:pStyle w:val="TAC"/>
              <w:rPr>
                <w:rFonts w:eastAsia="宋体"/>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34A7C75" w14:textId="77777777" w:rsidR="00B642BA" w:rsidRPr="00511225" w:rsidRDefault="00B642BA" w:rsidP="00635D18">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954595" w14:textId="77777777" w:rsidR="00B642BA" w:rsidRPr="00511225" w:rsidRDefault="00B642BA" w:rsidP="00635D18">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9B3DFF" w14:textId="77777777" w:rsidR="00B642BA" w:rsidRPr="00511225" w:rsidRDefault="00B642BA" w:rsidP="00635D18">
            <w:pPr>
              <w:pStyle w:val="TAC"/>
              <w:rPr>
                <w:rFonts w:eastAsia="宋体"/>
                <w:lang w:eastAsia="zh-CN"/>
              </w:rPr>
            </w:pPr>
            <w:r w:rsidRPr="00511225">
              <w:rPr>
                <w:rFonts w:cs="Arial"/>
                <w:szCs w:val="18"/>
              </w:rPr>
              <w:t>N/A</w:t>
            </w:r>
          </w:p>
        </w:tc>
      </w:tr>
      <w:tr w:rsidR="00B642BA" w:rsidRPr="00511225" w14:paraId="4F62240E" w14:textId="77777777" w:rsidTr="00635D18">
        <w:tc>
          <w:tcPr>
            <w:tcW w:w="2011" w:type="dxa"/>
            <w:vMerge/>
            <w:tcBorders>
              <w:left w:val="single" w:sz="4" w:space="0" w:color="auto"/>
              <w:right w:val="single" w:sz="4" w:space="0" w:color="auto"/>
            </w:tcBorders>
            <w:vAlign w:val="center"/>
          </w:tcPr>
          <w:p w14:paraId="7EAAB503"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75EF23CE" w14:textId="77777777" w:rsidR="00B642BA" w:rsidRPr="00511225" w:rsidRDefault="00B642BA" w:rsidP="00635D18">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23D8F71" w14:textId="77777777" w:rsidR="00B642BA" w:rsidRPr="00511225" w:rsidRDefault="00B642BA" w:rsidP="00635D18">
            <w:pPr>
              <w:pStyle w:val="TAC"/>
              <w:rPr>
                <w:rFonts w:eastAsia="宋体"/>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EB4DAC3" w14:textId="77777777" w:rsidR="00B642BA" w:rsidRPr="00511225" w:rsidRDefault="00B642BA" w:rsidP="00635D18">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3B39364B" w14:textId="77777777" w:rsidR="00B642BA" w:rsidRPr="00511225" w:rsidRDefault="00B642BA" w:rsidP="00635D18">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E4B1B7" w14:textId="77777777" w:rsidR="00B642BA" w:rsidRPr="00511225" w:rsidRDefault="00B642BA" w:rsidP="00635D18">
            <w:pPr>
              <w:pStyle w:val="TAC"/>
              <w:rPr>
                <w:rFonts w:eastAsia="宋体"/>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C82847D" w14:textId="77777777" w:rsidR="00B642BA" w:rsidRPr="00511225" w:rsidRDefault="00B642BA" w:rsidP="00635D18">
            <w:pPr>
              <w:pStyle w:val="TAC"/>
              <w:rPr>
                <w:rFonts w:eastAsia="宋体"/>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6215C12" w14:textId="77777777" w:rsidR="00B642BA" w:rsidRPr="00511225" w:rsidRDefault="00B642BA" w:rsidP="00635D18">
            <w:pPr>
              <w:pStyle w:val="TAC"/>
              <w:rPr>
                <w:rFonts w:eastAsia="宋体"/>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D5DBE8" w14:textId="77777777" w:rsidR="00B642BA" w:rsidRPr="00511225" w:rsidRDefault="00B642BA" w:rsidP="00635D18">
            <w:pPr>
              <w:pStyle w:val="TAC"/>
              <w:rPr>
                <w:rFonts w:eastAsia="宋体"/>
                <w:lang w:eastAsia="zh-CN"/>
              </w:rPr>
            </w:pPr>
            <w:r w:rsidRPr="00511225">
              <w:rPr>
                <w:rFonts w:cs="Arial"/>
                <w:szCs w:val="18"/>
              </w:rPr>
              <w:t>IMD5</w:t>
            </w:r>
          </w:p>
        </w:tc>
      </w:tr>
      <w:tr w:rsidR="00B642BA" w:rsidRPr="00511225" w14:paraId="22C1973B" w14:textId="77777777" w:rsidTr="00635D18">
        <w:tc>
          <w:tcPr>
            <w:tcW w:w="2011" w:type="dxa"/>
            <w:vMerge/>
            <w:tcBorders>
              <w:left w:val="single" w:sz="4" w:space="0" w:color="auto"/>
              <w:right w:val="single" w:sz="4" w:space="0" w:color="auto"/>
            </w:tcBorders>
            <w:vAlign w:val="center"/>
          </w:tcPr>
          <w:p w14:paraId="030DFF96"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B12D071" w14:textId="77777777" w:rsidR="00B642BA" w:rsidRPr="00511225" w:rsidRDefault="00B642BA" w:rsidP="00635D18">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BD36CAD" w14:textId="77777777" w:rsidR="00B642BA" w:rsidRPr="00511225" w:rsidRDefault="00B642BA" w:rsidP="00635D18">
            <w:pPr>
              <w:pStyle w:val="TAC"/>
              <w:rPr>
                <w:rFonts w:eastAsia="宋体"/>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8FCE95C" w14:textId="77777777" w:rsidR="00B642BA" w:rsidRPr="00511225" w:rsidRDefault="00B642BA" w:rsidP="00635D18">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915752" w14:textId="77777777" w:rsidR="00B642BA" w:rsidRPr="00511225" w:rsidRDefault="00B642BA" w:rsidP="00635D18">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FCA04" w14:textId="77777777" w:rsidR="00B642BA" w:rsidRPr="00511225" w:rsidRDefault="00B642BA" w:rsidP="00635D18">
            <w:pPr>
              <w:pStyle w:val="TAC"/>
              <w:rPr>
                <w:rFonts w:eastAsia="宋体"/>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985E481" w14:textId="77777777" w:rsidR="00B642BA" w:rsidRPr="00511225" w:rsidRDefault="00B642BA" w:rsidP="00635D18">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9BF5AB" w14:textId="77777777" w:rsidR="00B642BA" w:rsidRPr="00511225" w:rsidRDefault="00B642BA" w:rsidP="00635D18">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A2C5B91" w14:textId="77777777" w:rsidR="00B642BA" w:rsidRPr="00511225" w:rsidRDefault="00B642BA" w:rsidP="00635D18">
            <w:pPr>
              <w:pStyle w:val="TAC"/>
              <w:rPr>
                <w:rFonts w:eastAsia="宋体"/>
                <w:lang w:eastAsia="zh-CN"/>
              </w:rPr>
            </w:pPr>
            <w:r w:rsidRPr="00511225">
              <w:rPr>
                <w:rFonts w:cs="Arial"/>
                <w:szCs w:val="18"/>
              </w:rPr>
              <w:t>N/A</w:t>
            </w:r>
          </w:p>
        </w:tc>
      </w:tr>
      <w:tr w:rsidR="00B642BA" w:rsidRPr="00511225" w14:paraId="1368F04D" w14:textId="77777777" w:rsidTr="00635D18">
        <w:tc>
          <w:tcPr>
            <w:tcW w:w="2011" w:type="dxa"/>
            <w:vMerge/>
            <w:tcBorders>
              <w:left w:val="single" w:sz="4" w:space="0" w:color="auto"/>
              <w:right w:val="single" w:sz="4" w:space="0" w:color="auto"/>
            </w:tcBorders>
            <w:vAlign w:val="center"/>
          </w:tcPr>
          <w:p w14:paraId="77D365D5" w14:textId="77777777" w:rsidR="00B642BA" w:rsidRPr="00511225" w:rsidRDefault="00B642BA" w:rsidP="00635D18">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3F68D73" w14:textId="77777777" w:rsidR="00B642BA" w:rsidRPr="00511225" w:rsidRDefault="00B642BA" w:rsidP="00635D18">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49D2C00" w14:textId="77777777" w:rsidR="00B642BA" w:rsidRPr="00511225" w:rsidRDefault="00B642BA" w:rsidP="00635D18">
            <w:pPr>
              <w:pStyle w:val="TAC"/>
              <w:rPr>
                <w:rFonts w:eastAsia="宋体"/>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CADD0D2" w14:textId="77777777" w:rsidR="00B642BA" w:rsidRPr="00511225" w:rsidRDefault="00B642BA" w:rsidP="00635D18">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30D370" w14:textId="77777777" w:rsidR="00B642BA" w:rsidRPr="00511225" w:rsidRDefault="00B642BA" w:rsidP="00635D18">
            <w:pPr>
              <w:pStyle w:val="TAC"/>
              <w:rPr>
                <w:rFonts w:eastAsia="宋体"/>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32C7702" w14:textId="77777777" w:rsidR="00B642BA" w:rsidRPr="00511225" w:rsidRDefault="00B642BA" w:rsidP="00635D18">
            <w:pPr>
              <w:pStyle w:val="TAC"/>
              <w:rPr>
                <w:rFonts w:eastAsia="宋体"/>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4BDE635D" w14:textId="77777777" w:rsidR="00B642BA" w:rsidRPr="00511225" w:rsidRDefault="00B642BA" w:rsidP="00635D18">
            <w:pPr>
              <w:pStyle w:val="TAC"/>
              <w:rPr>
                <w:rFonts w:eastAsia="宋体"/>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D96C63F" w14:textId="77777777" w:rsidR="00B642BA" w:rsidRPr="00511225" w:rsidRDefault="00B642BA" w:rsidP="00635D18">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0221A" w14:textId="77777777" w:rsidR="00B642BA" w:rsidRPr="00511225" w:rsidRDefault="00B642BA" w:rsidP="00635D18">
            <w:pPr>
              <w:pStyle w:val="TAC"/>
              <w:rPr>
                <w:rFonts w:eastAsia="宋体"/>
                <w:lang w:eastAsia="zh-CN"/>
              </w:rPr>
            </w:pPr>
            <w:r w:rsidRPr="00511225">
              <w:rPr>
                <w:lang w:eastAsia="zh-CN"/>
              </w:rPr>
              <w:t>IMD7</w:t>
            </w:r>
          </w:p>
        </w:tc>
      </w:tr>
      <w:tr w:rsidR="00B642BA" w:rsidRPr="00511225" w14:paraId="055FC66C" w14:textId="77777777" w:rsidTr="00635D18">
        <w:tc>
          <w:tcPr>
            <w:tcW w:w="2011" w:type="dxa"/>
            <w:vMerge/>
            <w:tcBorders>
              <w:left w:val="single" w:sz="4" w:space="0" w:color="auto"/>
              <w:right w:val="single" w:sz="4" w:space="0" w:color="auto"/>
            </w:tcBorders>
            <w:vAlign w:val="center"/>
          </w:tcPr>
          <w:p w14:paraId="3BD77DEF" w14:textId="77777777" w:rsidR="00B642BA" w:rsidRPr="00511225" w:rsidRDefault="00B642BA" w:rsidP="00635D18">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550709FF" w14:textId="77777777" w:rsidR="00B642BA" w:rsidRPr="00511225" w:rsidRDefault="00B642BA" w:rsidP="00635D18">
            <w:pPr>
              <w:pStyle w:val="TAC"/>
              <w:rPr>
                <w:rFonts w:eastAsia="宋体"/>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17631E" w14:textId="77777777" w:rsidR="00B642BA" w:rsidRPr="00511225" w:rsidRDefault="00B642BA" w:rsidP="00635D18">
            <w:pPr>
              <w:pStyle w:val="TAC"/>
              <w:rPr>
                <w:rFonts w:eastAsia="宋体"/>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3E422375" w14:textId="77777777" w:rsidR="00B642BA" w:rsidRPr="00511225" w:rsidRDefault="00B642BA" w:rsidP="00635D18">
            <w:pPr>
              <w:pStyle w:val="TAC"/>
              <w:rPr>
                <w:rFonts w:eastAsia="宋体"/>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A5703C4" w14:textId="77777777" w:rsidR="00B642BA" w:rsidRPr="00511225" w:rsidRDefault="00B642BA" w:rsidP="00635D18">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47383BE3" w14:textId="77777777" w:rsidR="00B642BA" w:rsidRPr="00511225" w:rsidRDefault="00B642BA" w:rsidP="00635D18">
            <w:pPr>
              <w:pStyle w:val="TAC"/>
              <w:rPr>
                <w:rFonts w:eastAsia="宋体"/>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535E4A75" w14:textId="77777777" w:rsidR="00B642BA" w:rsidRPr="00511225" w:rsidRDefault="00B642BA" w:rsidP="00635D18">
            <w:pPr>
              <w:pStyle w:val="TAC"/>
              <w:rPr>
                <w:rFonts w:eastAsia="宋体"/>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35B3FEC" w14:textId="77777777" w:rsidR="00B642BA" w:rsidRPr="00511225" w:rsidRDefault="00B642BA" w:rsidP="00635D18">
            <w:pPr>
              <w:pStyle w:val="TAC"/>
              <w:rPr>
                <w:rFonts w:eastAsia="宋体"/>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3EB01D45" w14:textId="77777777" w:rsidR="00B642BA" w:rsidRPr="00511225" w:rsidRDefault="00B642BA" w:rsidP="00635D18">
            <w:pPr>
              <w:pStyle w:val="TAC"/>
              <w:rPr>
                <w:rFonts w:eastAsia="宋体"/>
                <w:lang w:eastAsia="zh-CN"/>
              </w:rPr>
            </w:pPr>
            <w:r w:rsidRPr="00511225">
              <w:rPr>
                <w:rFonts w:cs="Arial"/>
                <w:szCs w:val="18"/>
              </w:rPr>
              <w:t>N/A</w:t>
            </w:r>
          </w:p>
        </w:tc>
      </w:tr>
      <w:tr w:rsidR="00B642BA" w:rsidRPr="00511225" w14:paraId="2381B62D" w14:textId="77777777" w:rsidTr="00635D18">
        <w:tc>
          <w:tcPr>
            <w:tcW w:w="2011" w:type="dxa"/>
            <w:vMerge/>
            <w:tcBorders>
              <w:left w:val="single" w:sz="4" w:space="0" w:color="auto"/>
              <w:bottom w:val="single" w:sz="4" w:space="0" w:color="auto"/>
              <w:right w:val="single" w:sz="4" w:space="0" w:color="auto"/>
            </w:tcBorders>
            <w:vAlign w:val="center"/>
          </w:tcPr>
          <w:p w14:paraId="464BD55B" w14:textId="77777777" w:rsidR="00B642BA" w:rsidRPr="00511225" w:rsidRDefault="00B642BA" w:rsidP="00635D18">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6644DFC5" w14:textId="77777777" w:rsidR="00B642BA" w:rsidRPr="00511225" w:rsidRDefault="00B642BA" w:rsidP="00635D18">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7B496EFD" w14:textId="77777777" w:rsidR="00B642BA" w:rsidRPr="00511225" w:rsidRDefault="00B642BA" w:rsidP="00635D18">
            <w:pPr>
              <w:pStyle w:val="TAC"/>
              <w:rPr>
                <w:rFonts w:eastAsia="宋体"/>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33EBBA" w14:textId="77777777" w:rsidR="00B642BA" w:rsidRPr="00511225" w:rsidRDefault="00B642BA" w:rsidP="00635D18">
            <w:pPr>
              <w:pStyle w:val="TAC"/>
              <w:rPr>
                <w:rFonts w:eastAsia="宋体"/>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E71650" w14:textId="77777777" w:rsidR="00B642BA" w:rsidRPr="00511225" w:rsidRDefault="00B642BA" w:rsidP="00635D18">
            <w:pPr>
              <w:keepNext/>
              <w:keepLines/>
              <w:spacing w:after="0"/>
              <w:jc w:val="center"/>
              <w:rPr>
                <w:rFonts w:cs="Arial"/>
                <w:sz w:val="14"/>
                <w:szCs w:val="16"/>
              </w:rPr>
            </w:pPr>
            <w:r w:rsidRPr="00511225">
              <w:rPr>
                <w:rFonts w:cs="Arial"/>
                <w:sz w:val="14"/>
                <w:szCs w:val="16"/>
              </w:rPr>
              <w:t>1</w:t>
            </w:r>
          </w:p>
          <w:p w14:paraId="394FC970" w14:textId="77777777" w:rsidR="00B642BA" w:rsidRPr="00511225" w:rsidRDefault="00B642BA" w:rsidP="00635D18">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44EFA760" w14:textId="77777777" w:rsidR="00B642BA" w:rsidRPr="00511225" w:rsidRDefault="00B642BA" w:rsidP="00635D18">
            <w:pPr>
              <w:pStyle w:val="TAC"/>
              <w:rPr>
                <w:rFonts w:eastAsia="宋体"/>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38F4F7F9" w14:textId="77777777" w:rsidR="00B642BA" w:rsidRPr="00511225" w:rsidRDefault="00B642BA" w:rsidP="00635D18">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28D9ED17" w14:textId="77777777" w:rsidR="00B642BA" w:rsidRPr="00511225" w:rsidRDefault="00B642BA" w:rsidP="00635D18">
            <w:pPr>
              <w:pStyle w:val="TAC"/>
              <w:rPr>
                <w:rFonts w:eastAsia="宋体"/>
              </w:rPr>
            </w:pPr>
          </w:p>
        </w:tc>
        <w:tc>
          <w:tcPr>
            <w:tcW w:w="1057" w:type="dxa"/>
            <w:vMerge/>
            <w:tcBorders>
              <w:left w:val="single" w:sz="4" w:space="0" w:color="auto"/>
              <w:bottom w:val="single" w:sz="4" w:space="0" w:color="auto"/>
              <w:right w:val="single" w:sz="4" w:space="0" w:color="auto"/>
            </w:tcBorders>
          </w:tcPr>
          <w:p w14:paraId="4B6958D5" w14:textId="77777777" w:rsidR="00B642BA" w:rsidRPr="00511225" w:rsidRDefault="00B642BA" w:rsidP="00635D18">
            <w:pPr>
              <w:pStyle w:val="TAC"/>
              <w:rPr>
                <w:rFonts w:eastAsia="宋体"/>
                <w:lang w:eastAsia="zh-CN"/>
              </w:rPr>
            </w:pPr>
          </w:p>
        </w:tc>
      </w:tr>
      <w:tr w:rsidR="00B642BA" w:rsidRPr="00511225" w14:paraId="0FDB603B" w14:textId="77777777" w:rsidTr="00635D18">
        <w:tc>
          <w:tcPr>
            <w:tcW w:w="2011" w:type="dxa"/>
            <w:vMerge w:val="restart"/>
            <w:tcBorders>
              <w:top w:val="single" w:sz="4" w:space="0" w:color="auto"/>
              <w:left w:val="single" w:sz="4" w:space="0" w:color="auto"/>
              <w:right w:val="single" w:sz="4" w:space="0" w:color="auto"/>
            </w:tcBorders>
            <w:vAlign w:val="center"/>
          </w:tcPr>
          <w:p w14:paraId="4236AB2C" w14:textId="77777777" w:rsidR="00B642BA" w:rsidRPr="00511225" w:rsidRDefault="00B642BA" w:rsidP="00635D18">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651941F" w14:textId="77777777" w:rsidR="00B642BA" w:rsidRPr="00511225" w:rsidRDefault="00B642BA" w:rsidP="00635D18">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2AC3AA2" w14:textId="77777777" w:rsidR="00B642BA" w:rsidRPr="00511225" w:rsidRDefault="00B642BA" w:rsidP="00635D18">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64523CBB" w14:textId="77777777" w:rsidR="00B642BA" w:rsidRPr="00511225" w:rsidRDefault="00B642BA" w:rsidP="00635D18">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1F0B0A5" w14:textId="77777777" w:rsidR="00B642BA" w:rsidRPr="00511225" w:rsidRDefault="00B642BA" w:rsidP="00635D18">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9B57432" w14:textId="77777777" w:rsidR="00B642BA" w:rsidRPr="00511225" w:rsidRDefault="00B642BA" w:rsidP="00635D18">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1377C3A" w14:textId="77777777" w:rsidR="00B642BA" w:rsidRPr="00511225" w:rsidRDefault="00B642BA" w:rsidP="00635D18">
            <w:pPr>
              <w:pStyle w:val="TAC"/>
              <w:rPr>
                <w:rFonts w:eastAsia="宋体"/>
                <w:lang w:eastAsia="zh-CN"/>
              </w:rPr>
            </w:pPr>
            <w:r w:rsidRPr="00511225">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8A5A3A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E454" w14:textId="77777777" w:rsidR="00B642BA" w:rsidRPr="00511225" w:rsidRDefault="00B642BA" w:rsidP="00635D18">
            <w:pPr>
              <w:pStyle w:val="TAC"/>
            </w:pPr>
            <w:r w:rsidRPr="00511225">
              <w:t>IMD4</w:t>
            </w:r>
          </w:p>
        </w:tc>
      </w:tr>
      <w:tr w:rsidR="00B642BA" w:rsidRPr="00511225" w14:paraId="6429B85E" w14:textId="77777777" w:rsidTr="00635D18">
        <w:tc>
          <w:tcPr>
            <w:tcW w:w="2011" w:type="dxa"/>
            <w:vMerge/>
            <w:tcBorders>
              <w:left w:val="single" w:sz="4" w:space="0" w:color="auto"/>
              <w:bottom w:val="single" w:sz="4" w:space="0" w:color="auto"/>
              <w:right w:val="single" w:sz="4" w:space="0" w:color="auto"/>
            </w:tcBorders>
            <w:vAlign w:val="center"/>
          </w:tcPr>
          <w:p w14:paraId="6E07789E"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B46A7" w14:textId="77777777" w:rsidR="00B642BA" w:rsidRPr="00511225" w:rsidRDefault="00B642BA" w:rsidP="00635D18">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8C234E1" w14:textId="77777777" w:rsidR="00B642BA" w:rsidRPr="00511225" w:rsidRDefault="00B642BA" w:rsidP="00635D18">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2D738F21" w14:textId="77777777" w:rsidR="00B642BA" w:rsidRPr="00511225" w:rsidRDefault="00B642BA" w:rsidP="00635D18">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546B456" w14:textId="77777777" w:rsidR="00B642BA" w:rsidRPr="00511225" w:rsidRDefault="00B642BA" w:rsidP="00635D18">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4812ECB" w14:textId="77777777" w:rsidR="00B642BA" w:rsidRPr="00511225" w:rsidRDefault="00B642BA" w:rsidP="00635D18">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AECFCA3" w14:textId="77777777" w:rsidR="00B642BA" w:rsidRPr="00511225" w:rsidRDefault="00B642BA" w:rsidP="00635D18">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4B95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679E1E" w14:textId="77777777" w:rsidR="00B642BA" w:rsidRPr="00511225" w:rsidRDefault="00B642BA" w:rsidP="00635D18">
            <w:pPr>
              <w:pStyle w:val="TAC"/>
            </w:pPr>
            <w:r w:rsidRPr="00511225">
              <w:rPr>
                <w:rFonts w:eastAsia="宋体"/>
              </w:rPr>
              <w:t>N/A</w:t>
            </w:r>
          </w:p>
        </w:tc>
      </w:tr>
      <w:tr w:rsidR="00B642BA" w:rsidRPr="00511225" w14:paraId="6F9C3733" w14:textId="77777777" w:rsidTr="00635D18">
        <w:tc>
          <w:tcPr>
            <w:tcW w:w="2011" w:type="dxa"/>
            <w:vMerge w:val="restart"/>
            <w:tcBorders>
              <w:left w:val="single" w:sz="4" w:space="0" w:color="auto"/>
              <w:right w:val="single" w:sz="4" w:space="0" w:color="auto"/>
            </w:tcBorders>
            <w:vAlign w:val="center"/>
          </w:tcPr>
          <w:p w14:paraId="2F92D553" w14:textId="77777777" w:rsidR="00B642BA" w:rsidRPr="00511225" w:rsidRDefault="00B642BA" w:rsidP="00635D18">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0EAF90"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171FC0E" w14:textId="77777777" w:rsidR="00B642BA" w:rsidRPr="00511225" w:rsidRDefault="00B642BA" w:rsidP="00635D18">
            <w:pPr>
              <w:pStyle w:val="TAC"/>
              <w:rPr>
                <w:rFonts w:eastAsia="宋体"/>
                <w:lang w:eastAsia="zh-CN"/>
              </w:rPr>
            </w:pPr>
            <w:r w:rsidRPr="00511225">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CDF8FA2" w14:textId="77777777" w:rsidR="00B642BA" w:rsidRPr="00511225" w:rsidRDefault="00B642BA" w:rsidP="00635D18">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7961EEE" w14:textId="77777777" w:rsidR="00B642BA" w:rsidRPr="00511225" w:rsidRDefault="00B642BA" w:rsidP="00635D18">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52D6BA6" w14:textId="77777777" w:rsidR="00B642BA" w:rsidRPr="00511225" w:rsidRDefault="00B642BA" w:rsidP="00635D18">
            <w:pPr>
              <w:pStyle w:val="TAC"/>
              <w:rPr>
                <w:rFonts w:eastAsia="宋体"/>
                <w:lang w:eastAsia="zh-CN"/>
              </w:rPr>
            </w:pPr>
            <w:r w:rsidRPr="00511225">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A879B51"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E4E5D"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11AC1"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5F9BE26D" w14:textId="77777777" w:rsidTr="00635D18">
        <w:tc>
          <w:tcPr>
            <w:tcW w:w="2011" w:type="dxa"/>
            <w:vMerge/>
            <w:tcBorders>
              <w:left w:val="single" w:sz="4" w:space="0" w:color="auto"/>
              <w:right w:val="single" w:sz="4" w:space="0" w:color="auto"/>
            </w:tcBorders>
            <w:vAlign w:val="center"/>
          </w:tcPr>
          <w:p w14:paraId="56FE9E9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77C8D" w14:textId="77777777" w:rsidR="00B642BA" w:rsidRPr="00511225" w:rsidRDefault="00B642BA" w:rsidP="00635D18">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D11D156" w14:textId="77777777" w:rsidR="00B642BA" w:rsidRPr="00511225" w:rsidRDefault="00B642BA" w:rsidP="00635D18">
            <w:pPr>
              <w:pStyle w:val="TAC"/>
              <w:rPr>
                <w:rFonts w:eastAsia="宋体"/>
                <w:lang w:eastAsia="zh-CN"/>
              </w:rPr>
            </w:pPr>
            <w:r w:rsidRPr="00511225">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2F98BF37" w14:textId="77777777" w:rsidR="00B642BA" w:rsidRPr="00511225" w:rsidRDefault="00B642BA" w:rsidP="00635D18">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1EC6073" w14:textId="77777777" w:rsidR="00B642BA" w:rsidRPr="00511225" w:rsidRDefault="00B642BA" w:rsidP="00635D18">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43CC97C" w14:textId="77777777" w:rsidR="00B642BA" w:rsidRPr="00511225" w:rsidRDefault="00B642BA" w:rsidP="00635D18">
            <w:pPr>
              <w:pStyle w:val="TAC"/>
              <w:rPr>
                <w:rFonts w:eastAsia="宋体"/>
                <w:lang w:eastAsia="zh-CN"/>
              </w:rPr>
            </w:pPr>
            <w:r w:rsidRPr="00511225">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1B0A6C3F" w14:textId="77777777" w:rsidR="00B642BA" w:rsidRPr="00511225" w:rsidRDefault="00B642BA" w:rsidP="00635D18">
            <w:pPr>
              <w:pStyle w:val="TAC"/>
              <w:rPr>
                <w:rFonts w:eastAsia="宋体"/>
                <w:lang w:eastAsia="zh-CN"/>
              </w:rPr>
            </w:pPr>
            <w:r w:rsidRPr="00511225">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9E76A53"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6F042" w14:textId="77777777" w:rsidR="00B642BA" w:rsidRPr="00511225" w:rsidRDefault="00B642BA" w:rsidP="00635D18">
            <w:pPr>
              <w:pStyle w:val="TAC"/>
              <w:rPr>
                <w:rFonts w:eastAsia="宋体"/>
                <w:vertAlign w:val="superscript"/>
                <w:lang w:eastAsia="zh-CN"/>
              </w:rPr>
            </w:pPr>
            <w:r w:rsidRPr="00511225">
              <w:rPr>
                <w:rFonts w:eastAsia="宋体"/>
                <w:lang w:eastAsia="zh-CN"/>
              </w:rPr>
              <w:t>IMD4</w:t>
            </w:r>
            <w:r w:rsidRPr="00511225">
              <w:rPr>
                <w:rFonts w:eastAsia="宋体"/>
                <w:vertAlign w:val="superscript"/>
                <w:lang w:eastAsia="zh-CN"/>
              </w:rPr>
              <w:t>4</w:t>
            </w:r>
          </w:p>
        </w:tc>
      </w:tr>
      <w:tr w:rsidR="00B642BA" w:rsidRPr="00511225" w14:paraId="36000CA0" w14:textId="77777777" w:rsidTr="00635D18">
        <w:tc>
          <w:tcPr>
            <w:tcW w:w="2011" w:type="dxa"/>
            <w:vMerge/>
            <w:tcBorders>
              <w:left w:val="single" w:sz="4" w:space="0" w:color="auto"/>
              <w:right w:val="single" w:sz="4" w:space="0" w:color="auto"/>
            </w:tcBorders>
            <w:vAlign w:val="center"/>
          </w:tcPr>
          <w:p w14:paraId="7A4A5040"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5B398"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F789EF" w14:textId="77777777" w:rsidR="00B642BA" w:rsidRPr="00511225" w:rsidRDefault="00B642BA" w:rsidP="00635D18">
            <w:pPr>
              <w:pStyle w:val="TAC"/>
              <w:rPr>
                <w:rFonts w:eastAsia="宋体"/>
                <w:lang w:eastAsia="zh-CN"/>
              </w:rPr>
            </w:pPr>
            <w:r w:rsidRPr="00511225">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6738D1C" w14:textId="77777777" w:rsidR="00B642BA" w:rsidRPr="00511225" w:rsidRDefault="00B642BA" w:rsidP="00635D18">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F94B9C" w14:textId="77777777" w:rsidR="00B642BA" w:rsidRPr="00511225" w:rsidRDefault="00B642BA" w:rsidP="00635D18">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BD64A62" w14:textId="77777777" w:rsidR="00B642BA" w:rsidRPr="00511225" w:rsidRDefault="00B642BA" w:rsidP="00635D18">
            <w:pPr>
              <w:pStyle w:val="TAC"/>
              <w:rPr>
                <w:rFonts w:eastAsia="宋体"/>
                <w:lang w:eastAsia="zh-CN"/>
              </w:rPr>
            </w:pPr>
            <w:r w:rsidRPr="00511225">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6F0599C" w14:textId="77777777" w:rsidR="00B642BA" w:rsidRPr="00511225" w:rsidRDefault="00B642BA" w:rsidP="00635D18">
            <w:pPr>
              <w:pStyle w:val="TAC"/>
              <w:rPr>
                <w:rFonts w:eastAsia="宋体"/>
                <w:lang w:eastAsia="zh-CN"/>
              </w:rPr>
            </w:pPr>
            <w:r w:rsidRPr="00511225">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DAA7E80"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C3E39E" w14:textId="77777777" w:rsidR="00B642BA" w:rsidRPr="00511225" w:rsidRDefault="00B642BA" w:rsidP="00635D18">
            <w:pPr>
              <w:pStyle w:val="TAC"/>
              <w:rPr>
                <w:rFonts w:eastAsia="宋体"/>
                <w:lang w:eastAsia="zh-CN"/>
              </w:rPr>
            </w:pPr>
            <w:r w:rsidRPr="00511225">
              <w:rPr>
                <w:rFonts w:eastAsia="宋体"/>
                <w:lang w:eastAsia="zh-CN"/>
              </w:rPr>
              <w:t>IMD5</w:t>
            </w:r>
          </w:p>
        </w:tc>
      </w:tr>
      <w:tr w:rsidR="00B642BA" w:rsidRPr="00511225" w14:paraId="6846D412" w14:textId="77777777" w:rsidTr="00635D18">
        <w:tc>
          <w:tcPr>
            <w:tcW w:w="2011" w:type="dxa"/>
            <w:vMerge/>
            <w:tcBorders>
              <w:left w:val="single" w:sz="4" w:space="0" w:color="auto"/>
              <w:bottom w:val="single" w:sz="4" w:space="0" w:color="auto"/>
              <w:right w:val="single" w:sz="4" w:space="0" w:color="auto"/>
            </w:tcBorders>
            <w:vAlign w:val="center"/>
          </w:tcPr>
          <w:p w14:paraId="3AF12301"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89EC6" w14:textId="77777777" w:rsidR="00B642BA" w:rsidRPr="00511225" w:rsidRDefault="00B642BA" w:rsidP="00635D18">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45001B9" w14:textId="77777777" w:rsidR="00B642BA" w:rsidRPr="00511225" w:rsidRDefault="00B642BA" w:rsidP="00635D18">
            <w:pPr>
              <w:pStyle w:val="TAC"/>
              <w:rPr>
                <w:rFonts w:eastAsia="宋体"/>
                <w:lang w:eastAsia="zh-CN"/>
              </w:rPr>
            </w:pPr>
            <w:r w:rsidRPr="00511225">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C5EF058" w14:textId="77777777" w:rsidR="00B642BA" w:rsidRPr="00511225" w:rsidRDefault="00B642BA" w:rsidP="00635D18">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1374D83" w14:textId="77777777" w:rsidR="00B642BA" w:rsidRPr="00511225" w:rsidRDefault="00B642BA" w:rsidP="00635D18">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1A589DB" w14:textId="77777777" w:rsidR="00B642BA" w:rsidRPr="00511225" w:rsidRDefault="00B642BA" w:rsidP="00635D18">
            <w:pPr>
              <w:pStyle w:val="TAC"/>
              <w:rPr>
                <w:rFonts w:eastAsia="宋体"/>
                <w:lang w:eastAsia="zh-CN"/>
              </w:rPr>
            </w:pPr>
            <w:r w:rsidRPr="00511225">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6A68CB8"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159EA"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35594"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677B0E12" w14:textId="77777777" w:rsidTr="00635D18">
        <w:tc>
          <w:tcPr>
            <w:tcW w:w="2011" w:type="dxa"/>
            <w:vMerge w:val="restart"/>
            <w:tcBorders>
              <w:left w:val="single" w:sz="4" w:space="0" w:color="auto"/>
              <w:right w:val="single" w:sz="4" w:space="0" w:color="auto"/>
            </w:tcBorders>
            <w:vAlign w:val="center"/>
          </w:tcPr>
          <w:p w14:paraId="0042B76C" w14:textId="77777777" w:rsidR="00B642BA" w:rsidRPr="00511225" w:rsidRDefault="00B642BA" w:rsidP="00635D18">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834789"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5C0712" w14:textId="77777777" w:rsidR="00B642BA" w:rsidRPr="00511225" w:rsidRDefault="00B642BA" w:rsidP="00635D18">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A881D82" w14:textId="77777777" w:rsidR="00B642BA" w:rsidRPr="00511225" w:rsidRDefault="00B642BA" w:rsidP="00635D18">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E0B35B" w14:textId="77777777" w:rsidR="00B642BA" w:rsidRPr="00511225" w:rsidRDefault="00B642BA" w:rsidP="00635D18">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14D8D91" w14:textId="77777777" w:rsidR="00B642BA" w:rsidRPr="00511225" w:rsidRDefault="00B642BA" w:rsidP="00635D18">
            <w:pPr>
              <w:pStyle w:val="TAC"/>
              <w:rPr>
                <w:rFonts w:eastAsia="宋体"/>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073CAF8C" w14:textId="77777777" w:rsidR="00B642BA" w:rsidRPr="00511225" w:rsidRDefault="00B642BA" w:rsidP="00635D18">
            <w:pPr>
              <w:pStyle w:val="TAC"/>
              <w:rPr>
                <w:rFonts w:eastAsia="宋体"/>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E27465B"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2E941" w14:textId="77777777" w:rsidR="00B642BA" w:rsidRPr="00511225" w:rsidRDefault="00B642BA" w:rsidP="00635D18">
            <w:pPr>
              <w:pStyle w:val="TAC"/>
              <w:rPr>
                <w:rFonts w:eastAsia="宋体"/>
              </w:rPr>
            </w:pPr>
            <w:r w:rsidRPr="00511225">
              <w:t>IMD4</w:t>
            </w:r>
          </w:p>
        </w:tc>
      </w:tr>
      <w:tr w:rsidR="00B642BA" w:rsidRPr="00511225" w14:paraId="35A5D7B5" w14:textId="77777777" w:rsidTr="00635D18">
        <w:tc>
          <w:tcPr>
            <w:tcW w:w="2011" w:type="dxa"/>
            <w:vMerge/>
            <w:tcBorders>
              <w:left w:val="single" w:sz="4" w:space="0" w:color="auto"/>
              <w:bottom w:val="single" w:sz="4" w:space="0" w:color="auto"/>
              <w:right w:val="single" w:sz="4" w:space="0" w:color="auto"/>
            </w:tcBorders>
            <w:vAlign w:val="center"/>
          </w:tcPr>
          <w:p w14:paraId="76D7AFDD"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29DA2" w14:textId="77777777" w:rsidR="00B642BA" w:rsidRPr="00511225" w:rsidRDefault="00B642BA" w:rsidP="00635D18">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CE61C80" w14:textId="77777777" w:rsidR="00B642BA" w:rsidRPr="00511225" w:rsidRDefault="00B642BA" w:rsidP="00635D18">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2E053BC" w14:textId="77777777" w:rsidR="00B642BA" w:rsidRPr="00511225" w:rsidRDefault="00B642BA" w:rsidP="00635D18">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2F9293E" w14:textId="77777777" w:rsidR="00B642BA" w:rsidRPr="00511225" w:rsidRDefault="00B642BA" w:rsidP="00635D18">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BAFF01D" w14:textId="77777777" w:rsidR="00B642BA" w:rsidRPr="00511225" w:rsidRDefault="00B642BA" w:rsidP="00635D18">
            <w:pPr>
              <w:pStyle w:val="TAC"/>
              <w:rPr>
                <w:rFonts w:eastAsia="宋体"/>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79B520C" w14:textId="77777777" w:rsidR="00B642BA" w:rsidRPr="00511225" w:rsidRDefault="00B642BA" w:rsidP="00635D18">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CA741BE"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91F661" w14:textId="77777777" w:rsidR="00B642BA" w:rsidRPr="00511225" w:rsidRDefault="00B642BA" w:rsidP="00635D18">
            <w:pPr>
              <w:pStyle w:val="TAC"/>
              <w:rPr>
                <w:rFonts w:eastAsia="宋体"/>
              </w:rPr>
            </w:pPr>
            <w:r w:rsidRPr="00511225">
              <w:rPr>
                <w:rFonts w:eastAsia="宋体"/>
              </w:rPr>
              <w:t>N/A</w:t>
            </w:r>
          </w:p>
        </w:tc>
      </w:tr>
      <w:tr w:rsidR="00B642BA" w:rsidRPr="00511225" w14:paraId="74EA6502" w14:textId="77777777" w:rsidTr="00635D18">
        <w:tc>
          <w:tcPr>
            <w:tcW w:w="2011" w:type="dxa"/>
            <w:vMerge w:val="restart"/>
            <w:tcBorders>
              <w:top w:val="single" w:sz="4" w:space="0" w:color="auto"/>
              <w:left w:val="single" w:sz="4" w:space="0" w:color="auto"/>
              <w:right w:val="single" w:sz="4" w:space="0" w:color="auto"/>
            </w:tcBorders>
            <w:vAlign w:val="center"/>
          </w:tcPr>
          <w:p w14:paraId="365106F5" w14:textId="77777777" w:rsidR="00B642BA" w:rsidRPr="00511225" w:rsidRDefault="00B642BA" w:rsidP="00635D18">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D84B46D" w14:textId="77777777" w:rsidR="00B642BA" w:rsidRPr="00511225" w:rsidRDefault="00B642BA" w:rsidP="00635D18">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70AA81E" w14:textId="77777777" w:rsidR="00B642BA" w:rsidRPr="00511225" w:rsidRDefault="00B642BA" w:rsidP="00635D18">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7EE05DA9" w14:textId="77777777" w:rsidR="00B642BA" w:rsidRPr="00511225" w:rsidRDefault="00B642BA" w:rsidP="00635D18">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07629A3" w14:textId="77777777" w:rsidR="00B642BA" w:rsidRPr="00511225" w:rsidRDefault="00B642BA" w:rsidP="00635D18">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02814D3" w14:textId="77777777" w:rsidR="00B642BA" w:rsidRPr="00511225" w:rsidRDefault="00B642BA" w:rsidP="00635D18">
            <w:pPr>
              <w:pStyle w:val="TAC"/>
              <w:rPr>
                <w:rFonts w:eastAsia="宋体"/>
                <w:lang w:eastAsia="zh-CN"/>
              </w:rPr>
            </w:pPr>
            <w:r w:rsidRPr="00511225">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2CB3CEDA" w14:textId="77777777" w:rsidR="00B642BA" w:rsidRPr="00511225" w:rsidRDefault="00B642BA" w:rsidP="00635D18">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34B3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39B53B" w14:textId="77777777" w:rsidR="00B642BA" w:rsidRPr="00511225" w:rsidRDefault="00B642BA" w:rsidP="00635D18">
            <w:pPr>
              <w:pStyle w:val="TAC"/>
            </w:pPr>
            <w:r w:rsidRPr="00511225">
              <w:rPr>
                <w:rFonts w:eastAsia="宋体"/>
              </w:rPr>
              <w:t>N/A</w:t>
            </w:r>
          </w:p>
        </w:tc>
      </w:tr>
      <w:tr w:rsidR="00B642BA" w:rsidRPr="00511225" w14:paraId="05173A2B" w14:textId="77777777" w:rsidTr="00635D18">
        <w:tc>
          <w:tcPr>
            <w:tcW w:w="2011" w:type="dxa"/>
            <w:vMerge/>
            <w:tcBorders>
              <w:left w:val="single" w:sz="4" w:space="0" w:color="auto"/>
              <w:bottom w:val="single" w:sz="4" w:space="0" w:color="auto"/>
              <w:right w:val="single" w:sz="4" w:space="0" w:color="auto"/>
            </w:tcBorders>
            <w:vAlign w:val="center"/>
          </w:tcPr>
          <w:p w14:paraId="5F31EFFE"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0BD44" w14:textId="77777777" w:rsidR="00B642BA" w:rsidRPr="00511225" w:rsidRDefault="00B642BA" w:rsidP="00635D18">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F992F2" w14:textId="77777777" w:rsidR="00B642BA" w:rsidRPr="00511225" w:rsidRDefault="00B642BA" w:rsidP="00635D18">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C87456D" w14:textId="77777777" w:rsidR="00B642BA" w:rsidRPr="00511225" w:rsidRDefault="00B642BA" w:rsidP="00635D18">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7F35A6" w14:textId="77777777" w:rsidR="00B642BA" w:rsidRPr="00511225" w:rsidRDefault="00B642BA" w:rsidP="00635D18">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739ECFC" w14:textId="77777777" w:rsidR="00B642BA" w:rsidRPr="00511225" w:rsidRDefault="00B642BA" w:rsidP="00635D18">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445448E" w14:textId="77777777" w:rsidR="00B642BA" w:rsidRPr="00511225" w:rsidRDefault="00B642BA" w:rsidP="00635D18">
            <w:pPr>
              <w:pStyle w:val="TAC"/>
              <w:rPr>
                <w:rFonts w:eastAsia="宋体"/>
                <w:lang w:eastAsia="zh-CN"/>
              </w:rPr>
            </w:pPr>
            <w:r w:rsidRPr="00511225">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063E09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ABD500" w14:textId="77777777" w:rsidR="00B642BA" w:rsidRPr="00511225" w:rsidRDefault="00B642BA" w:rsidP="00635D18">
            <w:pPr>
              <w:pStyle w:val="TAC"/>
            </w:pPr>
            <w:r w:rsidRPr="00511225">
              <w:t>IMD2</w:t>
            </w:r>
            <w:r w:rsidRPr="00511225">
              <w:rPr>
                <w:vertAlign w:val="superscript"/>
              </w:rPr>
              <w:t>3</w:t>
            </w:r>
          </w:p>
        </w:tc>
      </w:tr>
      <w:tr w:rsidR="00B642BA" w:rsidRPr="00511225" w14:paraId="3FDE60F7" w14:textId="77777777" w:rsidTr="00635D18">
        <w:tc>
          <w:tcPr>
            <w:tcW w:w="2011" w:type="dxa"/>
            <w:vMerge w:val="restart"/>
            <w:tcBorders>
              <w:top w:val="single" w:sz="4" w:space="0" w:color="auto"/>
              <w:left w:val="single" w:sz="4" w:space="0" w:color="auto"/>
              <w:right w:val="single" w:sz="4" w:space="0" w:color="auto"/>
            </w:tcBorders>
            <w:vAlign w:val="center"/>
          </w:tcPr>
          <w:p w14:paraId="671F3CF0" w14:textId="77777777" w:rsidR="00B642BA" w:rsidRPr="00511225" w:rsidRDefault="00B642BA" w:rsidP="00635D18">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471C1AB"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B1F87FA" w14:textId="77777777" w:rsidR="00B642BA" w:rsidRPr="00511225" w:rsidRDefault="00B642BA" w:rsidP="00635D18">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53B046E7"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C9CF7E4"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DEB5DB" w14:textId="77777777" w:rsidR="00B642BA" w:rsidRPr="00511225" w:rsidRDefault="00B642BA" w:rsidP="00635D18">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6F345BD" w14:textId="77777777" w:rsidR="00B642BA" w:rsidRPr="00511225" w:rsidRDefault="00B642BA" w:rsidP="00635D18">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DC7197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288761" w14:textId="77777777" w:rsidR="00B642BA" w:rsidRPr="00511225" w:rsidRDefault="00B642BA" w:rsidP="00635D18">
            <w:pPr>
              <w:pStyle w:val="TAC"/>
            </w:pPr>
            <w:r w:rsidRPr="00511225">
              <w:t>IMD2</w:t>
            </w:r>
            <w:r w:rsidRPr="00511225">
              <w:rPr>
                <w:vertAlign w:val="superscript"/>
                <w:lang w:eastAsia="zh-CN"/>
              </w:rPr>
              <w:t>4</w:t>
            </w:r>
          </w:p>
        </w:tc>
      </w:tr>
      <w:tr w:rsidR="00B642BA" w:rsidRPr="00511225" w14:paraId="0D2194F8" w14:textId="77777777" w:rsidTr="00635D18">
        <w:tc>
          <w:tcPr>
            <w:tcW w:w="2011" w:type="dxa"/>
            <w:vMerge/>
            <w:tcBorders>
              <w:left w:val="single" w:sz="4" w:space="0" w:color="auto"/>
              <w:right w:val="single" w:sz="4" w:space="0" w:color="auto"/>
            </w:tcBorders>
            <w:vAlign w:val="center"/>
          </w:tcPr>
          <w:p w14:paraId="513ABD92"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875BB6"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4D62E82" w14:textId="77777777" w:rsidR="00B642BA" w:rsidRPr="00511225" w:rsidRDefault="00B642BA" w:rsidP="00635D18">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7C2FF73"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ECED0E5"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F30AD2C" w14:textId="77777777" w:rsidR="00B642BA" w:rsidRPr="00511225" w:rsidRDefault="00B642BA" w:rsidP="00635D18">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29702B8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1C862" w14:textId="77777777" w:rsidR="00B642BA" w:rsidRPr="00511225" w:rsidRDefault="00B642BA" w:rsidP="00635D18">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9B12D3F" w14:textId="77777777" w:rsidR="00B642BA" w:rsidRPr="00511225" w:rsidRDefault="00B642BA" w:rsidP="00635D18">
            <w:pPr>
              <w:pStyle w:val="TAC"/>
            </w:pPr>
            <w:r w:rsidRPr="00511225">
              <w:t>N/A</w:t>
            </w:r>
          </w:p>
        </w:tc>
      </w:tr>
      <w:tr w:rsidR="00B642BA" w:rsidRPr="00511225" w14:paraId="555BBB14" w14:textId="77777777" w:rsidTr="00635D18">
        <w:tc>
          <w:tcPr>
            <w:tcW w:w="2011" w:type="dxa"/>
            <w:vMerge/>
            <w:tcBorders>
              <w:left w:val="single" w:sz="4" w:space="0" w:color="auto"/>
              <w:right w:val="single" w:sz="4" w:space="0" w:color="auto"/>
            </w:tcBorders>
            <w:vAlign w:val="center"/>
          </w:tcPr>
          <w:p w14:paraId="5C5CA1B8"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B4EF73"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053064B" w14:textId="77777777" w:rsidR="00B642BA" w:rsidRPr="00511225" w:rsidRDefault="00B642BA" w:rsidP="00635D18">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0C2513DC"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77A3A3"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CD555B" w14:textId="77777777" w:rsidR="00B642BA" w:rsidRPr="00511225" w:rsidRDefault="00B642BA" w:rsidP="00635D18">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5507B00" w14:textId="77777777" w:rsidR="00B642BA" w:rsidRPr="00511225" w:rsidRDefault="00B642BA" w:rsidP="00635D18">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B8B7402"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EE55BA" w14:textId="77777777" w:rsidR="00B642BA" w:rsidRPr="00511225" w:rsidRDefault="00B642BA" w:rsidP="00635D18">
            <w:pPr>
              <w:pStyle w:val="TAC"/>
            </w:pPr>
            <w:r w:rsidRPr="00511225">
              <w:t>IMD4</w:t>
            </w:r>
            <w:r w:rsidRPr="00511225">
              <w:rPr>
                <w:vertAlign w:val="superscript"/>
                <w:lang w:eastAsia="zh-CN"/>
              </w:rPr>
              <w:t>4</w:t>
            </w:r>
          </w:p>
        </w:tc>
      </w:tr>
      <w:tr w:rsidR="00B642BA" w:rsidRPr="00511225" w14:paraId="5395C173" w14:textId="77777777" w:rsidTr="00635D18">
        <w:tc>
          <w:tcPr>
            <w:tcW w:w="2011" w:type="dxa"/>
            <w:vMerge/>
            <w:tcBorders>
              <w:left w:val="single" w:sz="4" w:space="0" w:color="auto"/>
              <w:bottom w:val="single" w:sz="4" w:space="0" w:color="auto"/>
              <w:right w:val="single" w:sz="4" w:space="0" w:color="auto"/>
            </w:tcBorders>
            <w:vAlign w:val="center"/>
          </w:tcPr>
          <w:p w14:paraId="3B24C76E"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03A6A6"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1CE00E" w14:textId="77777777" w:rsidR="00B642BA" w:rsidRPr="00511225" w:rsidRDefault="00B642BA" w:rsidP="00635D18">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ECC6A4D"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316F76C"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31EAFD7" w14:textId="77777777" w:rsidR="00B642BA" w:rsidRPr="00511225" w:rsidRDefault="00B642BA" w:rsidP="00635D18">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B4CC17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A7D850" w14:textId="77777777" w:rsidR="00B642BA" w:rsidRPr="00511225" w:rsidRDefault="00B642BA" w:rsidP="00635D18">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422514D" w14:textId="77777777" w:rsidR="00B642BA" w:rsidRPr="00511225" w:rsidRDefault="00B642BA" w:rsidP="00635D18">
            <w:pPr>
              <w:pStyle w:val="TAC"/>
            </w:pPr>
            <w:r w:rsidRPr="00511225">
              <w:t>N/A</w:t>
            </w:r>
          </w:p>
        </w:tc>
      </w:tr>
      <w:tr w:rsidR="00B642BA" w:rsidRPr="00511225" w14:paraId="21AD19E4" w14:textId="77777777" w:rsidTr="00635D18">
        <w:tc>
          <w:tcPr>
            <w:tcW w:w="2011" w:type="dxa"/>
            <w:vMerge w:val="restart"/>
            <w:tcBorders>
              <w:top w:val="single" w:sz="4" w:space="0" w:color="auto"/>
              <w:left w:val="single" w:sz="4" w:space="0" w:color="auto"/>
              <w:right w:val="single" w:sz="4" w:space="0" w:color="auto"/>
            </w:tcBorders>
            <w:vAlign w:val="center"/>
            <w:hideMark/>
          </w:tcPr>
          <w:p w14:paraId="332B47BF" w14:textId="77777777" w:rsidR="00B642BA" w:rsidRPr="00511225" w:rsidRDefault="00B642BA" w:rsidP="00635D18">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6C449A" w14:textId="77777777" w:rsidR="00B642BA" w:rsidRPr="00511225" w:rsidRDefault="00B642BA" w:rsidP="00635D18">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9619" w14:textId="77777777" w:rsidR="00B642BA" w:rsidRPr="00511225" w:rsidRDefault="00B642BA" w:rsidP="00635D18">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DB01DD"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E371C0"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B8F8CE5" w14:textId="77777777" w:rsidR="00B642BA" w:rsidRPr="00511225" w:rsidRDefault="00B642BA" w:rsidP="00635D18">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1D053C" w14:textId="77777777" w:rsidR="00B642BA" w:rsidRPr="00511225" w:rsidRDefault="00B642BA" w:rsidP="00635D18">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5E92AF"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202E0CC8" w14:textId="77777777" w:rsidR="00B642BA" w:rsidRPr="00511225" w:rsidRDefault="00B642BA" w:rsidP="00635D18">
            <w:pPr>
              <w:pStyle w:val="TAC"/>
            </w:pPr>
            <w:r w:rsidRPr="00511225">
              <w:t>IMD2</w:t>
            </w:r>
            <w:r w:rsidRPr="00511225">
              <w:rPr>
                <w:vertAlign w:val="superscript"/>
              </w:rPr>
              <w:t>4</w:t>
            </w:r>
          </w:p>
        </w:tc>
      </w:tr>
      <w:tr w:rsidR="00B642BA" w:rsidRPr="00511225" w14:paraId="580D643D" w14:textId="77777777" w:rsidTr="00635D18">
        <w:tc>
          <w:tcPr>
            <w:tcW w:w="2011" w:type="dxa"/>
            <w:vMerge/>
            <w:tcBorders>
              <w:left w:val="single" w:sz="4" w:space="0" w:color="auto"/>
              <w:right w:val="single" w:sz="4" w:space="0" w:color="auto"/>
            </w:tcBorders>
            <w:vAlign w:val="center"/>
            <w:hideMark/>
          </w:tcPr>
          <w:p w14:paraId="08C71360"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3F11A8" w14:textId="77777777" w:rsidR="00B642BA" w:rsidRPr="00511225" w:rsidRDefault="00B642BA" w:rsidP="00635D18">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53453" w14:textId="77777777" w:rsidR="00B642BA" w:rsidRPr="00511225" w:rsidRDefault="00B642BA" w:rsidP="00635D18">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0502E9"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C4D654F"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034582C" w14:textId="77777777" w:rsidR="00B642BA" w:rsidRPr="00511225" w:rsidRDefault="00B642BA" w:rsidP="00635D18">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276CF9"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8C4FE5"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3E1C9F4" w14:textId="77777777" w:rsidR="00B642BA" w:rsidRPr="00511225" w:rsidRDefault="00B642BA" w:rsidP="00635D18">
            <w:pPr>
              <w:pStyle w:val="TAC"/>
            </w:pPr>
            <w:r w:rsidRPr="00511225">
              <w:t>N/A</w:t>
            </w:r>
          </w:p>
        </w:tc>
      </w:tr>
      <w:tr w:rsidR="00B642BA" w:rsidRPr="00511225" w14:paraId="62A2DA83" w14:textId="77777777" w:rsidTr="00635D18">
        <w:tc>
          <w:tcPr>
            <w:tcW w:w="2011" w:type="dxa"/>
            <w:vMerge/>
            <w:tcBorders>
              <w:left w:val="single" w:sz="4" w:space="0" w:color="auto"/>
              <w:right w:val="single" w:sz="4" w:space="0" w:color="auto"/>
            </w:tcBorders>
            <w:vAlign w:val="center"/>
            <w:hideMark/>
          </w:tcPr>
          <w:p w14:paraId="14CB66C2"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31D7D9" w14:textId="77777777" w:rsidR="00B642BA" w:rsidRPr="00511225" w:rsidRDefault="00B642BA" w:rsidP="00635D18">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28296" w14:textId="77777777" w:rsidR="00B642BA" w:rsidRPr="00511225" w:rsidRDefault="00B642BA" w:rsidP="00635D18">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C89DC4"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45949E9"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0754418" w14:textId="77777777" w:rsidR="00B642BA" w:rsidRPr="00511225" w:rsidRDefault="00B642BA" w:rsidP="00635D18">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C1F508" w14:textId="77777777" w:rsidR="00B642BA" w:rsidRPr="00511225" w:rsidRDefault="00B642BA" w:rsidP="00635D18">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E2031C"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D9E07EC" w14:textId="77777777" w:rsidR="00B642BA" w:rsidRPr="00511225" w:rsidRDefault="00B642BA" w:rsidP="00635D18">
            <w:pPr>
              <w:pStyle w:val="TAC"/>
            </w:pPr>
            <w:r w:rsidRPr="00511225">
              <w:t>IMD4</w:t>
            </w:r>
            <w:r w:rsidRPr="00511225">
              <w:rPr>
                <w:vertAlign w:val="superscript"/>
              </w:rPr>
              <w:t>4</w:t>
            </w:r>
          </w:p>
        </w:tc>
      </w:tr>
      <w:tr w:rsidR="00B642BA" w:rsidRPr="00511225" w14:paraId="4EBDEA4E" w14:textId="77777777" w:rsidTr="00635D18">
        <w:tc>
          <w:tcPr>
            <w:tcW w:w="2011" w:type="dxa"/>
            <w:vMerge/>
            <w:tcBorders>
              <w:left w:val="single" w:sz="4" w:space="0" w:color="auto"/>
              <w:bottom w:val="single" w:sz="4" w:space="0" w:color="auto"/>
              <w:right w:val="single" w:sz="4" w:space="0" w:color="auto"/>
            </w:tcBorders>
            <w:vAlign w:val="center"/>
            <w:hideMark/>
          </w:tcPr>
          <w:p w14:paraId="1CA5B9DF"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D8512B" w14:textId="77777777" w:rsidR="00B642BA" w:rsidRPr="00511225" w:rsidRDefault="00B642BA" w:rsidP="00635D18">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E9818" w14:textId="77777777" w:rsidR="00B642BA" w:rsidRPr="00511225" w:rsidRDefault="00B642BA" w:rsidP="00635D18">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0D9069"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69CEC2"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F2DAE4F" w14:textId="77777777" w:rsidR="00B642BA" w:rsidRPr="00511225" w:rsidRDefault="00B642BA" w:rsidP="00635D18">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84F1A1"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367AAA"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60CA90C" w14:textId="77777777" w:rsidR="00B642BA" w:rsidRPr="00511225" w:rsidRDefault="00B642BA" w:rsidP="00635D18">
            <w:pPr>
              <w:pStyle w:val="TAC"/>
            </w:pPr>
            <w:r w:rsidRPr="00511225">
              <w:t>N/A</w:t>
            </w:r>
          </w:p>
        </w:tc>
      </w:tr>
      <w:tr w:rsidR="00B642BA" w:rsidRPr="00511225" w14:paraId="6F71B58F" w14:textId="77777777" w:rsidTr="00635D18">
        <w:tc>
          <w:tcPr>
            <w:tcW w:w="2011" w:type="dxa"/>
            <w:vMerge w:val="restart"/>
            <w:tcBorders>
              <w:top w:val="single" w:sz="4" w:space="0" w:color="auto"/>
              <w:left w:val="single" w:sz="4" w:space="0" w:color="auto"/>
              <w:right w:val="single" w:sz="4" w:space="0" w:color="auto"/>
            </w:tcBorders>
            <w:vAlign w:val="center"/>
          </w:tcPr>
          <w:p w14:paraId="66D28DF9" w14:textId="77777777" w:rsidR="00B642BA" w:rsidRPr="00511225" w:rsidRDefault="00B642BA" w:rsidP="00635D18">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69D68EB" w14:textId="77777777" w:rsidR="00B642BA" w:rsidRPr="00511225" w:rsidRDefault="00B642BA" w:rsidP="00635D18">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FCEC295" w14:textId="77777777" w:rsidR="00B642BA" w:rsidRPr="00511225" w:rsidRDefault="00B642BA" w:rsidP="00635D18">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4A0BA558"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BD30B4B"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650C6C" w14:textId="77777777" w:rsidR="00B642BA" w:rsidRPr="00511225" w:rsidRDefault="00B642BA" w:rsidP="00635D18">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19A4C5A" w14:textId="77777777" w:rsidR="00B642BA" w:rsidRPr="00511225" w:rsidRDefault="00B642BA" w:rsidP="00635D18">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76FC64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156FE0" w14:textId="77777777" w:rsidR="00B642BA" w:rsidRPr="00511225" w:rsidRDefault="00B642BA" w:rsidP="00635D18">
            <w:pPr>
              <w:pStyle w:val="TAC"/>
            </w:pPr>
            <w:r w:rsidRPr="00511225">
              <w:t>IMD24</w:t>
            </w:r>
          </w:p>
        </w:tc>
      </w:tr>
      <w:tr w:rsidR="00B642BA" w:rsidRPr="00511225" w14:paraId="033E0CC4" w14:textId="77777777" w:rsidTr="00635D18">
        <w:tc>
          <w:tcPr>
            <w:tcW w:w="2011" w:type="dxa"/>
            <w:vMerge/>
            <w:tcBorders>
              <w:left w:val="single" w:sz="4" w:space="0" w:color="auto"/>
              <w:bottom w:val="single" w:sz="4" w:space="0" w:color="auto"/>
              <w:right w:val="single" w:sz="4" w:space="0" w:color="auto"/>
            </w:tcBorders>
            <w:vAlign w:val="center"/>
          </w:tcPr>
          <w:p w14:paraId="784F148D"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0CD44AC1" w14:textId="77777777" w:rsidR="00B642BA" w:rsidRPr="00511225" w:rsidRDefault="00B642BA" w:rsidP="00635D18">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7448662" w14:textId="77777777" w:rsidR="00B642BA" w:rsidRPr="00511225" w:rsidRDefault="00B642BA" w:rsidP="00635D18">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AE44741"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28E4070"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64AC886" w14:textId="77777777" w:rsidR="00B642BA" w:rsidRPr="00511225" w:rsidRDefault="00B642BA" w:rsidP="00635D18">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DFBB39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58BE3"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7449C0" w14:textId="77777777" w:rsidR="00B642BA" w:rsidRPr="00511225" w:rsidRDefault="00B642BA" w:rsidP="00635D18">
            <w:pPr>
              <w:pStyle w:val="TAC"/>
            </w:pPr>
            <w:r w:rsidRPr="00511225">
              <w:t>N/A</w:t>
            </w:r>
          </w:p>
        </w:tc>
      </w:tr>
      <w:tr w:rsidR="00B642BA" w:rsidRPr="00511225" w14:paraId="2A877149" w14:textId="77777777" w:rsidTr="00635D18">
        <w:trPr>
          <w:trHeight w:val="112"/>
        </w:trPr>
        <w:tc>
          <w:tcPr>
            <w:tcW w:w="2011" w:type="dxa"/>
            <w:vMerge w:val="restart"/>
            <w:tcBorders>
              <w:top w:val="single" w:sz="4" w:space="0" w:color="auto"/>
              <w:left w:val="single" w:sz="4" w:space="0" w:color="auto"/>
              <w:right w:val="single" w:sz="4" w:space="0" w:color="auto"/>
            </w:tcBorders>
          </w:tcPr>
          <w:p w14:paraId="7E7C6FA6" w14:textId="77777777" w:rsidR="00B642BA" w:rsidRPr="00511225" w:rsidRDefault="00B642BA" w:rsidP="00635D18">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6D43935" w14:textId="77777777" w:rsidR="00B642BA" w:rsidRPr="00511225" w:rsidRDefault="00B642BA" w:rsidP="00635D18">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6A36113" w14:textId="77777777" w:rsidR="00B642BA" w:rsidRPr="00511225" w:rsidRDefault="00B642BA" w:rsidP="00635D18">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4CFDFEF"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98FD"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1CFC81F" w14:textId="77777777" w:rsidR="00B642BA" w:rsidRPr="00511225" w:rsidRDefault="00B642BA" w:rsidP="00635D18">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7B3D3F86" w14:textId="77777777" w:rsidR="00B642BA" w:rsidRPr="00511225" w:rsidRDefault="00B642BA" w:rsidP="00635D18">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77BAF7F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74AA5" w14:textId="77777777" w:rsidR="00B642BA" w:rsidRPr="00511225" w:rsidRDefault="00B642BA" w:rsidP="00635D18">
            <w:pPr>
              <w:pStyle w:val="TAC"/>
              <w:rPr>
                <w:lang w:eastAsia="zh-CN"/>
              </w:rPr>
            </w:pPr>
            <w:r w:rsidRPr="00511225">
              <w:t>IMD4</w:t>
            </w:r>
          </w:p>
        </w:tc>
      </w:tr>
      <w:tr w:rsidR="00B642BA" w:rsidRPr="00511225" w14:paraId="19B97573" w14:textId="77777777" w:rsidTr="00635D18">
        <w:trPr>
          <w:trHeight w:val="112"/>
        </w:trPr>
        <w:tc>
          <w:tcPr>
            <w:tcW w:w="2011" w:type="dxa"/>
            <w:vMerge/>
            <w:tcBorders>
              <w:left w:val="single" w:sz="4" w:space="0" w:color="auto"/>
              <w:right w:val="single" w:sz="4" w:space="0" w:color="auto"/>
            </w:tcBorders>
          </w:tcPr>
          <w:p w14:paraId="2911D317"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DBDD78"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CCBFC58" w14:textId="77777777" w:rsidR="00B642BA" w:rsidRPr="00511225" w:rsidRDefault="00B642BA" w:rsidP="00635D18">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289C74D7"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53B30C7" w14:textId="77777777" w:rsidR="00B642BA" w:rsidRPr="00511225" w:rsidRDefault="00B642BA" w:rsidP="00635D18">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ACAFF83" w14:textId="77777777" w:rsidR="00B642BA" w:rsidRPr="00511225" w:rsidRDefault="00B642BA" w:rsidP="00635D18">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8B9076C"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EBB55"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45AAE1" w14:textId="77777777" w:rsidR="00B642BA" w:rsidRPr="00511225" w:rsidRDefault="00B642BA" w:rsidP="00635D18">
            <w:pPr>
              <w:pStyle w:val="TAC"/>
              <w:rPr>
                <w:lang w:eastAsia="zh-CN"/>
              </w:rPr>
            </w:pPr>
            <w:r w:rsidRPr="00511225">
              <w:t>N/A</w:t>
            </w:r>
          </w:p>
        </w:tc>
      </w:tr>
      <w:tr w:rsidR="00B642BA" w:rsidRPr="00511225" w14:paraId="27ABCA95" w14:textId="77777777" w:rsidTr="00635D18">
        <w:trPr>
          <w:trHeight w:val="112"/>
        </w:trPr>
        <w:tc>
          <w:tcPr>
            <w:tcW w:w="2011" w:type="dxa"/>
            <w:vMerge/>
            <w:tcBorders>
              <w:left w:val="single" w:sz="4" w:space="0" w:color="auto"/>
              <w:right w:val="single" w:sz="4" w:space="0" w:color="auto"/>
            </w:tcBorders>
          </w:tcPr>
          <w:p w14:paraId="7ADB6BF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CA66A8" w14:textId="77777777" w:rsidR="00B642BA" w:rsidRPr="00511225" w:rsidRDefault="00B642BA" w:rsidP="00635D18">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5D11937" w14:textId="77777777" w:rsidR="00B642BA" w:rsidRPr="00511225" w:rsidRDefault="00B642BA" w:rsidP="00635D18">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1C13930"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BB909F"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2A807B7" w14:textId="77777777" w:rsidR="00B642BA" w:rsidRPr="00511225" w:rsidRDefault="00B642BA" w:rsidP="00635D18">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333CF43D" w14:textId="77777777" w:rsidR="00B642BA" w:rsidRPr="00511225" w:rsidRDefault="00B642BA" w:rsidP="00635D18">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4728C45"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C112C" w14:textId="77777777" w:rsidR="00B642BA" w:rsidRPr="00511225" w:rsidRDefault="00B642BA" w:rsidP="00635D18">
            <w:pPr>
              <w:pStyle w:val="TAC"/>
              <w:rPr>
                <w:lang w:eastAsia="zh-CN"/>
              </w:rPr>
            </w:pPr>
            <w:r w:rsidRPr="00511225">
              <w:t>IMD5</w:t>
            </w:r>
          </w:p>
        </w:tc>
      </w:tr>
      <w:tr w:rsidR="00B642BA" w:rsidRPr="00511225" w14:paraId="3D109071" w14:textId="77777777" w:rsidTr="00635D18">
        <w:trPr>
          <w:trHeight w:val="112"/>
        </w:trPr>
        <w:tc>
          <w:tcPr>
            <w:tcW w:w="2011" w:type="dxa"/>
            <w:vMerge/>
            <w:tcBorders>
              <w:left w:val="single" w:sz="4" w:space="0" w:color="auto"/>
              <w:bottom w:val="single" w:sz="4" w:space="0" w:color="auto"/>
              <w:right w:val="single" w:sz="4" w:space="0" w:color="auto"/>
            </w:tcBorders>
          </w:tcPr>
          <w:p w14:paraId="04878AE0"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E7778F"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0E28E06" w14:textId="77777777" w:rsidR="00B642BA" w:rsidRPr="00511225" w:rsidRDefault="00B642BA" w:rsidP="00635D18">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E6F7DA8"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6346B13" w14:textId="77777777" w:rsidR="00B642BA" w:rsidRPr="00511225" w:rsidRDefault="00B642BA" w:rsidP="00635D18">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3FC97F6" w14:textId="77777777" w:rsidR="00B642BA" w:rsidRPr="00511225" w:rsidRDefault="00B642BA" w:rsidP="00635D18">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7C5E8CF5"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5295FA"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508524" w14:textId="77777777" w:rsidR="00B642BA" w:rsidRPr="00511225" w:rsidRDefault="00B642BA" w:rsidP="00635D18">
            <w:pPr>
              <w:pStyle w:val="TAC"/>
              <w:rPr>
                <w:lang w:eastAsia="zh-CN"/>
              </w:rPr>
            </w:pPr>
            <w:r w:rsidRPr="00511225">
              <w:t>N/A</w:t>
            </w:r>
          </w:p>
        </w:tc>
      </w:tr>
      <w:tr w:rsidR="00B642BA" w:rsidRPr="00511225" w14:paraId="1F0E9293" w14:textId="77777777" w:rsidTr="00635D18">
        <w:trPr>
          <w:trHeight w:val="112"/>
        </w:trPr>
        <w:tc>
          <w:tcPr>
            <w:tcW w:w="2011" w:type="dxa"/>
            <w:tcBorders>
              <w:left w:val="single" w:sz="4" w:space="0" w:color="auto"/>
              <w:bottom w:val="nil"/>
              <w:right w:val="single" w:sz="4" w:space="0" w:color="auto"/>
            </w:tcBorders>
          </w:tcPr>
          <w:p w14:paraId="3F821B23" w14:textId="77777777" w:rsidR="00B642BA" w:rsidRPr="00511225" w:rsidRDefault="00B642BA" w:rsidP="00635D18">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D57F09E" w14:textId="77777777" w:rsidR="00B642BA" w:rsidRPr="00511225" w:rsidRDefault="00B642BA" w:rsidP="00635D18">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1B6D49C" w14:textId="77777777" w:rsidR="00B642BA" w:rsidRPr="00511225" w:rsidRDefault="00B642BA" w:rsidP="00635D18">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E073E36" w14:textId="77777777" w:rsidR="00B642BA" w:rsidRPr="00511225" w:rsidRDefault="00B642BA" w:rsidP="00635D18">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EA79C8" w14:textId="77777777" w:rsidR="00B642BA" w:rsidRPr="00511225" w:rsidRDefault="00B642BA" w:rsidP="00635D18">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C4EB12A" w14:textId="77777777" w:rsidR="00B642BA" w:rsidRPr="00511225" w:rsidRDefault="00B642BA" w:rsidP="00635D18">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21EF8B5A" w14:textId="77777777" w:rsidR="00B642BA" w:rsidRPr="00511225" w:rsidRDefault="00B642BA" w:rsidP="00635D18">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DC1AF2B"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9FCA9" w14:textId="77777777" w:rsidR="00B642BA" w:rsidRPr="00511225" w:rsidRDefault="00B642BA" w:rsidP="00635D18">
            <w:pPr>
              <w:pStyle w:val="TAC"/>
            </w:pPr>
            <w:r w:rsidRPr="00511225">
              <w:rPr>
                <w:lang w:eastAsia="zh-CN"/>
              </w:rPr>
              <w:t>IMD4</w:t>
            </w:r>
          </w:p>
        </w:tc>
      </w:tr>
      <w:tr w:rsidR="00B642BA" w:rsidRPr="00511225" w14:paraId="7CE38003" w14:textId="77777777" w:rsidTr="00635D18">
        <w:trPr>
          <w:trHeight w:val="112"/>
        </w:trPr>
        <w:tc>
          <w:tcPr>
            <w:tcW w:w="2011" w:type="dxa"/>
            <w:tcBorders>
              <w:top w:val="nil"/>
              <w:left w:val="single" w:sz="4" w:space="0" w:color="auto"/>
              <w:bottom w:val="single" w:sz="4" w:space="0" w:color="auto"/>
              <w:right w:val="single" w:sz="4" w:space="0" w:color="auto"/>
            </w:tcBorders>
          </w:tcPr>
          <w:p w14:paraId="0D19C734"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FBD967" w14:textId="77777777" w:rsidR="00B642BA" w:rsidRPr="00511225" w:rsidRDefault="00B642BA" w:rsidP="00635D18">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D01125" w14:textId="77777777" w:rsidR="00B642BA" w:rsidRPr="00511225" w:rsidRDefault="00B642BA" w:rsidP="00635D18">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12E9247" w14:textId="77777777" w:rsidR="00B642BA" w:rsidRPr="00511225" w:rsidRDefault="00B642BA" w:rsidP="00635D18">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AEA5D5" w14:textId="77777777" w:rsidR="00B642BA" w:rsidRPr="00511225" w:rsidRDefault="00B642BA" w:rsidP="00635D18">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11C8F8F" w14:textId="77777777" w:rsidR="00B642BA" w:rsidRPr="00511225" w:rsidRDefault="00B642BA" w:rsidP="00635D18">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FBC16BF"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18743"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6EE212" w14:textId="77777777" w:rsidR="00B642BA" w:rsidRPr="00511225" w:rsidRDefault="00B642BA" w:rsidP="00635D18">
            <w:pPr>
              <w:pStyle w:val="TAC"/>
            </w:pPr>
            <w:r w:rsidRPr="00511225">
              <w:rPr>
                <w:lang w:eastAsia="zh-CN"/>
              </w:rPr>
              <w:t>N/A</w:t>
            </w:r>
          </w:p>
        </w:tc>
      </w:tr>
      <w:tr w:rsidR="00B642BA" w:rsidRPr="00511225" w14:paraId="0DB9E489" w14:textId="77777777" w:rsidTr="00635D18">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EB2EB20" w14:textId="77777777" w:rsidR="00B642BA" w:rsidRPr="00511225" w:rsidRDefault="00B642BA" w:rsidP="00635D18">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F30429" w14:textId="77777777" w:rsidR="00B642BA" w:rsidRPr="00511225" w:rsidRDefault="00B642BA" w:rsidP="00635D18">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39B6C" w14:textId="77777777" w:rsidR="00B642BA" w:rsidRPr="00511225" w:rsidRDefault="00B642BA" w:rsidP="00635D18">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9E41E5"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B52C8DB"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F04B28" w14:textId="77777777" w:rsidR="00B642BA" w:rsidRPr="00511225" w:rsidRDefault="00B642BA" w:rsidP="00635D18">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800FF5" w14:textId="77777777" w:rsidR="00B642BA" w:rsidRPr="00511225" w:rsidRDefault="00B642BA" w:rsidP="00635D18">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F0D5FC"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4E164A" w14:textId="77777777" w:rsidR="00B642BA" w:rsidRPr="00511225" w:rsidRDefault="00B642BA" w:rsidP="00635D18">
            <w:pPr>
              <w:pStyle w:val="TAC"/>
              <w:rPr>
                <w:lang w:eastAsia="zh-CN"/>
              </w:rPr>
            </w:pPr>
            <w:r w:rsidRPr="00511225">
              <w:rPr>
                <w:lang w:eastAsia="zh-CN"/>
              </w:rPr>
              <w:t>IMD4</w:t>
            </w:r>
          </w:p>
        </w:tc>
      </w:tr>
      <w:tr w:rsidR="00B642BA" w:rsidRPr="00511225" w14:paraId="251366C1" w14:textId="77777777" w:rsidTr="00635D18">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F811278"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E5000" w14:textId="77777777" w:rsidR="00B642BA" w:rsidRPr="00511225" w:rsidRDefault="00B642BA" w:rsidP="00635D18">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3FD1A4" w14:textId="77777777" w:rsidR="00B642BA" w:rsidRPr="00511225" w:rsidRDefault="00B642BA" w:rsidP="00635D18">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5A388D"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23846FF" w14:textId="77777777" w:rsidR="00B642BA" w:rsidRPr="00511225" w:rsidRDefault="00B642BA" w:rsidP="00635D18">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408934F" w14:textId="77777777" w:rsidR="00B642BA" w:rsidRPr="00511225" w:rsidRDefault="00B642BA" w:rsidP="00635D18">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07FC09"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CEA44"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941C6D" w14:textId="77777777" w:rsidR="00B642BA" w:rsidRPr="00511225" w:rsidRDefault="00B642BA" w:rsidP="00635D18">
            <w:pPr>
              <w:pStyle w:val="TAC"/>
              <w:rPr>
                <w:lang w:eastAsia="zh-CN"/>
              </w:rPr>
            </w:pPr>
            <w:r w:rsidRPr="00511225">
              <w:rPr>
                <w:lang w:eastAsia="zh-CN"/>
              </w:rPr>
              <w:t>N/A</w:t>
            </w:r>
          </w:p>
        </w:tc>
      </w:tr>
      <w:tr w:rsidR="00B642BA" w:rsidRPr="00511225" w14:paraId="6B289BB3"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7459B5D4" w14:textId="77777777" w:rsidR="00B642BA" w:rsidRPr="00511225" w:rsidRDefault="00B642BA" w:rsidP="00635D18">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30A17D4D" w14:textId="77777777" w:rsidR="00B642BA" w:rsidRPr="00511225" w:rsidRDefault="00B642BA" w:rsidP="00635D18">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E50D368" w14:textId="77777777" w:rsidR="00B642BA" w:rsidRPr="00511225" w:rsidRDefault="00B642BA" w:rsidP="00635D18">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DCB0DDB"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DF5291" w14:textId="77777777" w:rsidR="00B642BA" w:rsidRPr="00511225" w:rsidRDefault="00B642BA" w:rsidP="00635D18">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5F6F4D81" w14:textId="77777777" w:rsidR="00B642BA" w:rsidRPr="00511225" w:rsidRDefault="00B642BA" w:rsidP="00635D18">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BFD3CFB" w14:textId="77777777" w:rsidR="00B642BA" w:rsidRPr="00511225" w:rsidRDefault="00B642BA" w:rsidP="00635D18">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D195155" w14:textId="77777777" w:rsidR="00B642BA" w:rsidRPr="00511225" w:rsidRDefault="00B642BA" w:rsidP="00635D18">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5F521626" w14:textId="77777777" w:rsidR="00B642BA" w:rsidRPr="00511225" w:rsidRDefault="00B642BA" w:rsidP="00635D18">
            <w:pPr>
              <w:pStyle w:val="TAC"/>
              <w:rPr>
                <w:lang w:eastAsia="zh-CN"/>
              </w:rPr>
            </w:pPr>
            <w:r w:rsidRPr="00511225">
              <w:rPr>
                <w:lang w:eastAsia="zh-CN"/>
              </w:rPr>
              <w:t>IMD5</w:t>
            </w:r>
          </w:p>
        </w:tc>
      </w:tr>
      <w:tr w:rsidR="00B642BA" w:rsidRPr="00511225" w14:paraId="6929C8E2"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0FEA1173"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AC2027"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5A348F" w14:textId="77777777" w:rsidR="00B642BA" w:rsidRPr="00511225" w:rsidRDefault="00B642BA" w:rsidP="00635D18">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69F3B3A"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AFDB69" w14:textId="77777777" w:rsidR="00B642BA" w:rsidRPr="00511225" w:rsidRDefault="00B642BA" w:rsidP="00635D18">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68145F3" w14:textId="77777777" w:rsidR="00B642BA" w:rsidRPr="00511225" w:rsidRDefault="00B642BA" w:rsidP="00635D18">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58657064"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58292" w14:textId="77777777" w:rsidR="00B642BA" w:rsidRPr="00511225" w:rsidRDefault="00B642BA" w:rsidP="00635D18">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70BEF77F" w14:textId="77777777" w:rsidR="00B642BA" w:rsidRPr="00511225" w:rsidRDefault="00B642BA" w:rsidP="00635D18">
            <w:pPr>
              <w:pStyle w:val="TAC"/>
              <w:rPr>
                <w:lang w:eastAsia="zh-CN"/>
              </w:rPr>
            </w:pPr>
          </w:p>
        </w:tc>
      </w:tr>
      <w:tr w:rsidR="00B642BA" w:rsidRPr="00511225" w14:paraId="31750F4B"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030C68C9" w14:textId="77777777" w:rsidR="00B642BA" w:rsidRPr="00511225" w:rsidRDefault="00B642BA" w:rsidP="00635D18">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E1CA2F7" w14:textId="77777777" w:rsidR="00B642BA" w:rsidRPr="00511225" w:rsidRDefault="00B642BA" w:rsidP="00635D18">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BA49D32" w14:textId="77777777" w:rsidR="00B642BA" w:rsidRPr="00511225" w:rsidRDefault="00B642BA" w:rsidP="00635D18">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752F723C" w14:textId="77777777" w:rsidR="00B642BA" w:rsidRPr="00511225" w:rsidRDefault="00B642BA" w:rsidP="00635D18">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83E575E" w14:textId="77777777" w:rsidR="00B642BA" w:rsidRPr="00511225" w:rsidRDefault="00B642BA" w:rsidP="00635D18">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4AAA7675" w14:textId="77777777" w:rsidR="00B642BA" w:rsidRPr="00511225" w:rsidRDefault="00B642BA" w:rsidP="00635D18">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88F4105" w14:textId="77777777" w:rsidR="00B642BA" w:rsidRPr="00511225" w:rsidRDefault="00B642BA" w:rsidP="00635D18">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ABE2079"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0C2FB" w14:textId="77777777" w:rsidR="00B642BA" w:rsidRPr="00511225" w:rsidRDefault="00B642BA" w:rsidP="00635D18">
            <w:pPr>
              <w:pStyle w:val="TAC"/>
              <w:rPr>
                <w:lang w:eastAsia="zh-CN"/>
              </w:rPr>
            </w:pPr>
            <w:r w:rsidRPr="00511225">
              <w:t>IMD4</w:t>
            </w:r>
          </w:p>
        </w:tc>
      </w:tr>
      <w:tr w:rsidR="00B642BA" w:rsidRPr="00511225" w14:paraId="1E0E1521"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72D890AD"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333448" w14:textId="77777777" w:rsidR="00B642BA" w:rsidRPr="00511225" w:rsidRDefault="00B642BA" w:rsidP="00635D18">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699CAD" w14:textId="77777777" w:rsidR="00B642BA" w:rsidRPr="00511225" w:rsidRDefault="00B642BA" w:rsidP="00635D18">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AAC6FB1" w14:textId="77777777" w:rsidR="00B642BA" w:rsidRPr="00511225" w:rsidRDefault="00B642BA" w:rsidP="00635D18">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445A0C9" w14:textId="77777777" w:rsidR="00B642BA" w:rsidRPr="00511225" w:rsidRDefault="00B642BA" w:rsidP="00635D18">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E35FD6E" w14:textId="77777777" w:rsidR="00B642BA" w:rsidRPr="00511225" w:rsidRDefault="00B642BA" w:rsidP="00635D18">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84870ED" w14:textId="77777777" w:rsidR="00B642BA" w:rsidRPr="00511225" w:rsidRDefault="00B642BA" w:rsidP="00635D18">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2119A1"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E0EDC3" w14:textId="77777777" w:rsidR="00B642BA" w:rsidRPr="00511225" w:rsidRDefault="00B642BA" w:rsidP="00635D18">
            <w:pPr>
              <w:pStyle w:val="TAC"/>
              <w:rPr>
                <w:lang w:eastAsia="zh-CN"/>
              </w:rPr>
            </w:pPr>
            <w:r w:rsidRPr="00511225">
              <w:rPr>
                <w:lang w:eastAsia="zh-CN"/>
              </w:rPr>
              <w:t>N/A</w:t>
            </w:r>
          </w:p>
        </w:tc>
      </w:tr>
      <w:tr w:rsidR="00B642BA" w:rsidRPr="00511225" w14:paraId="5DD9B85B" w14:textId="77777777" w:rsidTr="00635D18">
        <w:trPr>
          <w:trHeight w:val="112"/>
        </w:trPr>
        <w:tc>
          <w:tcPr>
            <w:tcW w:w="2011" w:type="dxa"/>
            <w:tcBorders>
              <w:top w:val="single" w:sz="4" w:space="0" w:color="auto"/>
              <w:left w:val="single" w:sz="4" w:space="0" w:color="auto"/>
              <w:bottom w:val="nil"/>
              <w:right w:val="single" w:sz="4" w:space="0" w:color="auto"/>
            </w:tcBorders>
          </w:tcPr>
          <w:p w14:paraId="1D4D4AD0" w14:textId="77777777" w:rsidR="00B642BA" w:rsidRPr="00511225" w:rsidRDefault="00B642BA" w:rsidP="00635D18">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93BCD67" w14:textId="77777777" w:rsidR="00B642BA" w:rsidRPr="00511225" w:rsidRDefault="00B642BA" w:rsidP="00635D18">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4643B8F7" w14:textId="77777777" w:rsidR="00B642BA" w:rsidRPr="00511225" w:rsidRDefault="00B642BA" w:rsidP="00635D18">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F1BBFB0" w14:textId="77777777" w:rsidR="00B642BA" w:rsidRPr="00511225" w:rsidRDefault="00B642BA" w:rsidP="00635D18">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56958240" w14:textId="77777777" w:rsidR="00B642BA" w:rsidRPr="00511225" w:rsidRDefault="00B642BA" w:rsidP="00635D18">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0B2BDBF" w14:textId="77777777" w:rsidR="00B642BA" w:rsidRPr="00511225" w:rsidRDefault="00B642BA" w:rsidP="00635D18">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42622D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2DBB5"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38D89" w14:textId="77777777" w:rsidR="00B642BA" w:rsidRPr="00511225" w:rsidRDefault="00B642BA" w:rsidP="00635D18">
            <w:pPr>
              <w:pStyle w:val="TAC"/>
            </w:pPr>
            <w:r w:rsidRPr="00511225">
              <w:t>IMD4</w:t>
            </w:r>
          </w:p>
        </w:tc>
      </w:tr>
      <w:tr w:rsidR="00B642BA" w:rsidRPr="00511225" w14:paraId="03E6D057" w14:textId="77777777" w:rsidTr="00635D18">
        <w:trPr>
          <w:trHeight w:val="112"/>
        </w:trPr>
        <w:tc>
          <w:tcPr>
            <w:tcW w:w="2011" w:type="dxa"/>
            <w:tcBorders>
              <w:top w:val="nil"/>
              <w:left w:val="single" w:sz="4" w:space="0" w:color="auto"/>
              <w:right w:val="single" w:sz="4" w:space="0" w:color="auto"/>
            </w:tcBorders>
          </w:tcPr>
          <w:p w14:paraId="04825101"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A53F4" w14:textId="77777777" w:rsidR="00B642BA" w:rsidRPr="00511225" w:rsidRDefault="00B642BA" w:rsidP="00635D18">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8238126" w14:textId="77777777" w:rsidR="00B642BA" w:rsidRPr="00511225" w:rsidRDefault="00B642BA" w:rsidP="00635D18">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51E498C" w14:textId="77777777" w:rsidR="00B642BA" w:rsidRPr="00511225" w:rsidRDefault="00B642BA" w:rsidP="00635D18">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5F8694A" w14:textId="77777777" w:rsidR="00B642BA" w:rsidRPr="00511225" w:rsidRDefault="00B642BA" w:rsidP="00635D18">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5EBDECD" w14:textId="77777777" w:rsidR="00B642BA" w:rsidRPr="00511225" w:rsidRDefault="00B642BA" w:rsidP="00635D18">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4CF2AA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A4FE45"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B8B96" w14:textId="77777777" w:rsidR="00B642BA" w:rsidRPr="00511225" w:rsidRDefault="00B642BA" w:rsidP="00635D18">
            <w:pPr>
              <w:pStyle w:val="TAC"/>
            </w:pPr>
            <w:r w:rsidRPr="00511225">
              <w:t>N/A</w:t>
            </w:r>
          </w:p>
        </w:tc>
      </w:tr>
      <w:tr w:rsidR="00B642BA" w:rsidRPr="00511225" w14:paraId="2E5E9F54" w14:textId="77777777" w:rsidTr="00635D18">
        <w:trPr>
          <w:trHeight w:val="112"/>
        </w:trPr>
        <w:tc>
          <w:tcPr>
            <w:tcW w:w="2011" w:type="dxa"/>
            <w:vMerge w:val="restart"/>
            <w:tcBorders>
              <w:top w:val="nil"/>
              <w:left w:val="single" w:sz="4" w:space="0" w:color="auto"/>
              <w:right w:val="single" w:sz="4" w:space="0" w:color="auto"/>
            </w:tcBorders>
          </w:tcPr>
          <w:p w14:paraId="48D33AB9" w14:textId="77777777" w:rsidR="00B642BA" w:rsidRPr="00511225" w:rsidRDefault="00B642BA" w:rsidP="00635D18">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A80AFFC"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EC3C26" w14:textId="77777777" w:rsidR="00B642BA" w:rsidRPr="00511225" w:rsidRDefault="00B642BA" w:rsidP="00635D18">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2CC6355"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60B9270"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4FDB55E" w14:textId="77777777" w:rsidR="00B642BA" w:rsidRPr="00511225" w:rsidRDefault="00B642BA" w:rsidP="00635D18">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423B974" w14:textId="77777777" w:rsidR="00B642BA" w:rsidRPr="00511225" w:rsidRDefault="00B642BA" w:rsidP="00635D18">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8E7CF9"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D0A3E" w14:textId="77777777" w:rsidR="00B642BA" w:rsidRPr="00511225" w:rsidRDefault="00B642BA" w:rsidP="00635D18">
            <w:pPr>
              <w:pStyle w:val="TAC"/>
            </w:pPr>
            <w:r w:rsidRPr="00511225">
              <w:t>N/A</w:t>
            </w:r>
          </w:p>
        </w:tc>
      </w:tr>
      <w:tr w:rsidR="00B642BA" w:rsidRPr="00511225" w14:paraId="69E9EFFF" w14:textId="77777777" w:rsidTr="00635D18">
        <w:trPr>
          <w:trHeight w:val="112"/>
        </w:trPr>
        <w:tc>
          <w:tcPr>
            <w:tcW w:w="2011" w:type="dxa"/>
            <w:vMerge/>
            <w:tcBorders>
              <w:left w:val="single" w:sz="4" w:space="0" w:color="auto"/>
              <w:right w:val="single" w:sz="4" w:space="0" w:color="auto"/>
            </w:tcBorders>
          </w:tcPr>
          <w:p w14:paraId="7F1312D5"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C673DC"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D5789C6" w14:textId="77777777" w:rsidR="00B642BA" w:rsidRPr="00511225" w:rsidRDefault="00B642BA" w:rsidP="00635D18">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24D5C60"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CDDBAFE"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15BA698" w14:textId="77777777" w:rsidR="00B642BA" w:rsidRPr="00511225" w:rsidRDefault="00B642BA" w:rsidP="00635D18">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4130D08" w14:textId="77777777" w:rsidR="00B642BA" w:rsidRPr="00511225" w:rsidRDefault="00B642BA" w:rsidP="00635D18">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9E7B06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6C6EC" w14:textId="77777777" w:rsidR="00B642BA" w:rsidRPr="00511225" w:rsidRDefault="00B642BA" w:rsidP="00635D18">
            <w:pPr>
              <w:pStyle w:val="TAC"/>
            </w:pPr>
            <w:r w:rsidRPr="00511225">
              <w:t>IMD3</w:t>
            </w:r>
          </w:p>
        </w:tc>
      </w:tr>
      <w:tr w:rsidR="00B642BA" w:rsidRPr="00511225" w14:paraId="7735A5CF" w14:textId="77777777" w:rsidTr="00635D18">
        <w:trPr>
          <w:trHeight w:val="112"/>
        </w:trPr>
        <w:tc>
          <w:tcPr>
            <w:tcW w:w="2011" w:type="dxa"/>
            <w:vMerge/>
            <w:tcBorders>
              <w:left w:val="single" w:sz="4" w:space="0" w:color="auto"/>
              <w:right w:val="single" w:sz="4" w:space="0" w:color="auto"/>
            </w:tcBorders>
          </w:tcPr>
          <w:p w14:paraId="4EA9068B"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6CD478"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1FCE7D" w14:textId="77777777" w:rsidR="00B642BA" w:rsidRPr="00511225" w:rsidRDefault="00B642BA" w:rsidP="00635D18">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E419BE2"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605D3FE"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8A2752A" w14:textId="77777777" w:rsidR="00B642BA" w:rsidRPr="00511225" w:rsidRDefault="00B642BA" w:rsidP="00635D18">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B75A771" w14:textId="77777777" w:rsidR="00B642BA" w:rsidRPr="00511225" w:rsidRDefault="00B642BA" w:rsidP="00635D18">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6BA59C6C"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EDD89" w14:textId="77777777" w:rsidR="00B642BA" w:rsidRPr="00511225" w:rsidRDefault="00B642BA" w:rsidP="00635D18">
            <w:pPr>
              <w:pStyle w:val="TAC"/>
            </w:pPr>
            <w:r w:rsidRPr="00511225">
              <w:t>IMD3</w:t>
            </w:r>
          </w:p>
        </w:tc>
      </w:tr>
      <w:tr w:rsidR="00B642BA" w:rsidRPr="00511225" w14:paraId="215F6B16" w14:textId="77777777" w:rsidTr="00635D18">
        <w:trPr>
          <w:trHeight w:val="112"/>
        </w:trPr>
        <w:tc>
          <w:tcPr>
            <w:tcW w:w="2011" w:type="dxa"/>
            <w:vMerge/>
            <w:tcBorders>
              <w:left w:val="single" w:sz="4" w:space="0" w:color="auto"/>
              <w:right w:val="single" w:sz="4" w:space="0" w:color="auto"/>
            </w:tcBorders>
          </w:tcPr>
          <w:p w14:paraId="6026FC9E"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2B63481"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309236A" w14:textId="77777777" w:rsidR="00B642BA" w:rsidRPr="00511225" w:rsidRDefault="00B642BA" w:rsidP="00635D18">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0A0583A"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2655DD2"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5CD1656" w14:textId="77777777" w:rsidR="00B642BA" w:rsidRPr="00511225" w:rsidRDefault="00B642BA" w:rsidP="00635D18">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7DEA670" w14:textId="77777777" w:rsidR="00B642BA" w:rsidRPr="00511225" w:rsidRDefault="00B642BA" w:rsidP="00635D18">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A3F9EE"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7FC87" w14:textId="77777777" w:rsidR="00B642BA" w:rsidRPr="00511225" w:rsidRDefault="00B642BA" w:rsidP="00635D18">
            <w:pPr>
              <w:pStyle w:val="TAC"/>
            </w:pPr>
            <w:r w:rsidRPr="00511225">
              <w:t>N/A</w:t>
            </w:r>
          </w:p>
        </w:tc>
      </w:tr>
      <w:tr w:rsidR="00B642BA" w:rsidRPr="00511225" w14:paraId="74BF2B1F" w14:textId="77777777" w:rsidTr="00635D18">
        <w:trPr>
          <w:trHeight w:val="112"/>
        </w:trPr>
        <w:tc>
          <w:tcPr>
            <w:tcW w:w="2011" w:type="dxa"/>
            <w:vMerge/>
            <w:tcBorders>
              <w:left w:val="single" w:sz="4" w:space="0" w:color="auto"/>
              <w:right w:val="single" w:sz="4" w:space="0" w:color="auto"/>
            </w:tcBorders>
          </w:tcPr>
          <w:p w14:paraId="649BECA1"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CD1BAD3"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4F8FE6E" w14:textId="77777777" w:rsidR="00B642BA" w:rsidRPr="00511225" w:rsidRDefault="00B642BA" w:rsidP="00635D18">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F458A43"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9D63769"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186F6B" w14:textId="77777777" w:rsidR="00B642BA" w:rsidRPr="00511225" w:rsidRDefault="00B642BA" w:rsidP="00635D18">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6771F28" w14:textId="77777777" w:rsidR="00B642BA" w:rsidRPr="00511225" w:rsidRDefault="00B642BA" w:rsidP="00635D18">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2F31FB8"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495B0" w14:textId="77777777" w:rsidR="00B642BA" w:rsidRPr="00511225" w:rsidRDefault="00B642BA" w:rsidP="00635D18">
            <w:pPr>
              <w:pStyle w:val="TAC"/>
            </w:pPr>
            <w:r w:rsidRPr="00511225">
              <w:t>IMD5</w:t>
            </w:r>
          </w:p>
        </w:tc>
      </w:tr>
      <w:tr w:rsidR="00B642BA" w:rsidRPr="00511225" w14:paraId="4CC4979B" w14:textId="77777777" w:rsidTr="00635D18">
        <w:trPr>
          <w:trHeight w:val="112"/>
        </w:trPr>
        <w:tc>
          <w:tcPr>
            <w:tcW w:w="2011" w:type="dxa"/>
            <w:vMerge/>
            <w:tcBorders>
              <w:left w:val="single" w:sz="4" w:space="0" w:color="auto"/>
              <w:right w:val="single" w:sz="4" w:space="0" w:color="auto"/>
            </w:tcBorders>
          </w:tcPr>
          <w:p w14:paraId="64E62837"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A1ABCE"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8F846" w14:textId="77777777" w:rsidR="00B642BA" w:rsidRPr="00511225" w:rsidRDefault="00B642BA" w:rsidP="00635D18">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3769416A" w14:textId="77777777" w:rsidR="00B642BA" w:rsidRPr="00511225" w:rsidRDefault="00B642BA" w:rsidP="00635D18">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BFF4AE2" w14:textId="77777777" w:rsidR="00B642BA" w:rsidRPr="00511225" w:rsidRDefault="00B642BA" w:rsidP="00635D18">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BE8B5F6" w14:textId="77777777" w:rsidR="00B642BA" w:rsidRPr="00511225" w:rsidRDefault="00B642BA" w:rsidP="00635D18">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599993DA" w14:textId="77777777" w:rsidR="00B642BA" w:rsidRPr="00511225" w:rsidRDefault="00B642BA" w:rsidP="00635D18">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CA0B3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CB125" w14:textId="77777777" w:rsidR="00B642BA" w:rsidRPr="00511225" w:rsidRDefault="00B642BA" w:rsidP="00635D18">
            <w:pPr>
              <w:pStyle w:val="TAC"/>
            </w:pPr>
            <w:r w:rsidRPr="00511225">
              <w:t>N/A</w:t>
            </w:r>
          </w:p>
        </w:tc>
      </w:tr>
      <w:tr w:rsidR="00B642BA" w:rsidRPr="00511225" w14:paraId="5DE2FC54" w14:textId="77777777" w:rsidTr="00635D18">
        <w:trPr>
          <w:trHeight w:val="112"/>
        </w:trPr>
        <w:tc>
          <w:tcPr>
            <w:tcW w:w="2011" w:type="dxa"/>
            <w:vMerge w:val="restart"/>
            <w:tcBorders>
              <w:top w:val="nil"/>
              <w:left w:val="single" w:sz="4" w:space="0" w:color="auto"/>
              <w:right w:val="single" w:sz="4" w:space="0" w:color="auto"/>
            </w:tcBorders>
          </w:tcPr>
          <w:p w14:paraId="2CF8F3DF" w14:textId="77777777" w:rsidR="00B642BA" w:rsidRPr="00511225" w:rsidRDefault="00B642BA" w:rsidP="00635D18">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65B06E54"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C856ED2" w14:textId="77777777" w:rsidR="00B642BA" w:rsidRPr="00511225" w:rsidRDefault="00B642BA" w:rsidP="00635D18">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5F9541D"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91CD6F8"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26FBA4A" w14:textId="77777777" w:rsidR="00B642BA" w:rsidRPr="00511225" w:rsidRDefault="00B642BA" w:rsidP="00635D18">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34A8CB0" w14:textId="77777777" w:rsidR="00B642BA" w:rsidRPr="00511225" w:rsidRDefault="00B642BA" w:rsidP="00635D18">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E0413AD"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73C895" w14:textId="77777777" w:rsidR="00B642BA" w:rsidRPr="00511225" w:rsidRDefault="00B642BA" w:rsidP="00635D18">
            <w:pPr>
              <w:pStyle w:val="TAC"/>
            </w:pPr>
            <w:r w:rsidRPr="00511225">
              <w:t>IMD2</w:t>
            </w:r>
          </w:p>
        </w:tc>
      </w:tr>
      <w:tr w:rsidR="00B642BA" w:rsidRPr="00511225" w14:paraId="0D95452E" w14:textId="77777777" w:rsidTr="00635D18">
        <w:trPr>
          <w:trHeight w:val="112"/>
        </w:trPr>
        <w:tc>
          <w:tcPr>
            <w:tcW w:w="2011" w:type="dxa"/>
            <w:vMerge/>
            <w:tcBorders>
              <w:left w:val="single" w:sz="4" w:space="0" w:color="auto"/>
              <w:right w:val="single" w:sz="4" w:space="0" w:color="auto"/>
            </w:tcBorders>
          </w:tcPr>
          <w:p w14:paraId="67F71AA0"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DC54C7C"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513FB26" w14:textId="77777777" w:rsidR="00B642BA" w:rsidRPr="00511225" w:rsidRDefault="00B642BA" w:rsidP="00635D18">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A96D34B"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34D311"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091FF73" w14:textId="77777777" w:rsidR="00B642BA" w:rsidRPr="00511225" w:rsidRDefault="00B642BA" w:rsidP="00635D18">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5C01DB8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4FDACE"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89E7FA" w14:textId="77777777" w:rsidR="00B642BA" w:rsidRPr="00511225" w:rsidRDefault="00B642BA" w:rsidP="00635D18">
            <w:pPr>
              <w:pStyle w:val="TAC"/>
            </w:pPr>
            <w:r w:rsidRPr="00511225">
              <w:t>N/A</w:t>
            </w:r>
          </w:p>
        </w:tc>
      </w:tr>
      <w:tr w:rsidR="00B642BA" w:rsidRPr="00511225" w14:paraId="435E45A3" w14:textId="77777777" w:rsidTr="00635D18">
        <w:trPr>
          <w:trHeight w:val="112"/>
        </w:trPr>
        <w:tc>
          <w:tcPr>
            <w:tcW w:w="2011" w:type="dxa"/>
            <w:vMerge/>
            <w:tcBorders>
              <w:left w:val="single" w:sz="4" w:space="0" w:color="auto"/>
              <w:right w:val="single" w:sz="4" w:space="0" w:color="auto"/>
            </w:tcBorders>
          </w:tcPr>
          <w:p w14:paraId="328BA3A5"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211B1AE"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BDA37A6" w14:textId="77777777" w:rsidR="00B642BA" w:rsidRPr="00511225" w:rsidRDefault="00B642BA" w:rsidP="00635D18">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D95DA89"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ED7DBA"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9FD3F1B" w14:textId="77777777" w:rsidR="00B642BA" w:rsidRPr="00511225" w:rsidRDefault="00B642BA" w:rsidP="00635D18">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36AD64A" w14:textId="77777777" w:rsidR="00B642BA" w:rsidRPr="00511225" w:rsidRDefault="00B642BA" w:rsidP="00635D18">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4AB8284"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ACD2F" w14:textId="77777777" w:rsidR="00B642BA" w:rsidRPr="00511225" w:rsidRDefault="00B642BA" w:rsidP="00635D18">
            <w:pPr>
              <w:pStyle w:val="TAC"/>
            </w:pPr>
            <w:r w:rsidRPr="00511225">
              <w:t>IMD4</w:t>
            </w:r>
          </w:p>
        </w:tc>
      </w:tr>
      <w:tr w:rsidR="00B642BA" w:rsidRPr="00511225" w14:paraId="7D7327B1" w14:textId="77777777" w:rsidTr="00635D18">
        <w:trPr>
          <w:trHeight w:val="112"/>
        </w:trPr>
        <w:tc>
          <w:tcPr>
            <w:tcW w:w="2011" w:type="dxa"/>
            <w:vMerge/>
            <w:tcBorders>
              <w:left w:val="single" w:sz="4" w:space="0" w:color="auto"/>
              <w:right w:val="single" w:sz="4" w:space="0" w:color="auto"/>
            </w:tcBorders>
          </w:tcPr>
          <w:p w14:paraId="12A25596"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BA0706" w14:textId="77777777" w:rsidR="00B642BA" w:rsidRPr="00511225" w:rsidRDefault="00B642BA" w:rsidP="00635D18">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AC5F7A" w14:textId="77777777" w:rsidR="00B642BA" w:rsidRPr="00511225" w:rsidRDefault="00B642BA" w:rsidP="00635D18">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6D78D2E"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5010F4"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8A7220D" w14:textId="77777777" w:rsidR="00B642BA" w:rsidRPr="00511225" w:rsidRDefault="00B642BA" w:rsidP="00635D18">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ED23C8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86E1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5455FA" w14:textId="77777777" w:rsidR="00B642BA" w:rsidRPr="00511225" w:rsidRDefault="00B642BA" w:rsidP="00635D18">
            <w:pPr>
              <w:pStyle w:val="TAC"/>
            </w:pPr>
            <w:r w:rsidRPr="00511225">
              <w:t>N/A</w:t>
            </w:r>
          </w:p>
        </w:tc>
      </w:tr>
      <w:tr w:rsidR="00B642BA" w:rsidRPr="00511225" w14:paraId="7773FF0A" w14:textId="77777777" w:rsidTr="00635D18">
        <w:trPr>
          <w:trHeight w:val="112"/>
        </w:trPr>
        <w:tc>
          <w:tcPr>
            <w:tcW w:w="2011" w:type="dxa"/>
            <w:vMerge/>
            <w:tcBorders>
              <w:left w:val="single" w:sz="4" w:space="0" w:color="auto"/>
              <w:right w:val="single" w:sz="4" w:space="0" w:color="auto"/>
            </w:tcBorders>
          </w:tcPr>
          <w:p w14:paraId="45C6A344"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24C2E" w14:textId="77777777" w:rsidR="00B642BA" w:rsidRPr="00511225" w:rsidRDefault="00B642BA" w:rsidP="00635D18">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BE170CD" w14:textId="77777777" w:rsidR="00B642BA" w:rsidRPr="00511225" w:rsidRDefault="00B642BA" w:rsidP="00635D18">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42B15E7C"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982982F"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151473" w14:textId="77777777" w:rsidR="00B642BA" w:rsidRPr="00511225" w:rsidRDefault="00B642BA" w:rsidP="00635D18">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DBE3D4B" w14:textId="77777777" w:rsidR="00B642BA" w:rsidRPr="00511225" w:rsidRDefault="00B642BA" w:rsidP="00635D18">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164244F5"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5C3543" w14:textId="77777777" w:rsidR="00B642BA" w:rsidRPr="00511225" w:rsidRDefault="00B642BA" w:rsidP="00635D18">
            <w:pPr>
              <w:pStyle w:val="TAC"/>
            </w:pPr>
            <w:r w:rsidRPr="00511225">
              <w:t>IMD5</w:t>
            </w:r>
          </w:p>
        </w:tc>
      </w:tr>
      <w:tr w:rsidR="00B642BA" w:rsidRPr="00511225" w14:paraId="3729023F" w14:textId="77777777" w:rsidTr="00635D18">
        <w:trPr>
          <w:trHeight w:val="112"/>
        </w:trPr>
        <w:tc>
          <w:tcPr>
            <w:tcW w:w="2011" w:type="dxa"/>
            <w:vMerge/>
            <w:tcBorders>
              <w:left w:val="single" w:sz="4" w:space="0" w:color="auto"/>
              <w:right w:val="single" w:sz="4" w:space="0" w:color="auto"/>
            </w:tcBorders>
          </w:tcPr>
          <w:p w14:paraId="380C0936"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CA29B8"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6AF4E2A" w14:textId="77777777" w:rsidR="00B642BA" w:rsidRPr="00511225" w:rsidRDefault="00B642BA" w:rsidP="00635D18">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E565E53"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26D716A"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BA4D27C" w14:textId="77777777" w:rsidR="00B642BA" w:rsidRPr="00511225" w:rsidRDefault="00B642BA" w:rsidP="00635D18">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D2BDD3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D2CF6B"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6BEB27" w14:textId="77777777" w:rsidR="00B642BA" w:rsidRPr="00511225" w:rsidRDefault="00B642BA" w:rsidP="00635D18">
            <w:pPr>
              <w:pStyle w:val="TAC"/>
            </w:pPr>
            <w:r w:rsidRPr="00511225">
              <w:t>N/A</w:t>
            </w:r>
          </w:p>
        </w:tc>
      </w:tr>
      <w:tr w:rsidR="00B642BA" w:rsidRPr="00511225" w14:paraId="544CAC72" w14:textId="77777777" w:rsidTr="00635D18">
        <w:trPr>
          <w:trHeight w:val="112"/>
        </w:trPr>
        <w:tc>
          <w:tcPr>
            <w:tcW w:w="2011" w:type="dxa"/>
            <w:vMerge w:val="restart"/>
            <w:tcBorders>
              <w:top w:val="nil"/>
              <w:left w:val="single" w:sz="4" w:space="0" w:color="auto"/>
              <w:right w:val="single" w:sz="4" w:space="0" w:color="auto"/>
            </w:tcBorders>
          </w:tcPr>
          <w:p w14:paraId="3B4804E0" w14:textId="77777777" w:rsidR="00B642BA" w:rsidRPr="00511225" w:rsidRDefault="00B642BA" w:rsidP="00635D18">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4EFE4FC" w14:textId="77777777" w:rsidR="00B642BA" w:rsidRPr="00511225" w:rsidRDefault="00B642BA" w:rsidP="00635D18">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23068B3" w14:textId="77777777" w:rsidR="00B642BA" w:rsidRPr="00511225" w:rsidRDefault="00B642BA" w:rsidP="00635D18">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62D43A3"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88AF49"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3B97304" w14:textId="77777777" w:rsidR="00B642BA" w:rsidRPr="00511225" w:rsidRDefault="00B642BA" w:rsidP="00635D18">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C7E1EB9" w14:textId="77777777" w:rsidR="00B642BA" w:rsidRPr="00511225" w:rsidRDefault="00B642BA" w:rsidP="00635D18">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D6D5083"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B678FF" w14:textId="77777777" w:rsidR="00B642BA" w:rsidRPr="00511225" w:rsidRDefault="00B642BA" w:rsidP="00635D18">
            <w:pPr>
              <w:pStyle w:val="TAC"/>
            </w:pPr>
            <w:r w:rsidRPr="00511225">
              <w:t>IMD2</w:t>
            </w:r>
            <w:r w:rsidRPr="00511225">
              <w:rPr>
                <w:vertAlign w:val="superscript"/>
                <w:lang w:eastAsia="ko-KR"/>
              </w:rPr>
              <w:t>4</w:t>
            </w:r>
          </w:p>
        </w:tc>
      </w:tr>
      <w:tr w:rsidR="00B642BA" w:rsidRPr="00511225" w14:paraId="7E580A17" w14:textId="77777777" w:rsidTr="00635D18">
        <w:trPr>
          <w:trHeight w:val="112"/>
        </w:trPr>
        <w:tc>
          <w:tcPr>
            <w:tcW w:w="2011" w:type="dxa"/>
            <w:vMerge/>
            <w:tcBorders>
              <w:left w:val="single" w:sz="4" w:space="0" w:color="auto"/>
              <w:right w:val="single" w:sz="4" w:space="0" w:color="auto"/>
            </w:tcBorders>
          </w:tcPr>
          <w:p w14:paraId="1C807B24" w14:textId="77777777" w:rsidR="00B642BA" w:rsidRPr="00511225" w:rsidRDefault="00B642BA" w:rsidP="00635D1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00D2DF" w14:textId="77777777" w:rsidR="00B642BA" w:rsidRPr="00511225" w:rsidRDefault="00B642BA" w:rsidP="00635D18">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2A670BB" w14:textId="77777777" w:rsidR="00B642BA" w:rsidRPr="00511225" w:rsidRDefault="00B642BA" w:rsidP="00635D18">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63F86DB"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E255FFE"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E06458" w14:textId="77777777" w:rsidR="00B642BA" w:rsidRPr="00511225" w:rsidRDefault="00B642BA" w:rsidP="00635D18">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D76725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D3C84"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D73D51" w14:textId="77777777" w:rsidR="00B642BA" w:rsidRPr="00511225" w:rsidRDefault="00B642BA" w:rsidP="00635D18">
            <w:pPr>
              <w:pStyle w:val="TAC"/>
            </w:pPr>
            <w:r w:rsidRPr="00511225">
              <w:rPr>
                <w:lang w:eastAsia="zh-CN"/>
              </w:rPr>
              <w:t>N/A</w:t>
            </w:r>
          </w:p>
        </w:tc>
      </w:tr>
      <w:tr w:rsidR="00B642BA" w:rsidRPr="00511225" w14:paraId="29596DF2"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12880101" w14:textId="77777777" w:rsidR="00B642BA" w:rsidRPr="00511225" w:rsidRDefault="00B642BA" w:rsidP="00635D18">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069B4587" w14:textId="77777777" w:rsidR="00B642BA" w:rsidRPr="00511225" w:rsidRDefault="00B642BA" w:rsidP="00635D18">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DC70E6F" w14:textId="77777777" w:rsidR="00B642BA" w:rsidRPr="00511225" w:rsidRDefault="00B642BA" w:rsidP="00635D18">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8816941"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AFAD8C"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9A1798C" w14:textId="77777777" w:rsidR="00B642BA" w:rsidRPr="00511225" w:rsidRDefault="00B642BA" w:rsidP="00635D18">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42C0D7B6" w14:textId="77777777" w:rsidR="00B642BA" w:rsidRPr="00511225" w:rsidRDefault="00B642BA" w:rsidP="00635D18">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B2031A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1E2AB7" w14:textId="77777777" w:rsidR="00B642BA" w:rsidRPr="00511225" w:rsidRDefault="00B642BA" w:rsidP="00635D18">
            <w:pPr>
              <w:pStyle w:val="TAC"/>
              <w:rPr>
                <w:lang w:eastAsia="zh-CN"/>
              </w:rPr>
            </w:pPr>
            <w:r w:rsidRPr="00511225">
              <w:t>IMD2</w:t>
            </w:r>
            <w:r w:rsidRPr="00511225">
              <w:rPr>
                <w:vertAlign w:val="superscript"/>
              </w:rPr>
              <w:t>4</w:t>
            </w:r>
          </w:p>
        </w:tc>
      </w:tr>
      <w:tr w:rsidR="00B642BA" w:rsidRPr="00511225" w14:paraId="76DA882D"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66DBB0F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2185BF"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214ADD4" w14:textId="77777777" w:rsidR="00B642BA" w:rsidRPr="00511225" w:rsidRDefault="00B642BA" w:rsidP="00635D18">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E5D75C2"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7B61DA"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265C1E2" w14:textId="77777777" w:rsidR="00B642BA" w:rsidRPr="00511225" w:rsidRDefault="00B642BA" w:rsidP="00635D18">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4CBE532"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4B72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936D73" w14:textId="77777777" w:rsidR="00B642BA" w:rsidRPr="00511225" w:rsidRDefault="00B642BA" w:rsidP="00635D18">
            <w:pPr>
              <w:pStyle w:val="TAC"/>
              <w:rPr>
                <w:lang w:eastAsia="zh-CN"/>
              </w:rPr>
            </w:pPr>
            <w:r w:rsidRPr="00511225">
              <w:t>N/A</w:t>
            </w:r>
          </w:p>
        </w:tc>
      </w:tr>
      <w:tr w:rsidR="00B642BA" w:rsidRPr="00511225" w14:paraId="5A5C6D49"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38A7176A" w14:textId="77777777" w:rsidR="00B642BA" w:rsidRPr="00511225" w:rsidRDefault="00B642BA" w:rsidP="00635D18">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D3A1B17" w14:textId="77777777" w:rsidR="00B642BA" w:rsidRPr="00511225" w:rsidRDefault="00B642BA" w:rsidP="00635D18">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E3C8A" w14:textId="77777777" w:rsidR="00B642BA" w:rsidRPr="00511225" w:rsidRDefault="00B642BA" w:rsidP="00635D18">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DD54549"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CFE27A"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7303DCE" w14:textId="77777777" w:rsidR="00B642BA" w:rsidRPr="00511225" w:rsidRDefault="00B642BA" w:rsidP="00635D18">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0BFFFB9" w14:textId="77777777" w:rsidR="00B642BA" w:rsidRPr="00511225" w:rsidRDefault="00B642BA" w:rsidP="00635D18">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0C227A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7854DD" w14:textId="77777777" w:rsidR="00B642BA" w:rsidRPr="00511225" w:rsidRDefault="00B642BA" w:rsidP="00635D18">
            <w:pPr>
              <w:pStyle w:val="TAC"/>
              <w:rPr>
                <w:lang w:eastAsia="zh-CN"/>
              </w:rPr>
            </w:pPr>
            <w:r w:rsidRPr="00511225">
              <w:t>IMD2</w:t>
            </w:r>
            <w:r w:rsidRPr="00511225">
              <w:rPr>
                <w:vertAlign w:val="superscript"/>
              </w:rPr>
              <w:t>4</w:t>
            </w:r>
          </w:p>
        </w:tc>
      </w:tr>
      <w:tr w:rsidR="00B642BA" w:rsidRPr="00511225" w14:paraId="1437BD15"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26D982E8"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7FBBA7" w14:textId="77777777" w:rsidR="00B642BA" w:rsidRPr="00511225" w:rsidRDefault="00B642BA" w:rsidP="00635D18">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1C4EA014" w14:textId="77777777" w:rsidR="00B642BA" w:rsidRPr="00511225" w:rsidRDefault="00B642BA" w:rsidP="00635D18">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F5FF1C4"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CAAAA7"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01C4EF" w14:textId="77777777" w:rsidR="00B642BA" w:rsidRPr="00511225" w:rsidRDefault="00B642BA" w:rsidP="00635D18">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0EECFB97"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7C7F9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76C05" w14:textId="77777777" w:rsidR="00B642BA" w:rsidRPr="00511225" w:rsidRDefault="00B642BA" w:rsidP="00635D18">
            <w:pPr>
              <w:pStyle w:val="TAC"/>
              <w:rPr>
                <w:lang w:eastAsia="zh-CN"/>
              </w:rPr>
            </w:pPr>
            <w:r w:rsidRPr="00511225">
              <w:t>N/A</w:t>
            </w:r>
          </w:p>
        </w:tc>
      </w:tr>
      <w:tr w:rsidR="00B642BA" w:rsidRPr="00511225" w14:paraId="614E5ABA"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395D8A1F" w14:textId="77777777" w:rsidR="00B642BA" w:rsidRPr="00511225" w:rsidRDefault="00B642BA" w:rsidP="00635D18">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488A9A4" w14:textId="77777777" w:rsidR="00B642BA" w:rsidRPr="00511225" w:rsidRDefault="00B642BA" w:rsidP="00635D18">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9E0E560" w14:textId="77777777" w:rsidR="00B642BA" w:rsidRPr="00511225" w:rsidRDefault="00B642BA" w:rsidP="00635D18">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63CC63D2" w14:textId="77777777" w:rsidR="00B642BA" w:rsidRPr="00511225" w:rsidRDefault="00B642BA" w:rsidP="00635D18">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1E6839" w14:textId="77777777" w:rsidR="00B642BA" w:rsidRPr="00511225" w:rsidRDefault="00B642BA" w:rsidP="00635D18">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09132FE" w14:textId="77777777" w:rsidR="00B642BA" w:rsidRPr="00511225" w:rsidRDefault="00B642BA" w:rsidP="00635D18">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D5DFD69" w14:textId="77777777" w:rsidR="00B642BA" w:rsidRPr="00511225" w:rsidRDefault="00B642BA" w:rsidP="00635D18">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CF7565" w14:textId="77777777" w:rsidR="00B642BA" w:rsidRPr="00511225" w:rsidRDefault="00B642BA" w:rsidP="00635D18">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76BC6" w14:textId="77777777" w:rsidR="00B642BA" w:rsidRPr="00511225" w:rsidRDefault="00B642BA" w:rsidP="00635D18">
            <w:pPr>
              <w:pStyle w:val="TAC"/>
            </w:pPr>
            <w:r w:rsidRPr="00511225">
              <w:rPr>
                <w:lang w:eastAsia="zh-CN"/>
              </w:rPr>
              <w:t>IMD5</w:t>
            </w:r>
          </w:p>
        </w:tc>
      </w:tr>
      <w:tr w:rsidR="00B642BA" w:rsidRPr="00511225" w14:paraId="48B28846" w14:textId="77777777" w:rsidTr="00635D18">
        <w:trPr>
          <w:trHeight w:val="112"/>
        </w:trPr>
        <w:tc>
          <w:tcPr>
            <w:tcW w:w="2011" w:type="dxa"/>
            <w:vMerge/>
            <w:tcBorders>
              <w:left w:val="single" w:sz="4" w:space="0" w:color="auto"/>
              <w:right w:val="single" w:sz="4" w:space="0" w:color="auto"/>
            </w:tcBorders>
            <w:vAlign w:val="center"/>
          </w:tcPr>
          <w:p w14:paraId="15FB7C92"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E6AF33"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DC2048" w14:textId="77777777" w:rsidR="00B642BA" w:rsidRPr="00511225" w:rsidRDefault="00B642BA" w:rsidP="00635D18">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16CF1B3D" w14:textId="77777777" w:rsidR="00B642BA" w:rsidRPr="00511225" w:rsidRDefault="00B642BA" w:rsidP="00635D18">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54A5AA" w14:textId="77777777" w:rsidR="00B642BA" w:rsidRPr="00511225" w:rsidRDefault="00B642BA" w:rsidP="00635D18">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4642E92" w14:textId="77777777" w:rsidR="00B642BA" w:rsidRPr="00511225" w:rsidRDefault="00B642BA" w:rsidP="00635D18">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325B5947"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CC225" w14:textId="77777777" w:rsidR="00B642BA" w:rsidRPr="00511225" w:rsidRDefault="00B642BA" w:rsidP="00635D18">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30FEF9" w14:textId="77777777" w:rsidR="00B642BA" w:rsidRPr="00511225" w:rsidRDefault="00B642BA" w:rsidP="00635D18">
            <w:pPr>
              <w:pStyle w:val="TAC"/>
            </w:pPr>
            <w:r w:rsidRPr="00511225">
              <w:t>N/A</w:t>
            </w:r>
          </w:p>
        </w:tc>
      </w:tr>
      <w:tr w:rsidR="00B642BA" w:rsidRPr="00511225" w14:paraId="132CDC43"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0422BBE7" w14:textId="77777777" w:rsidR="00B642BA" w:rsidRPr="00511225" w:rsidRDefault="00B642BA" w:rsidP="00635D18">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38F318F" w14:textId="77777777" w:rsidR="00B642BA" w:rsidRPr="00511225" w:rsidRDefault="00B642BA" w:rsidP="00635D18">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76D0DF8" w14:textId="77777777" w:rsidR="00B642BA" w:rsidRPr="00511225" w:rsidRDefault="00B642BA" w:rsidP="00635D18">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5DBDC6D2"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4815D6D"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E9F119" w14:textId="77777777" w:rsidR="00B642BA" w:rsidRPr="00511225" w:rsidRDefault="00B642BA" w:rsidP="00635D18">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06D2FF09" w14:textId="77777777" w:rsidR="00B642BA" w:rsidRPr="00511225" w:rsidRDefault="00B642BA" w:rsidP="00635D18">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78EC387" w14:textId="77777777" w:rsidR="00B642BA" w:rsidRPr="00511225" w:rsidRDefault="00B642BA" w:rsidP="00635D18">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EFF8E8" w14:textId="77777777" w:rsidR="00B642BA" w:rsidRPr="00511225" w:rsidRDefault="00B642BA" w:rsidP="00635D18">
            <w:pPr>
              <w:pStyle w:val="TAC"/>
            </w:pPr>
            <w:r w:rsidRPr="00511225">
              <w:t>IMD</w:t>
            </w:r>
            <w:r w:rsidRPr="00511225">
              <w:rPr>
                <w:lang w:eastAsia="zh-CN"/>
              </w:rPr>
              <w:t>4</w:t>
            </w:r>
          </w:p>
        </w:tc>
      </w:tr>
      <w:tr w:rsidR="00B642BA" w:rsidRPr="00511225" w14:paraId="675962AD" w14:textId="77777777" w:rsidTr="00635D18">
        <w:trPr>
          <w:trHeight w:val="112"/>
        </w:trPr>
        <w:tc>
          <w:tcPr>
            <w:tcW w:w="2011" w:type="dxa"/>
            <w:vMerge/>
            <w:tcBorders>
              <w:left w:val="single" w:sz="4" w:space="0" w:color="auto"/>
              <w:right w:val="single" w:sz="4" w:space="0" w:color="auto"/>
            </w:tcBorders>
            <w:vAlign w:val="center"/>
          </w:tcPr>
          <w:p w14:paraId="3B0AB31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5F890"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29D796A" w14:textId="77777777" w:rsidR="00B642BA" w:rsidRPr="00511225" w:rsidRDefault="00B642BA" w:rsidP="00635D18">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2E47ADD4"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EE45B16"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9870FE4" w14:textId="77777777" w:rsidR="00B642BA" w:rsidRPr="00511225" w:rsidRDefault="00B642BA" w:rsidP="00635D18">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7D7980C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4F5D04" w14:textId="77777777" w:rsidR="00B642BA" w:rsidRPr="00511225" w:rsidRDefault="00B642BA" w:rsidP="00635D18">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037CC" w14:textId="77777777" w:rsidR="00B642BA" w:rsidRPr="00511225" w:rsidRDefault="00B642BA" w:rsidP="00635D18">
            <w:pPr>
              <w:pStyle w:val="TAC"/>
            </w:pPr>
            <w:r w:rsidRPr="00511225">
              <w:t>N/A</w:t>
            </w:r>
          </w:p>
        </w:tc>
      </w:tr>
      <w:tr w:rsidR="00B642BA" w:rsidRPr="00511225" w14:paraId="32F51C4F"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6B2B7152" w14:textId="77777777" w:rsidR="00B642BA" w:rsidRPr="00511225" w:rsidRDefault="00B642BA" w:rsidP="00635D18">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CA734E5" w14:textId="77777777" w:rsidR="00B642BA" w:rsidRPr="00511225" w:rsidRDefault="00B642BA" w:rsidP="00635D18">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5A53ACA" w14:textId="77777777" w:rsidR="00B642BA" w:rsidRPr="00511225" w:rsidRDefault="00B642BA" w:rsidP="00635D18">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ECD2C21"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2B22C"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1A2711" w14:textId="77777777" w:rsidR="00B642BA" w:rsidRPr="00511225" w:rsidRDefault="00B642BA" w:rsidP="00635D18">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C596BEE"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E3825" w14:textId="77777777" w:rsidR="00B642BA" w:rsidRPr="00511225" w:rsidRDefault="00B642BA" w:rsidP="00635D18">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40C9D23" w14:textId="77777777" w:rsidR="00B642BA" w:rsidRPr="00511225" w:rsidRDefault="00B642BA" w:rsidP="00635D18">
            <w:pPr>
              <w:pStyle w:val="TAC"/>
              <w:rPr>
                <w:lang w:eastAsia="zh-CN"/>
              </w:rPr>
            </w:pPr>
            <w:r w:rsidRPr="00511225">
              <w:t>N/A</w:t>
            </w:r>
          </w:p>
        </w:tc>
      </w:tr>
      <w:tr w:rsidR="00B642BA" w:rsidRPr="00511225" w14:paraId="546A733C"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004BDF51"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2C704" w14:textId="77777777" w:rsidR="00B642BA" w:rsidRPr="00511225" w:rsidRDefault="00B642BA" w:rsidP="00635D18">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59E52F" w14:textId="77777777" w:rsidR="00B642BA" w:rsidRPr="00511225" w:rsidRDefault="00B642BA" w:rsidP="00635D18">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3BA002F"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1A5E930"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4EF8F4E" w14:textId="77777777" w:rsidR="00B642BA" w:rsidRPr="00511225" w:rsidRDefault="00B642BA" w:rsidP="00635D18">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99E5F" w14:textId="77777777" w:rsidR="00B642BA" w:rsidRPr="00511225" w:rsidRDefault="00B642BA" w:rsidP="00635D18">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1D5FE0"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40B83" w14:textId="77777777" w:rsidR="00B642BA" w:rsidRPr="00511225" w:rsidRDefault="00B642BA" w:rsidP="00635D18">
            <w:pPr>
              <w:pStyle w:val="TAC"/>
              <w:rPr>
                <w:lang w:eastAsia="zh-CN"/>
              </w:rPr>
            </w:pPr>
            <w:r w:rsidRPr="00511225">
              <w:rPr>
                <w:lang w:eastAsia="zh-CN"/>
              </w:rPr>
              <w:t>IMD5</w:t>
            </w:r>
          </w:p>
        </w:tc>
      </w:tr>
      <w:tr w:rsidR="00B642BA" w:rsidRPr="00511225" w14:paraId="76FACE44" w14:textId="77777777" w:rsidTr="00635D18">
        <w:trPr>
          <w:trHeight w:val="105"/>
        </w:trPr>
        <w:tc>
          <w:tcPr>
            <w:tcW w:w="2011" w:type="dxa"/>
            <w:vMerge w:val="restart"/>
            <w:tcBorders>
              <w:top w:val="single" w:sz="4" w:space="0" w:color="auto"/>
              <w:left w:val="single" w:sz="4" w:space="0" w:color="auto"/>
              <w:right w:val="single" w:sz="4" w:space="0" w:color="auto"/>
            </w:tcBorders>
            <w:vAlign w:val="center"/>
          </w:tcPr>
          <w:p w14:paraId="12D3AC0D" w14:textId="77777777" w:rsidR="00B642BA" w:rsidRPr="00511225" w:rsidRDefault="00B642BA" w:rsidP="00635D18">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5D7C2DBC" w14:textId="77777777" w:rsidR="00B642BA" w:rsidRPr="00511225" w:rsidRDefault="00B642BA" w:rsidP="00635D18">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FF37C48" w14:textId="77777777" w:rsidR="00B642BA" w:rsidRPr="00511225" w:rsidRDefault="00B642BA" w:rsidP="00635D18">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3AF3C114" w14:textId="77777777" w:rsidR="00B642BA" w:rsidRPr="00511225" w:rsidRDefault="00B642BA" w:rsidP="00635D18">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3442FDE6"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09132E09" w14:textId="77777777" w:rsidR="00B642BA" w:rsidRPr="00511225" w:rsidRDefault="00B642BA" w:rsidP="00635D18">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FD9BBB4" w14:textId="77777777" w:rsidR="00B642BA" w:rsidRPr="00511225" w:rsidRDefault="00B642BA" w:rsidP="00635D18">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1F02B738"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463B961E" w14:textId="77777777" w:rsidR="00B642BA" w:rsidRPr="00511225" w:rsidRDefault="00B642BA" w:rsidP="00635D18">
            <w:pPr>
              <w:pStyle w:val="TAC"/>
              <w:rPr>
                <w:lang w:eastAsia="zh-CN"/>
              </w:rPr>
            </w:pPr>
            <w:r w:rsidRPr="00511225">
              <w:t>IMD2</w:t>
            </w:r>
            <w:r w:rsidRPr="00511225">
              <w:rPr>
                <w:vertAlign w:val="superscript"/>
                <w:lang w:eastAsia="zh-CN"/>
              </w:rPr>
              <w:t>4</w:t>
            </w:r>
          </w:p>
        </w:tc>
      </w:tr>
      <w:tr w:rsidR="00B642BA" w:rsidRPr="00511225" w14:paraId="29456176"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0EC810F3"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3EF2B3" w14:textId="77777777" w:rsidR="00B642BA" w:rsidRPr="00511225" w:rsidRDefault="00B642BA" w:rsidP="00635D18">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5F18E41" w14:textId="77777777" w:rsidR="00B642BA" w:rsidRPr="00511225" w:rsidRDefault="00B642BA" w:rsidP="00635D18">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EEB0332"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8E655C1" w14:textId="77777777" w:rsidR="00B642BA" w:rsidRPr="00511225" w:rsidRDefault="00B642BA" w:rsidP="00635D18">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774969D" w14:textId="77777777" w:rsidR="00B642BA" w:rsidRPr="00511225" w:rsidRDefault="00B642BA" w:rsidP="00635D18">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4EC30C81"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C39A4A" w14:textId="77777777" w:rsidR="00B642BA" w:rsidRPr="00511225" w:rsidRDefault="00B642BA" w:rsidP="00635D18">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A02D22B" w14:textId="77777777" w:rsidR="00B642BA" w:rsidRPr="00511225" w:rsidRDefault="00B642BA" w:rsidP="00635D18">
            <w:pPr>
              <w:pStyle w:val="TAC"/>
              <w:rPr>
                <w:lang w:eastAsia="zh-CN"/>
              </w:rPr>
            </w:pPr>
            <w:r w:rsidRPr="00511225">
              <w:t>N/A</w:t>
            </w:r>
          </w:p>
        </w:tc>
      </w:tr>
      <w:tr w:rsidR="00B642BA" w:rsidRPr="00511225" w14:paraId="235F207D"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65B8BB4A" w14:textId="77777777" w:rsidR="00B642BA" w:rsidRPr="00511225" w:rsidRDefault="00B642BA" w:rsidP="00635D18">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AF5F466"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8ADEA2F" w14:textId="77777777" w:rsidR="00B642BA" w:rsidRPr="00511225" w:rsidRDefault="00B642BA" w:rsidP="00635D18">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2FDF41A"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38A59EA"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DA8695C" w14:textId="77777777" w:rsidR="00B642BA" w:rsidRPr="00511225" w:rsidRDefault="00B642BA" w:rsidP="00635D18">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60DEB1EE" w14:textId="77777777" w:rsidR="00B642BA" w:rsidRPr="00511225" w:rsidRDefault="00B642BA" w:rsidP="00635D18">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A5CEA8D"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9EFD10" w14:textId="77777777" w:rsidR="00B642BA" w:rsidRPr="00511225" w:rsidRDefault="00B642BA" w:rsidP="00635D18">
            <w:pPr>
              <w:pStyle w:val="TAC"/>
              <w:rPr>
                <w:lang w:eastAsia="zh-CN"/>
              </w:rPr>
            </w:pPr>
            <w:r w:rsidRPr="00511225">
              <w:t>IMD4</w:t>
            </w:r>
          </w:p>
        </w:tc>
      </w:tr>
      <w:tr w:rsidR="00B642BA" w:rsidRPr="00511225" w14:paraId="52448484"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136E0E70"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CACEB" w14:textId="77777777" w:rsidR="00B642BA" w:rsidRPr="00511225" w:rsidRDefault="00B642BA" w:rsidP="00635D18">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CF258C3" w14:textId="77777777" w:rsidR="00B642BA" w:rsidRPr="00511225" w:rsidRDefault="00B642BA" w:rsidP="00635D18">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843FCD3"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46CD32"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E3AC6E3" w14:textId="77777777" w:rsidR="00B642BA" w:rsidRPr="00511225" w:rsidRDefault="00B642BA" w:rsidP="00635D18">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6FECD67E"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BED8C6B"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30CD66" w14:textId="77777777" w:rsidR="00B642BA" w:rsidRPr="00511225" w:rsidRDefault="00B642BA" w:rsidP="00635D18">
            <w:pPr>
              <w:pStyle w:val="TAC"/>
              <w:rPr>
                <w:lang w:eastAsia="zh-CN"/>
              </w:rPr>
            </w:pPr>
            <w:r w:rsidRPr="00511225">
              <w:t>N/A</w:t>
            </w:r>
          </w:p>
        </w:tc>
      </w:tr>
      <w:tr w:rsidR="00B642BA" w:rsidRPr="00511225" w14:paraId="372520D9" w14:textId="77777777" w:rsidTr="00635D18">
        <w:trPr>
          <w:trHeight w:val="112"/>
        </w:trPr>
        <w:tc>
          <w:tcPr>
            <w:tcW w:w="2011" w:type="dxa"/>
            <w:vMerge w:val="restart"/>
            <w:tcBorders>
              <w:top w:val="single" w:sz="4" w:space="0" w:color="auto"/>
              <w:left w:val="single" w:sz="4" w:space="0" w:color="auto"/>
              <w:right w:val="single" w:sz="4" w:space="0" w:color="auto"/>
            </w:tcBorders>
          </w:tcPr>
          <w:p w14:paraId="299C9A37" w14:textId="77777777" w:rsidR="00B642BA" w:rsidRPr="00511225" w:rsidRDefault="00B642BA" w:rsidP="00635D18">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7D4F6C9" w14:textId="77777777" w:rsidR="00B642BA" w:rsidRPr="00511225" w:rsidRDefault="00B642BA" w:rsidP="00635D18">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00C6FCF" w14:textId="77777777" w:rsidR="00B642BA" w:rsidRPr="00511225" w:rsidRDefault="00B642BA" w:rsidP="00635D18">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82A3C87"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60E933"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BDF216A" w14:textId="77777777" w:rsidR="00B642BA" w:rsidRPr="00511225" w:rsidRDefault="00B642BA" w:rsidP="00635D18">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A11E22E" w14:textId="77777777" w:rsidR="00B642BA" w:rsidRPr="00511225" w:rsidRDefault="00B642BA" w:rsidP="00635D18">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1EF685"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43729" w14:textId="77777777" w:rsidR="00B642BA" w:rsidRPr="00511225" w:rsidRDefault="00B642BA" w:rsidP="00635D18">
            <w:pPr>
              <w:pStyle w:val="TAC"/>
            </w:pPr>
            <w:r w:rsidRPr="00511225">
              <w:rPr>
                <w:lang w:eastAsia="zh-CN"/>
              </w:rPr>
              <w:t>IMD2</w:t>
            </w:r>
          </w:p>
        </w:tc>
      </w:tr>
      <w:tr w:rsidR="00B642BA" w:rsidRPr="00511225" w14:paraId="520A76A0" w14:textId="77777777" w:rsidTr="00635D18">
        <w:trPr>
          <w:trHeight w:val="112"/>
        </w:trPr>
        <w:tc>
          <w:tcPr>
            <w:tcW w:w="2011" w:type="dxa"/>
            <w:vMerge/>
            <w:tcBorders>
              <w:left w:val="single" w:sz="4" w:space="0" w:color="auto"/>
              <w:right w:val="single" w:sz="4" w:space="0" w:color="auto"/>
            </w:tcBorders>
          </w:tcPr>
          <w:p w14:paraId="2669EF8A"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49173848" w14:textId="77777777" w:rsidR="00B642BA" w:rsidRPr="00511225" w:rsidRDefault="00B642BA" w:rsidP="00635D18">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D6F002" w14:textId="77777777" w:rsidR="00B642BA" w:rsidRPr="00511225" w:rsidRDefault="00B642BA" w:rsidP="00635D18">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42C24C00"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EA7C95" w14:textId="77777777" w:rsidR="00B642BA" w:rsidRPr="00511225" w:rsidRDefault="00B642BA" w:rsidP="00635D18">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BA3F23" w14:textId="77777777" w:rsidR="00B642BA" w:rsidRPr="00511225" w:rsidRDefault="00B642BA" w:rsidP="00635D18">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C1507D7"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DAB30C"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3BB70" w14:textId="77777777" w:rsidR="00B642BA" w:rsidRPr="00511225" w:rsidRDefault="00B642BA" w:rsidP="00635D18">
            <w:pPr>
              <w:pStyle w:val="TAC"/>
            </w:pPr>
            <w:r w:rsidRPr="00511225">
              <w:rPr>
                <w:lang w:eastAsia="zh-CN"/>
              </w:rPr>
              <w:t>N/A</w:t>
            </w:r>
          </w:p>
        </w:tc>
      </w:tr>
      <w:tr w:rsidR="00B642BA" w:rsidRPr="00511225" w14:paraId="1161A8DA" w14:textId="77777777" w:rsidTr="00635D18">
        <w:trPr>
          <w:trHeight w:val="112"/>
        </w:trPr>
        <w:tc>
          <w:tcPr>
            <w:tcW w:w="2011" w:type="dxa"/>
            <w:vMerge/>
            <w:tcBorders>
              <w:left w:val="single" w:sz="4" w:space="0" w:color="auto"/>
              <w:right w:val="single" w:sz="4" w:space="0" w:color="auto"/>
            </w:tcBorders>
          </w:tcPr>
          <w:p w14:paraId="7675C824"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1F8BFC20" w14:textId="77777777" w:rsidR="00B642BA" w:rsidRPr="00511225" w:rsidRDefault="00B642BA" w:rsidP="00635D18">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8541298" w14:textId="77777777" w:rsidR="00B642BA" w:rsidRPr="00511225" w:rsidRDefault="00B642BA" w:rsidP="00635D18">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2C5A2930"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9EAD35B"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0BB1762" w14:textId="77777777" w:rsidR="00B642BA" w:rsidRPr="00511225" w:rsidRDefault="00B642BA" w:rsidP="00635D18">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47CF5D4" w14:textId="77777777" w:rsidR="00B642BA" w:rsidRPr="00511225" w:rsidRDefault="00B642BA" w:rsidP="00635D18">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EF76B8"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A4D3B" w14:textId="77777777" w:rsidR="00B642BA" w:rsidRPr="00511225" w:rsidRDefault="00B642BA" w:rsidP="00635D18">
            <w:pPr>
              <w:pStyle w:val="TAC"/>
            </w:pPr>
            <w:r w:rsidRPr="00511225">
              <w:rPr>
                <w:lang w:eastAsia="zh-CN"/>
              </w:rPr>
              <w:t>IMD5</w:t>
            </w:r>
          </w:p>
        </w:tc>
      </w:tr>
      <w:tr w:rsidR="00B642BA" w:rsidRPr="00511225" w14:paraId="6D12F86E" w14:textId="77777777" w:rsidTr="00635D18">
        <w:trPr>
          <w:trHeight w:val="112"/>
        </w:trPr>
        <w:tc>
          <w:tcPr>
            <w:tcW w:w="2011" w:type="dxa"/>
            <w:vMerge/>
            <w:tcBorders>
              <w:left w:val="single" w:sz="4" w:space="0" w:color="auto"/>
              <w:right w:val="single" w:sz="4" w:space="0" w:color="auto"/>
            </w:tcBorders>
          </w:tcPr>
          <w:p w14:paraId="6A97738E"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4F390FE9" w14:textId="77777777" w:rsidR="00B642BA" w:rsidRPr="00511225" w:rsidRDefault="00B642BA" w:rsidP="00635D18">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B244B1D" w14:textId="77777777" w:rsidR="00B642BA" w:rsidRPr="00511225" w:rsidRDefault="00B642BA" w:rsidP="00635D18">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A627FD7"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CF0896" w14:textId="77777777" w:rsidR="00B642BA" w:rsidRPr="00511225" w:rsidRDefault="00B642BA" w:rsidP="00635D18">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4894625" w14:textId="77777777" w:rsidR="00B642BA" w:rsidRPr="00511225" w:rsidRDefault="00B642BA" w:rsidP="00635D18">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154E99C"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2DC4B"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9DBD3" w14:textId="77777777" w:rsidR="00B642BA" w:rsidRPr="00511225" w:rsidRDefault="00B642BA" w:rsidP="00635D18">
            <w:pPr>
              <w:pStyle w:val="TAC"/>
            </w:pPr>
            <w:r w:rsidRPr="00511225">
              <w:t>N/A</w:t>
            </w:r>
          </w:p>
        </w:tc>
      </w:tr>
      <w:tr w:rsidR="00B642BA" w:rsidRPr="00511225" w14:paraId="7F6CDAF2" w14:textId="77777777" w:rsidTr="00635D18">
        <w:trPr>
          <w:trHeight w:val="112"/>
        </w:trPr>
        <w:tc>
          <w:tcPr>
            <w:tcW w:w="2011" w:type="dxa"/>
            <w:vMerge/>
            <w:tcBorders>
              <w:left w:val="single" w:sz="4" w:space="0" w:color="auto"/>
              <w:right w:val="single" w:sz="4" w:space="0" w:color="auto"/>
            </w:tcBorders>
          </w:tcPr>
          <w:p w14:paraId="0BD17871"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7E0650DA" w14:textId="77777777" w:rsidR="00B642BA" w:rsidRPr="00511225" w:rsidRDefault="00B642BA" w:rsidP="00635D18">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358B82D" w14:textId="77777777" w:rsidR="00B642BA" w:rsidRPr="00511225" w:rsidRDefault="00B642BA" w:rsidP="00635D18">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D9E6F4A"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22034AA" w14:textId="77777777" w:rsidR="00B642BA" w:rsidRPr="00511225" w:rsidRDefault="00B642BA" w:rsidP="00635D18">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78911BDF" w14:textId="77777777" w:rsidR="00B642BA" w:rsidRPr="00511225" w:rsidRDefault="00B642BA" w:rsidP="00635D18">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1E72A1A" w14:textId="77777777" w:rsidR="00B642BA" w:rsidRPr="00511225" w:rsidRDefault="00B642BA" w:rsidP="00635D18">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4C471D75"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41EEA3" w14:textId="77777777" w:rsidR="00B642BA" w:rsidRPr="00511225" w:rsidRDefault="00B642BA" w:rsidP="00635D18">
            <w:pPr>
              <w:pStyle w:val="TAC"/>
            </w:pPr>
            <w:r w:rsidRPr="00511225">
              <w:t>IMD5</w:t>
            </w:r>
            <w:r w:rsidRPr="00511225">
              <w:rPr>
                <w:vertAlign w:val="superscript"/>
              </w:rPr>
              <w:t>13</w:t>
            </w:r>
          </w:p>
        </w:tc>
      </w:tr>
      <w:tr w:rsidR="00B642BA" w:rsidRPr="00511225" w14:paraId="4B65BED4" w14:textId="77777777" w:rsidTr="00635D18">
        <w:trPr>
          <w:trHeight w:val="112"/>
        </w:trPr>
        <w:tc>
          <w:tcPr>
            <w:tcW w:w="2011" w:type="dxa"/>
            <w:vMerge/>
            <w:tcBorders>
              <w:left w:val="single" w:sz="4" w:space="0" w:color="auto"/>
              <w:right w:val="single" w:sz="4" w:space="0" w:color="auto"/>
            </w:tcBorders>
          </w:tcPr>
          <w:p w14:paraId="0E188029" w14:textId="77777777" w:rsidR="00B642BA" w:rsidRPr="00511225" w:rsidRDefault="00B642BA" w:rsidP="00635D18">
            <w:pPr>
              <w:pStyle w:val="TAC"/>
            </w:pPr>
          </w:p>
        </w:tc>
        <w:tc>
          <w:tcPr>
            <w:tcW w:w="1145" w:type="dxa"/>
            <w:tcBorders>
              <w:top w:val="single" w:sz="4" w:space="0" w:color="auto"/>
              <w:left w:val="single" w:sz="4" w:space="0" w:color="auto"/>
              <w:bottom w:val="nil"/>
              <w:right w:val="single" w:sz="4" w:space="0" w:color="auto"/>
            </w:tcBorders>
          </w:tcPr>
          <w:p w14:paraId="5CF95D50" w14:textId="77777777" w:rsidR="00B642BA" w:rsidRPr="00511225" w:rsidRDefault="00B642BA" w:rsidP="00635D18">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57DBDA5" w14:textId="77777777" w:rsidR="00B642BA" w:rsidRPr="00511225" w:rsidRDefault="00B642BA" w:rsidP="00635D18">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3E15F40"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0FDAD7" w14:textId="77777777" w:rsidR="00B642BA" w:rsidRPr="00511225" w:rsidRDefault="00B642BA" w:rsidP="00635D18">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34B339C" w14:textId="77777777" w:rsidR="00B642BA" w:rsidRPr="00511225" w:rsidRDefault="00B642BA" w:rsidP="00635D18">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707C8C7"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30AE63B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2D345320" w14:textId="77777777" w:rsidR="00B642BA" w:rsidRPr="00511225" w:rsidRDefault="00B642BA" w:rsidP="00635D18">
            <w:pPr>
              <w:pStyle w:val="TAC"/>
            </w:pPr>
            <w:r w:rsidRPr="00511225">
              <w:t>N/A</w:t>
            </w:r>
          </w:p>
        </w:tc>
      </w:tr>
      <w:tr w:rsidR="00B642BA" w:rsidRPr="00511225" w14:paraId="039FD588" w14:textId="77777777" w:rsidTr="00635D18">
        <w:trPr>
          <w:trHeight w:val="112"/>
        </w:trPr>
        <w:tc>
          <w:tcPr>
            <w:tcW w:w="2011" w:type="dxa"/>
            <w:vMerge/>
            <w:tcBorders>
              <w:left w:val="single" w:sz="4" w:space="0" w:color="auto"/>
              <w:right w:val="single" w:sz="4" w:space="0" w:color="auto"/>
            </w:tcBorders>
          </w:tcPr>
          <w:p w14:paraId="19569A71" w14:textId="77777777" w:rsidR="00B642BA" w:rsidRPr="00511225" w:rsidRDefault="00B642BA" w:rsidP="00635D18">
            <w:pPr>
              <w:pStyle w:val="TAC"/>
            </w:pPr>
          </w:p>
        </w:tc>
        <w:tc>
          <w:tcPr>
            <w:tcW w:w="1145" w:type="dxa"/>
            <w:tcBorders>
              <w:top w:val="nil"/>
              <w:left w:val="single" w:sz="4" w:space="0" w:color="auto"/>
              <w:bottom w:val="single" w:sz="4" w:space="0" w:color="auto"/>
              <w:right w:val="single" w:sz="4" w:space="0" w:color="auto"/>
            </w:tcBorders>
          </w:tcPr>
          <w:p w14:paraId="2A6FA935" w14:textId="77777777" w:rsidR="00B642BA" w:rsidRPr="00511225" w:rsidRDefault="00B642BA" w:rsidP="00635D1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8BB2D06" w14:textId="77777777" w:rsidR="00B642BA" w:rsidRPr="00511225" w:rsidRDefault="00B642BA" w:rsidP="00635D18">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FBAFFB1"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3F01234" w14:textId="77777777" w:rsidR="00B642BA" w:rsidRPr="00511225" w:rsidRDefault="00B642BA" w:rsidP="00635D18">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4BF713C1" w14:textId="77777777" w:rsidR="00B642BA" w:rsidRPr="00511225" w:rsidRDefault="00B642BA" w:rsidP="00635D18">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0BDBC29" w14:textId="77777777" w:rsidR="00B642BA" w:rsidRPr="00511225" w:rsidRDefault="00B642BA" w:rsidP="00635D18">
            <w:pPr>
              <w:pStyle w:val="TAC"/>
              <w:rPr>
                <w:lang w:eastAsia="zh-CN"/>
              </w:rPr>
            </w:pPr>
          </w:p>
        </w:tc>
        <w:tc>
          <w:tcPr>
            <w:tcW w:w="828" w:type="dxa"/>
            <w:tcBorders>
              <w:top w:val="nil"/>
              <w:left w:val="single" w:sz="4" w:space="0" w:color="auto"/>
              <w:bottom w:val="single" w:sz="4" w:space="0" w:color="auto"/>
              <w:right w:val="single" w:sz="4" w:space="0" w:color="auto"/>
            </w:tcBorders>
          </w:tcPr>
          <w:p w14:paraId="69E8640F" w14:textId="77777777" w:rsidR="00B642BA" w:rsidRPr="00511225" w:rsidRDefault="00B642BA" w:rsidP="00635D18">
            <w:pPr>
              <w:pStyle w:val="TAC"/>
              <w:rPr>
                <w:lang w:eastAsia="zh-CN"/>
              </w:rPr>
            </w:pPr>
          </w:p>
        </w:tc>
        <w:tc>
          <w:tcPr>
            <w:tcW w:w="1057" w:type="dxa"/>
            <w:tcBorders>
              <w:top w:val="nil"/>
              <w:left w:val="single" w:sz="4" w:space="0" w:color="auto"/>
              <w:bottom w:val="single" w:sz="4" w:space="0" w:color="auto"/>
              <w:right w:val="single" w:sz="4" w:space="0" w:color="auto"/>
            </w:tcBorders>
          </w:tcPr>
          <w:p w14:paraId="13537442" w14:textId="77777777" w:rsidR="00B642BA" w:rsidRPr="00511225" w:rsidRDefault="00B642BA" w:rsidP="00635D18">
            <w:pPr>
              <w:pStyle w:val="TAC"/>
            </w:pPr>
          </w:p>
        </w:tc>
      </w:tr>
      <w:tr w:rsidR="00B642BA" w:rsidRPr="00511225" w14:paraId="7AC3478C" w14:textId="77777777" w:rsidTr="00635D18">
        <w:trPr>
          <w:trHeight w:val="112"/>
        </w:trPr>
        <w:tc>
          <w:tcPr>
            <w:tcW w:w="2011" w:type="dxa"/>
            <w:vMerge/>
            <w:tcBorders>
              <w:left w:val="single" w:sz="4" w:space="0" w:color="auto"/>
              <w:right w:val="single" w:sz="4" w:space="0" w:color="auto"/>
            </w:tcBorders>
          </w:tcPr>
          <w:p w14:paraId="25CF75CF"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22E750E8" w14:textId="77777777" w:rsidR="00B642BA" w:rsidRPr="00511225" w:rsidRDefault="00B642BA" w:rsidP="00635D18">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F178B6E" w14:textId="77777777" w:rsidR="00B642BA" w:rsidRPr="00511225" w:rsidRDefault="00B642BA" w:rsidP="00635D18">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54CC8CF" w14:textId="77777777" w:rsidR="00B642BA" w:rsidRPr="00511225" w:rsidRDefault="00B642BA" w:rsidP="00635D18">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C0A2D6" w14:textId="77777777" w:rsidR="00B642BA" w:rsidRPr="00511225" w:rsidRDefault="00B642BA" w:rsidP="00635D18">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7233CC52" w14:textId="77777777" w:rsidR="00B642BA" w:rsidRPr="00511225" w:rsidRDefault="00B642BA" w:rsidP="00635D18">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8326B29" w14:textId="77777777" w:rsidR="00B642BA" w:rsidRPr="00511225" w:rsidRDefault="00B642BA" w:rsidP="00635D18">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145EA05" w14:textId="77777777" w:rsidR="00B642BA" w:rsidRPr="00511225" w:rsidRDefault="00B642BA" w:rsidP="00635D18">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FB1C3" w14:textId="77777777" w:rsidR="00B642BA" w:rsidRPr="00511225" w:rsidRDefault="00B642BA" w:rsidP="00635D18">
            <w:pPr>
              <w:pStyle w:val="TAC"/>
            </w:pPr>
            <w:r w:rsidRPr="00511225">
              <w:rPr>
                <w:rFonts w:cs="Arial"/>
                <w:szCs w:val="18"/>
                <w:lang w:eastAsia="zh-CN"/>
              </w:rPr>
              <w:t>IMD7</w:t>
            </w:r>
          </w:p>
        </w:tc>
      </w:tr>
      <w:tr w:rsidR="00B642BA" w:rsidRPr="00511225" w14:paraId="39A30CBD" w14:textId="77777777" w:rsidTr="00635D18">
        <w:trPr>
          <w:trHeight w:val="112"/>
        </w:trPr>
        <w:tc>
          <w:tcPr>
            <w:tcW w:w="2011" w:type="dxa"/>
            <w:vMerge/>
            <w:tcBorders>
              <w:left w:val="single" w:sz="4" w:space="0" w:color="auto"/>
              <w:right w:val="single" w:sz="4" w:space="0" w:color="auto"/>
            </w:tcBorders>
          </w:tcPr>
          <w:p w14:paraId="309CD188" w14:textId="77777777" w:rsidR="00B642BA" w:rsidRPr="00511225" w:rsidRDefault="00B642BA" w:rsidP="00635D18">
            <w:pPr>
              <w:pStyle w:val="TAC"/>
            </w:pPr>
          </w:p>
        </w:tc>
        <w:tc>
          <w:tcPr>
            <w:tcW w:w="1145" w:type="dxa"/>
            <w:tcBorders>
              <w:top w:val="single" w:sz="4" w:space="0" w:color="auto"/>
              <w:left w:val="single" w:sz="4" w:space="0" w:color="auto"/>
              <w:bottom w:val="nil"/>
              <w:right w:val="single" w:sz="4" w:space="0" w:color="auto"/>
            </w:tcBorders>
          </w:tcPr>
          <w:p w14:paraId="0B1F08C7" w14:textId="77777777" w:rsidR="00B642BA" w:rsidRPr="00511225" w:rsidRDefault="00B642BA" w:rsidP="00635D18">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A080E0" w14:textId="77777777" w:rsidR="00B642BA" w:rsidRPr="00511225" w:rsidRDefault="00B642BA" w:rsidP="00635D18">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87CEF42"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F3A7AC" w14:textId="77777777" w:rsidR="00B642BA" w:rsidRPr="00511225" w:rsidRDefault="00B642BA" w:rsidP="00635D18">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742C27" w14:textId="77777777" w:rsidR="00B642BA" w:rsidRPr="00511225" w:rsidRDefault="00B642BA" w:rsidP="00635D18">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CCEB6A0"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4140E5AD"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71B7F79C" w14:textId="77777777" w:rsidR="00B642BA" w:rsidRPr="00511225" w:rsidRDefault="00B642BA" w:rsidP="00635D18">
            <w:pPr>
              <w:pStyle w:val="TAC"/>
            </w:pPr>
            <w:r w:rsidRPr="00511225">
              <w:rPr>
                <w:lang w:eastAsia="zh-CN"/>
              </w:rPr>
              <w:t>N/A</w:t>
            </w:r>
          </w:p>
        </w:tc>
      </w:tr>
      <w:tr w:rsidR="00B642BA" w:rsidRPr="00511225" w14:paraId="076ACCDA" w14:textId="77777777" w:rsidTr="00635D18">
        <w:trPr>
          <w:trHeight w:val="112"/>
        </w:trPr>
        <w:tc>
          <w:tcPr>
            <w:tcW w:w="2011" w:type="dxa"/>
            <w:vMerge/>
            <w:tcBorders>
              <w:left w:val="single" w:sz="4" w:space="0" w:color="auto"/>
              <w:right w:val="single" w:sz="4" w:space="0" w:color="auto"/>
            </w:tcBorders>
          </w:tcPr>
          <w:p w14:paraId="3F2C8C3F" w14:textId="77777777" w:rsidR="00B642BA" w:rsidRPr="00511225" w:rsidRDefault="00B642BA" w:rsidP="00635D18">
            <w:pPr>
              <w:pStyle w:val="TAC"/>
            </w:pPr>
          </w:p>
        </w:tc>
        <w:tc>
          <w:tcPr>
            <w:tcW w:w="1145" w:type="dxa"/>
            <w:tcBorders>
              <w:top w:val="nil"/>
              <w:left w:val="single" w:sz="4" w:space="0" w:color="auto"/>
              <w:bottom w:val="single" w:sz="4" w:space="0" w:color="auto"/>
              <w:right w:val="single" w:sz="4" w:space="0" w:color="auto"/>
            </w:tcBorders>
          </w:tcPr>
          <w:p w14:paraId="2B0D21B5" w14:textId="77777777" w:rsidR="00B642BA" w:rsidRPr="00511225" w:rsidRDefault="00B642BA" w:rsidP="00635D1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1D2E7E8" w14:textId="77777777" w:rsidR="00B642BA" w:rsidRPr="00511225" w:rsidRDefault="00B642BA" w:rsidP="00635D18">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317903E"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A054FA6" w14:textId="77777777" w:rsidR="00B642BA" w:rsidRPr="00511225" w:rsidRDefault="00B642BA" w:rsidP="00635D18">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8CD64D3" w14:textId="77777777" w:rsidR="00B642BA" w:rsidRPr="00511225" w:rsidRDefault="00B642BA" w:rsidP="00635D18">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AA1FB78" w14:textId="77777777" w:rsidR="00B642BA" w:rsidRPr="00511225" w:rsidRDefault="00B642BA" w:rsidP="00635D18">
            <w:pPr>
              <w:pStyle w:val="TAC"/>
              <w:rPr>
                <w:lang w:eastAsia="zh-CN"/>
              </w:rPr>
            </w:pPr>
          </w:p>
        </w:tc>
        <w:tc>
          <w:tcPr>
            <w:tcW w:w="828" w:type="dxa"/>
            <w:tcBorders>
              <w:top w:val="nil"/>
              <w:left w:val="single" w:sz="4" w:space="0" w:color="auto"/>
              <w:bottom w:val="single" w:sz="4" w:space="0" w:color="auto"/>
              <w:right w:val="single" w:sz="4" w:space="0" w:color="auto"/>
            </w:tcBorders>
          </w:tcPr>
          <w:p w14:paraId="33391E82" w14:textId="77777777" w:rsidR="00B642BA" w:rsidRPr="00511225" w:rsidRDefault="00B642BA" w:rsidP="00635D18">
            <w:pPr>
              <w:pStyle w:val="TAC"/>
              <w:rPr>
                <w:lang w:eastAsia="zh-CN"/>
              </w:rPr>
            </w:pPr>
          </w:p>
        </w:tc>
        <w:tc>
          <w:tcPr>
            <w:tcW w:w="1057" w:type="dxa"/>
            <w:tcBorders>
              <w:top w:val="nil"/>
              <w:left w:val="single" w:sz="4" w:space="0" w:color="auto"/>
              <w:bottom w:val="single" w:sz="4" w:space="0" w:color="auto"/>
              <w:right w:val="single" w:sz="4" w:space="0" w:color="auto"/>
            </w:tcBorders>
          </w:tcPr>
          <w:p w14:paraId="31543B11" w14:textId="77777777" w:rsidR="00B642BA" w:rsidRPr="00511225" w:rsidRDefault="00B642BA" w:rsidP="00635D18">
            <w:pPr>
              <w:pStyle w:val="TAC"/>
            </w:pPr>
          </w:p>
        </w:tc>
      </w:tr>
      <w:tr w:rsidR="00B642BA" w:rsidRPr="00511225" w14:paraId="752A8FCE" w14:textId="77777777" w:rsidTr="00635D18">
        <w:trPr>
          <w:trHeight w:val="112"/>
        </w:trPr>
        <w:tc>
          <w:tcPr>
            <w:tcW w:w="2011" w:type="dxa"/>
            <w:vMerge w:val="restart"/>
            <w:tcBorders>
              <w:left w:val="single" w:sz="4" w:space="0" w:color="auto"/>
              <w:right w:val="single" w:sz="4" w:space="0" w:color="auto"/>
            </w:tcBorders>
          </w:tcPr>
          <w:p w14:paraId="27417A39" w14:textId="77777777" w:rsidR="00B642BA" w:rsidRPr="00511225" w:rsidRDefault="00B642BA" w:rsidP="00635D18">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5FAAAEF" w14:textId="77777777" w:rsidR="00B642BA" w:rsidRPr="00511225" w:rsidRDefault="00B642BA" w:rsidP="00635D18">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7C5E94" w14:textId="77777777" w:rsidR="00B642BA" w:rsidRPr="00511225" w:rsidRDefault="00B642BA" w:rsidP="00635D18">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A451FBE"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8DF9CE8"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59344CD" w14:textId="77777777" w:rsidR="00B642BA" w:rsidRPr="00511225" w:rsidRDefault="00B642BA" w:rsidP="00635D18">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DC3421E" w14:textId="77777777" w:rsidR="00B642BA" w:rsidRPr="00511225" w:rsidRDefault="00B642BA" w:rsidP="00635D18">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6CC43F9"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58A7CF" w14:textId="77777777" w:rsidR="00B642BA" w:rsidRPr="00511225" w:rsidRDefault="00B642BA" w:rsidP="00635D18">
            <w:pPr>
              <w:pStyle w:val="TAC"/>
            </w:pPr>
            <w:r w:rsidRPr="00511225">
              <w:rPr>
                <w:lang w:eastAsia="zh-CN"/>
              </w:rPr>
              <w:t>IMD5</w:t>
            </w:r>
          </w:p>
        </w:tc>
      </w:tr>
      <w:tr w:rsidR="00B642BA" w:rsidRPr="00511225" w14:paraId="04322907" w14:textId="77777777" w:rsidTr="00635D18">
        <w:trPr>
          <w:trHeight w:val="112"/>
        </w:trPr>
        <w:tc>
          <w:tcPr>
            <w:tcW w:w="2011" w:type="dxa"/>
            <w:vMerge/>
            <w:tcBorders>
              <w:left w:val="single" w:sz="4" w:space="0" w:color="auto"/>
              <w:right w:val="single" w:sz="4" w:space="0" w:color="auto"/>
            </w:tcBorders>
          </w:tcPr>
          <w:p w14:paraId="7CDBC958" w14:textId="77777777" w:rsidR="00B642BA" w:rsidRPr="00511225" w:rsidRDefault="00B642BA" w:rsidP="00635D18">
            <w:pPr>
              <w:pStyle w:val="TAC"/>
            </w:pPr>
          </w:p>
        </w:tc>
        <w:tc>
          <w:tcPr>
            <w:tcW w:w="1145" w:type="dxa"/>
            <w:tcBorders>
              <w:top w:val="single" w:sz="4" w:space="0" w:color="auto"/>
              <w:left w:val="single" w:sz="4" w:space="0" w:color="auto"/>
              <w:bottom w:val="single" w:sz="4" w:space="0" w:color="auto"/>
              <w:right w:val="single" w:sz="4" w:space="0" w:color="auto"/>
            </w:tcBorders>
          </w:tcPr>
          <w:p w14:paraId="16C82A62" w14:textId="77777777" w:rsidR="00B642BA" w:rsidRPr="00511225" w:rsidRDefault="00B642BA" w:rsidP="00635D18">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80EBD5B" w14:textId="77777777" w:rsidR="00B642BA" w:rsidRPr="00511225" w:rsidRDefault="00B642BA" w:rsidP="00635D18">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883180A" w14:textId="77777777" w:rsidR="00B642BA" w:rsidRPr="00511225" w:rsidRDefault="00B642BA" w:rsidP="00635D18">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3DF227" w14:textId="77777777" w:rsidR="00B642BA" w:rsidRPr="00511225" w:rsidRDefault="00B642BA" w:rsidP="00635D18">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B7F96AF" w14:textId="77777777" w:rsidR="00B642BA" w:rsidRPr="00511225" w:rsidRDefault="00B642BA" w:rsidP="00635D18">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18C4B395" w14:textId="77777777" w:rsidR="00B642BA" w:rsidRPr="00511225" w:rsidRDefault="00B642BA" w:rsidP="00635D18">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2A2648"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0B791D" w14:textId="77777777" w:rsidR="00B642BA" w:rsidRPr="00511225" w:rsidRDefault="00B642BA" w:rsidP="00635D18">
            <w:pPr>
              <w:pStyle w:val="TAC"/>
            </w:pPr>
            <w:r w:rsidRPr="00511225">
              <w:t>N/A</w:t>
            </w:r>
          </w:p>
        </w:tc>
      </w:tr>
      <w:tr w:rsidR="00B642BA" w:rsidRPr="00511225" w14:paraId="134B878D" w14:textId="77777777" w:rsidTr="00635D18">
        <w:trPr>
          <w:trHeight w:val="112"/>
        </w:trPr>
        <w:tc>
          <w:tcPr>
            <w:tcW w:w="2011" w:type="dxa"/>
            <w:vMerge w:val="restart"/>
            <w:tcBorders>
              <w:top w:val="single" w:sz="4" w:space="0" w:color="auto"/>
              <w:left w:val="single" w:sz="4" w:space="0" w:color="auto"/>
              <w:right w:val="single" w:sz="4" w:space="0" w:color="auto"/>
            </w:tcBorders>
            <w:vAlign w:val="center"/>
          </w:tcPr>
          <w:p w14:paraId="135C9CB4" w14:textId="77777777" w:rsidR="00B642BA" w:rsidRPr="00511225" w:rsidRDefault="00B642BA" w:rsidP="00635D18">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62F470D7" w14:textId="77777777" w:rsidR="00B642BA" w:rsidRPr="00511225" w:rsidRDefault="00B642BA" w:rsidP="00635D18">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699E4EF" w14:textId="77777777" w:rsidR="00B642BA" w:rsidRPr="00511225" w:rsidRDefault="00B642BA" w:rsidP="00635D18">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68F09630"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BEA8D2" w14:textId="77777777" w:rsidR="00B642BA" w:rsidRPr="00511225" w:rsidRDefault="00B642BA" w:rsidP="00635D18">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D5F6404" w14:textId="77777777" w:rsidR="00B642BA" w:rsidRPr="00511225" w:rsidRDefault="00B642BA" w:rsidP="00635D18">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F8CE4AA" w14:textId="77777777" w:rsidR="00B642BA" w:rsidRPr="00511225" w:rsidRDefault="00B642BA" w:rsidP="00635D18">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B2D273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468AE7" w14:textId="77777777" w:rsidR="00B642BA" w:rsidRPr="00511225" w:rsidRDefault="00B642BA" w:rsidP="00635D18">
            <w:pPr>
              <w:pStyle w:val="TAC"/>
              <w:rPr>
                <w:lang w:eastAsia="zh-CN"/>
              </w:rPr>
            </w:pPr>
            <w:r w:rsidRPr="00511225">
              <w:t>IMD4</w:t>
            </w:r>
          </w:p>
        </w:tc>
      </w:tr>
      <w:tr w:rsidR="00B642BA" w:rsidRPr="00511225" w14:paraId="4D0B04EA" w14:textId="77777777" w:rsidTr="00635D18">
        <w:trPr>
          <w:trHeight w:val="112"/>
        </w:trPr>
        <w:tc>
          <w:tcPr>
            <w:tcW w:w="2011" w:type="dxa"/>
            <w:vMerge/>
            <w:tcBorders>
              <w:left w:val="single" w:sz="4" w:space="0" w:color="auto"/>
              <w:bottom w:val="single" w:sz="4" w:space="0" w:color="auto"/>
              <w:right w:val="single" w:sz="4" w:space="0" w:color="auto"/>
            </w:tcBorders>
            <w:vAlign w:val="center"/>
          </w:tcPr>
          <w:p w14:paraId="539BF893"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BFCC4" w14:textId="77777777" w:rsidR="00B642BA" w:rsidRPr="00511225" w:rsidRDefault="00B642BA" w:rsidP="00635D18">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83CAB1D" w14:textId="77777777" w:rsidR="00B642BA" w:rsidRPr="00511225" w:rsidRDefault="00B642BA" w:rsidP="00635D18">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A7D756A" w14:textId="77777777" w:rsidR="00B642BA" w:rsidRPr="00511225" w:rsidRDefault="00B642BA" w:rsidP="00635D18">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0E4357" w14:textId="77777777" w:rsidR="00B642BA" w:rsidRPr="00511225" w:rsidRDefault="00B642BA" w:rsidP="00635D18">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03A46A9" w14:textId="77777777" w:rsidR="00B642BA" w:rsidRPr="00511225" w:rsidRDefault="00B642BA" w:rsidP="00635D18">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6B58401"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96069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8680E1" w14:textId="77777777" w:rsidR="00B642BA" w:rsidRPr="00511225" w:rsidRDefault="00B642BA" w:rsidP="00635D18">
            <w:pPr>
              <w:pStyle w:val="TAC"/>
              <w:rPr>
                <w:lang w:eastAsia="zh-CN"/>
              </w:rPr>
            </w:pPr>
            <w:r w:rsidRPr="00511225">
              <w:t>N/A</w:t>
            </w:r>
          </w:p>
        </w:tc>
      </w:tr>
      <w:tr w:rsidR="00B642BA" w:rsidRPr="00511225" w14:paraId="5B314E05" w14:textId="77777777" w:rsidTr="00635D18">
        <w:trPr>
          <w:trHeight w:val="112"/>
        </w:trPr>
        <w:tc>
          <w:tcPr>
            <w:tcW w:w="2011" w:type="dxa"/>
            <w:tcBorders>
              <w:left w:val="single" w:sz="4" w:space="0" w:color="auto"/>
              <w:bottom w:val="nil"/>
              <w:right w:val="single" w:sz="4" w:space="0" w:color="auto"/>
            </w:tcBorders>
          </w:tcPr>
          <w:p w14:paraId="3AC8624B" w14:textId="77777777" w:rsidR="00B642BA" w:rsidRPr="00511225" w:rsidRDefault="00B642BA" w:rsidP="00635D18">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346FB68E" w14:textId="77777777" w:rsidR="00B642BA" w:rsidRPr="00511225" w:rsidRDefault="00B642BA" w:rsidP="00635D18">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CBB4139" w14:textId="77777777" w:rsidR="00B642BA" w:rsidRPr="00511225" w:rsidRDefault="00B642BA" w:rsidP="00635D18">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6C2072A" w14:textId="77777777" w:rsidR="00B642BA" w:rsidRPr="00511225" w:rsidRDefault="00B642BA" w:rsidP="00635D18">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99BFD6"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6125AD" w14:textId="77777777" w:rsidR="00B642BA" w:rsidRPr="00511225" w:rsidRDefault="00B642BA" w:rsidP="00635D18">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6EF026B" w14:textId="77777777" w:rsidR="00B642BA" w:rsidRPr="00511225" w:rsidRDefault="00B642BA" w:rsidP="00635D18">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A3C689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84294E" w14:textId="77777777" w:rsidR="00B642BA" w:rsidRPr="00511225" w:rsidRDefault="00B642BA" w:rsidP="00635D18">
            <w:pPr>
              <w:pStyle w:val="TAC"/>
            </w:pPr>
            <w:r w:rsidRPr="00511225">
              <w:t>IMD5</w:t>
            </w:r>
          </w:p>
        </w:tc>
      </w:tr>
      <w:tr w:rsidR="00B642BA" w:rsidRPr="00511225" w14:paraId="165AA68D" w14:textId="77777777" w:rsidTr="00635D18">
        <w:trPr>
          <w:trHeight w:val="112"/>
        </w:trPr>
        <w:tc>
          <w:tcPr>
            <w:tcW w:w="2011" w:type="dxa"/>
            <w:tcBorders>
              <w:top w:val="nil"/>
              <w:left w:val="single" w:sz="4" w:space="0" w:color="auto"/>
              <w:bottom w:val="single" w:sz="4" w:space="0" w:color="auto"/>
              <w:right w:val="single" w:sz="4" w:space="0" w:color="auto"/>
            </w:tcBorders>
          </w:tcPr>
          <w:p w14:paraId="0D8AEC40"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96078D" w14:textId="77777777" w:rsidR="00B642BA" w:rsidRPr="00511225" w:rsidRDefault="00B642BA" w:rsidP="00635D18">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AC7DD3" w14:textId="77777777" w:rsidR="00B642BA" w:rsidRPr="00511225" w:rsidRDefault="00B642BA" w:rsidP="00635D18">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7F63B3B5" w14:textId="77777777" w:rsidR="00B642BA" w:rsidRPr="00511225" w:rsidRDefault="00B642BA" w:rsidP="00635D18">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EF21F77"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9ADE3B0" w14:textId="77777777" w:rsidR="00B642BA" w:rsidRPr="00511225" w:rsidRDefault="00B642BA" w:rsidP="00635D18">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F04870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D7C00"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4ADF06" w14:textId="77777777" w:rsidR="00B642BA" w:rsidRPr="00511225" w:rsidRDefault="00B642BA" w:rsidP="00635D18">
            <w:pPr>
              <w:pStyle w:val="TAC"/>
            </w:pPr>
            <w:r w:rsidRPr="00511225">
              <w:t>N/A</w:t>
            </w:r>
          </w:p>
        </w:tc>
      </w:tr>
      <w:tr w:rsidR="00B642BA" w:rsidRPr="00511225" w14:paraId="5CBAE88D" w14:textId="77777777" w:rsidTr="00635D18">
        <w:trPr>
          <w:trHeight w:val="112"/>
        </w:trPr>
        <w:tc>
          <w:tcPr>
            <w:tcW w:w="2011" w:type="dxa"/>
            <w:vMerge w:val="restart"/>
            <w:tcBorders>
              <w:top w:val="nil"/>
              <w:left w:val="single" w:sz="4" w:space="0" w:color="auto"/>
              <w:right w:val="single" w:sz="4" w:space="0" w:color="auto"/>
            </w:tcBorders>
          </w:tcPr>
          <w:p w14:paraId="2EB419A2" w14:textId="77777777" w:rsidR="00B642BA" w:rsidRPr="00511225" w:rsidRDefault="00B642BA" w:rsidP="00635D18">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4E482E59" w14:textId="77777777" w:rsidR="00B642BA" w:rsidRPr="00511225" w:rsidRDefault="00B642BA" w:rsidP="00635D18">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226E5A6" w14:textId="77777777" w:rsidR="00B642BA" w:rsidRPr="00511225" w:rsidRDefault="00B642BA" w:rsidP="00635D18">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944D88F" w14:textId="77777777" w:rsidR="00B642BA" w:rsidRPr="00511225" w:rsidRDefault="00B642BA" w:rsidP="00635D18">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34DC30" w14:textId="77777777" w:rsidR="00B642BA" w:rsidRPr="00511225" w:rsidRDefault="00B642BA" w:rsidP="00635D18">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EFE90B" w14:textId="77777777" w:rsidR="00B642BA" w:rsidRPr="00511225" w:rsidRDefault="00B642BA" w:rsidP="00635D18">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5CC090A" w14:textId="77777777" w:rsidR="00B642BA" w:rsidRPr="00511225" w:rsidRDefault="00B642BA" w:rsidP="00635D18">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F838765"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0177" w14:textId="77777777" w:rsidR="00B642BA" w:rsidRPr="00511225" w:rsidRDefault="00B642BA" w:rsidP="00635D18">
            <w:pPr>
              <w:pStyle w:val="TAC"/>
            </w:pPr>
            <w:r w:rsidRPr="00511225">
              <w:rPr>
                <w:lang w:eastAsia="zh-CN"/>
              </w:rPr>
              <w:t>IMD5</w:t>
            </w:r>
          </w:p>
        </w:tc>
      </w:tr>
      <w:tr w:rsidR="00B642BA" w:rsidRPr="00511225" w14:paraId="1C1A341C" w14:textId="77777777" w:rsidTr="00635D18">
        <w:trPr>
          <w:trHeight w:val="112"/>
        </w:trPr>
        <w:tc>
          <w:tcPr>
            <w:tcW w:w="2011" w:type="dxa"/>
            <w:vMerge/>
            <w:tcBorders>
              <w:left w:val="single" w:sz="4" w:space="0" w:color="auto"/>
              <w:bottom w:val="single" w:sz="4" w:space="0" w:color="auto"/>
              <w:right w:val="single" w:sz="4" w:space="0" w:color="auto"/>
            </w:tcBorders>
          </w:tcPr>
          <w:p w14:paraId="09785D84"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A840D5" w14:textId="77777777" w:rsidR="00B642BA" w:rsidRPr="00511225" w:rsidRDefault="00B642BA" w:rsidP="00635D18">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6CC07D6" w14:textId="77777777" w:rsidR="00B642BA" w:rsidRPr="00511225" w:rsidRDefault="00B642BA" w:rsidP="00635D18">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0C55A27E" w14:textId="77777777" w:rsidR="00B642BA" w:rsidRPr="00511225" w:rsidRDefault="00B642BA" w:rsidP="00635D18">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477817" w14:textId="77777777" w:rsidR="00B642BA" w:rsidRPr="00511225" w:rsidRDefault="00B642BA" w:rsidP="00635D18">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CD6ECA9" w14:textId="77777777" w:rsidR="00B642BA" w:rsidRPr="00511225" w:rsidRDefault="00B642BA" w:rsidP="00635D18">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C41F53A"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95FDA"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8F075C" w14:textId="77777777" w:rsidR="00B642BA" w:rsidRPr="00511225" w:rsidRDefault="00B642BA" w:rsidP="00635D18">
            <w:pPr>
              <w:pStyle w:val="TAC"/>
            </w:pPr>
            <w:r w:rsidRPr="00511225">
              <w:t>N/A</w:t>
            </w:r>
          </w:p>
        </w:tc>
      </w:tr>
      <w:tr w:rsidR="00B642BA" w:rsidRPr="00511225" w14:paraId="17F2F6F8" w14:textId="77777777" w:rsidTr="00635D18">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344DC7ED" w14:textId="77777777" w:rsidR="00B642BA" w:rsidRPr="00511225" w:rsidRDefault="00B642BA" w:rsidP="00635D18">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26FB99F4" w14:textId="77777777" w:rsidR="00B642BA" w:rsidRPr="00511225" w:rsidRDefault="00B642BA" w:rsidP="00635D18">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D4DEABA" w14:textId="77777777" w:rsidR="00B642BA" w:rsidRPr="00511225" w:rsidRDefault="00B642BA" w:rsidP="00635D18">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132A72E" w14:textId="77777777" w:rsidR="00B642BA" w:rsidRPr="00511225" w:rsidRDefault="00B642BA" w:rsidP="00635D18">
            <w:pPr>
              <w:pStyle w:val="TAN"/>
            </w:pPr>
            <w:r w:rsidRPr="00511225">
              <w:t>NOTE 4:</w:t>
            </w:r>
            <w:r w:rsidRPr="00511225">
              <w:tab/>
              <w:t>This band is subject to IMD5 also which MSD is not specified.</w:t>
            </w:r>
          </w:p>
          <w:p w14:paraId="1F445FBD" w14:textId="77777777" w:rsidR="00B642BA" w:rsidRPr="00511225" w:rsidRDefault="00B642BA" w:rsidP="00635D18">
            <w:pPr>
              <w:pStyle w:val="TAN"/>
            </w:pPr>
            <w:r w:rsidRPr="00511225">
              <w:t>NOTE 5:</w:t>
            </w:r>
            <w:r w:rsidRPr="00511225">
              <w:tab/>
              <w:t>Void.</w:t>
            </w:r>
          </w:p>
          <w:p w14:paraId="1D1988D7" w14:textId="77777777" w:rsidR="00B642BA" w:rsidRPr="00511225" w:rsidRDefault="00B642BA" w:rsidP="00635D18">
            <w:pPr>
              <w:pStyle w:val="TAN"/>
            </w:pPr>
            <w:bookmarkStart w:id="51" w:name="_Hlk99615835"/>
            <w:r w:rsidRPr="00511225">
              <w:t>NOTE 6:</w:t>
            </w:r>
            <w:r w:rsidRPr="00511225">
              <w:tab/>
              <w:t>TBD</w:t>
            </w:r>
          </w:p>
          <w:p w14:paraId="77A355E7" w14:textId="77777777" w:rsidR="00B642BA" w:rsidRPr="00511225" w:rsidRDefault="00B642BA" w:rsidP="00635D18">
            <w:pPr>
              <w:pStyle w:val="TAN"/>
            </w:pPr>
            <w:r w:rsidRPr="00511225">
              <w:t>NOTE 7:</w:t>
            </w:r>
            <w:r w:rsidRPr="00511225">
              <w:tab/>
              <w:t>TBD</w:t>
            </w:r>
          </w:p>
          <w:p w14:paraId="502368CA" w14:textId="77777777" w:rsidR="00B642BA" w:rsidRPr="00511225" w:rsidRDefault="00B642BA" w:rsidP="00635D18">
            <w:pPr>
              <w:pStyle w:val="TAN"/>
            </w:pPr>
            <w:r w:rsidRPr="00511225">
              <w:t>NOTE 8:</w:t>
            </w:r>
            <w:r w:rsidRPr="00511225">
              <w:tab/>
              <w:t>TBD</w:t>
            </w:r>
          </w:p>
          <w:p w14:paraId="7978008B" w14:textId="77777777" w:rsidR="00B642BA" w:rsidRPr="00511225" w:rsidRDefault="00B642BA" w:rsidP="00635D18">
            <w:pPr>
              <w:pStyle w:val="TAN"/>
            </w:pPr>
            <w:r w:rsidRPr="00511225">
              <w:t>NOTE 9:</w:t>
            </w:r>
            <w:r w:rsidRPr="00511225">
              <w:tab/>
              <w:t>TBD</w:t>
            </w:r>
          </w:p>
          <w:p w14:paraId="0BB9DBAC" w14:textId="77777777" w:rsidR="00B642BA" w:rsidRPr="00511225" w:rsidRDefault="00B642BA" w:rsidP="00635D18">
            <w:pPr>
              <w:pStyle w:val="TAN"/>
            </w:pPr>
            <w:r w:rsidRPr="00511225">
              <w:rPr>
                <w:rFonts w:eastAsia="宋体"/>
                <w:lang w:eastAsia="zh-CN"/>
              </w:rPr>
              <w:t>NOTE 10:</w:t>
            </w:r>
            <w:r w:rsidRPr="00511225">
              <w:rPr>
                <w:rFonts w:eastAsia="宋体"/>
                <w:lang w:eastAsia="zh-CN"/>
              </w:rPr>
              <w:tab/>
            </w:r>
            <w:r w:rsidRPr="00511225">
              <w:t>There is no IMD4 product in band n24 downlink for n77 operating in 3450 – 3980 MHz and n24 uplink restricted to between 1627.5 – 1637.5 MHz and between 1646.5 – 1656.5 MHz.</w:t>
            </w:r>
            <w:bookmarkEnd w:id="51"/>
          </w:p>
          <w:p w14:paraId="742CFCAB" w14:textId="77777777" w:rsidR="00B642BA" w:rsidRPr="00511225" w:rsidRDefault="00B642BA" w:rsidP="00635D18">
            <w:pPr>
              <w:pStyle w:val="TAN"/>
              <w:spacing w:line="259" w:lineRule="auto"/>
              <w:rPr>
                <w:rFonts w:eastAsia="Malgun Gothic"/>
                <w:lang w:eastAsia="ko-KR"/>
              </w:rPr>
            </w:pPr>
            <w:r w:rsidRPr="00511225">
              <w:t xml:space="preserve">NOTE </w:t>
            </w:r>
            <w:r w:rsidRPr="00511225">
              <w:rPr>
                <w:rFonts w:eastAsia="宋体"/>
                <w:lang w:eastAsia="zh-CN"/>
              </w:rPr>
              <w:t>11</w:t>
            </w:r>
            <w:r w:rsidRPr="00511225">
              <w:t>:</w:t>
            </w:r>
            <w:r w:rsidRPr="00511225">
              <w:tab/>
              <w:t>TBD</w:t>
            </w:r>
          </w:p>
          <w:p w14:paraId="7CE62C3F" w14:textId="77777777" w:rsidR="00B642BA" w:rsidRPr="00511225" w:rsidRDefault="00B642BA" w:rsidP="00635D18">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53C5E1B" w14:textId="77777777" w:rsidR="00B642BA" w:rsidRPr="00511225" w:rsidRDefault="00B642BA" w:rsidP="00635D18">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5EF954AB" w14:textId="77777777" w:rsidR="00B642BA" w:rsidRPr="00511225" w:rsidRDefault="00B642BA" w:rsidP="00B642BA"/>
    <w:p w14:paraId="1E321664" w14:textId="77777777" w:rsidR="00B642BA" w:rsidRPr="00511225" w:rsidRDefault="00B642BA" w:rsidP="00B642BA">
      <w:pPr>
        <w:pStyle w:val="TH"/>
        <w:rPr>
          <w:lang w:eastAsia="zh-CN"/>
        </w:rPr>
      </w:pPr>
      <w:bookmarkStart w:id="52" w:name="_Hlk178193191"/>
      <w:r w:rsidRPr="00511225">
        <w:rPr>
          <w:lang w:eastAsia="zh-CN"/>
        </w:rPr>
        <w:lastRenderedPageBreak/>
        <w:t>Table 7.3A.0.5-1a</w:t>
      </w:r>
      <w:bookmarkEnd w:id="52"/>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B642BA" w:rsidRPr="00511225" w14:paraId="087F8383" w14:textId="77777777" w:rsidTr="00635D18">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291ADE2"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9C86961" w14:textId="77777777" w:rsidR="00B642BA" w:rsidRPr="00511225" w:rsidRDefault="00B642BA" w:rsidP="00635D18">
            <w:pPr>
              <w:pStyle w:val="TAH"/>
            </w:pPr>
            <w:r w:rsidRPr="00511225">
              <w:t>Source of IMD</w:t>
            </w:r>
          </w:p>
        </w:tc>
      </w:tr>
      <w:tr w:rsidR="00B642BA" w:rsidRPr="00511225" w14:paraId="3031D6C6" w14:textId="77777777" w:rsidTr="00635D18">
        <w:trPr>
          <w:trHeight w:val="187"/>
        </w:trPr>
        <w:tc>
          <w:tcPr>
            <w:tcW w:w="2011" w:type="dxa"/>
            <w:tcBorders>
              <w:top w:val="single" w:sz="4" w:space="0" w:color="auto"/>
              <w:left w:val="single" w:sz="4" w:space="0" w:color="auto"/>
              <w:bottom w:val="single" w:sz="4" w:space="0" w:color="auto"/>
              <w:right w:val="single" w:sz="4" w:space="0" w:color="auto"/>
            </w:tcBorders>
            <w:hideMark/>
          </w:tcPr>
          <w:p w14:paraId="1EE4F7D5" w14:textId="77777777" w:rsidR="00B642BA" w:rsidRPr="00511225" w:rsidRDefault="00B642BA" w:rsidP="00635D18">
            <w:pPr>
              <w:pStyle w:val="TAH"/>
            </w:pPr>
            <w:r w:rsidRPr="00511225">
              <w:t xml:space="preserve">NR </w:t>
            </w:r>
            <w:r w:rsidRPr="00511225">
              <w:rPr>
                <w:lang w:eastAsia="zh-CN"/>
              </w:rPr>
              <w:t>CA</w:t>
            </w:r>
          </w:p>
          <w:p w14:paraId="5104658B" w14:textId="77777777" w:rsidR="00B642BA" w:rsidRPr="00511225" w:rsidRDefault="00B642BA" w:rsidP="00635D18">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0B8640F" w14:textId="77777777" w:rsidR="00B642BA" w:rsidRPr="00511225" w:rsidRDefault="00B642BA" w:rsidP="00635D18">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2CE34FC5"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2777F483"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FEC050E"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5C8ABE27"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ADD6BA"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5138161" w14:textId="77777777" w:rsidR="00B642BA" w:rsidRPr="00511225" w:rsidRDefault="00B642BA" w:rsidP="00635D18">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857179E" w14:textId="77777777" w:rsidR="00B642BA" w:rsidRPr="00511225" w:rsidRDefault="00B642BA" w:rsidP="00635D18">
            <w:pPr>
              <w:pStyle w:val="TAH"/>
            </w:pPr>
          </w:p>
        </w:tc>
      </w:tr>
      <w:tr w:rsidR="00B642BA" w:rsidRPr="00511225" w14:paraId="16433A56" w14:textId="77777777" w:rsidTr="00635D18">
        <w:trPr>
          <w:trHeight w:val="187"/>
        </w:trPr>
        <w:tc>
          <w:tcPr>
            <w:tcW w:w="2011" w:type="dxa"/>
            <w:tcBorders>
              <w:top w:val="single" w:sz="4" w:space="0" w:color="auto"/>
              <w:left w:val="single" w:sz="4" w:space="0" w:color="auto"/>
              <w:bottom w:val="nil"/>
              <w:right w:val="single" w:sz="4" w:space="0" w:color="auto"/>
            </w:tcBorders>
            <w:hideMark/>
          </w:tcPr>
          <w:p w14:paraId="0309439F" w14:textId="77777777" w:rsidR="00B642BA" w:rsidRPr="00511225" w:rsidRDefault="00B642BA" w:rsidP="00635D18">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573EE80" w14:textId="77777777" w:rsidR="00B642BA" w:rsidRPr="00511225" w:rsidRDefault="00B642BA" w:rsidP="00635D18">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B915FC6" w14:textId="77777777" w:rsidR="00B642BA" w:rsidRPr="00511225" w:rsidRDefault="00B642BA" w:rsidP="00635D18">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313ED0C"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79AF17"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3ED501" w14:textId="77777777" w:rsidR="00B642BA" w:rsidRPr="00511225" w:rsidRDefault="00B642BA" w:rsidP="00635D18">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E7E646D" w14:textId="77777777" w:rsidR="00B642BA" w:rsidRPr="00511225" w:rsidRDefault="00B642BA" w:rsidP="00635D18">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1DF7400" w14:textId="77777777" w:rsidR="00B642BA" w:rsidRPr="00511225" w:rsidRDefault="00B642BA" w:rsidP="00635D18">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720C00" w14:textId="77777777" w:rsidR="00B642BA" w:rsidRPr="00511225" w:rsidRDefault="00B642BA" w:rsidP="00635D18">
            <w:pPr>
              <w:pStyle w:val="TAC"/>
            </w:pPr>
            <w:r w:rsidRPr="00511225">
              <w:rPr>
                <w:lang w:eastAsia="zh-CN"/>
              </w:rPr>
              <w:t>IMD4</w:t>
            </w:r>
          </w:p>
        </w:tc>
      </w:tr>
      <w:tr w:rsidR="00B642BA" w:rsidRPr="00511225" w14:paraId="6163ECD5" w14:textId="77777777" w:rsidTr="00635D18">
        <w:trPr>
          <w:trHeight w:val="187"/>
        </w:trPr>
        <w:tc>
          <w:tcPr>
            <w:tcW w:w="2011" w:type="dxa"/>
            <w:tcBorders>
              <w:top w:val="nil"/>
              <w:left w:val="single" w:sz="4" w:space="0" w:color="auto"/>
              <w:bottom w:val="single" w:sz="4" w:space="0" w:color="auto"/>
              <w:right w:val="single" w:sz="4" w:space="0" w:color="auto"/>
            </w:tcBorders>
          </w:tcPr>
          <w:p w14:paraId="2C21C305"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435F20" w14:textId="77777777" w:rsidR="00B642BA" w:rsidRPr="00511225" w:rsidRDefault="00B642BA" w:rsidP="00635D18">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1A50CF8" w14:textId="77777777" w:rsidR="00B642BA" w:rsidRPr="00511225" w:rsidRDefault="00B642BA" w:rsidP="00635D18">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3EF3E5E" w14:textId="77777777" w:rsidR="00B642BA" w:rsidRPr="00511225" w:rsidRDefault="00B642BA" w:rsidP="00635D18">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385F6F" w14:textId="77777777" w:rsidR="00B642BA" w:rsidRPr="00511225" w:rsidRDefault="00B642BA" w:rsidP="00635D18">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B20F03" w14:textId="77777777" w:rsidR="00B642BA" w:rsidRPr="00511225" w:rsidRDefault="00B642BA" w:rsidP="00635D18">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EF6B4B0"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97EB288" w14:textId="77777777" w:rsidR="00B642BA" w:rsidRPr="00511225" w:rsidRDefault="00B642BA" w:rsidP="00635D18">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93E924" w14:textId="77777777" w:rsidR="00B642BA" w:rsidRPr="00511225" w:rsidRDefault="00B642BA" w:rsidP="00635D18">
            <w:pPr>
              <w:pStyle w:val="TAC"/>
            </w:pPr>
            <w:r w:rsidRPr="00511225">
              <w:t>N/A</w:t>
            </w:r>
          </w:p>
        </w:tc>
      </w:tr>
      <w:tr w:rsidR="00B642BA" w:rsidRPr="00511225" w14:paraId="246EF71D" w14:textId="77777777" w:rsidTr="00635D18">
        <w:trPr>
          <w:trHeight w:val="187"/>
        </w:trPr>
        <w:tc>
          <w:tcPr>
            <w:tcW w:w="2011" w:type="dxa"/>
            <w:tcBorders>
              <w:top w:val="single" w:sz="4" w:space="0" w:color="auto"/>
              <w:left w:val="single" w:sz="4" w:space="0" w:color="auto"/>
              <w:bottom w:val="nil"/>
              <w:right w:val="single" w:sz="4" w:space="0" w:color="auto"/>
            </w:tcBorders>
          </w:tcPr>
          <w:p w14:paraId="518190A7" w14:textId="77777777" w:rsidR="00B642BA" w:rsidRPr="00511225" w:rsidRDefault="00B642BA" w:rsidP="00635D18">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297385F" w14:textId="77777777" w:rsidR="00B642BA" w:rsidRPr="00511225" w:rsidRDefault="00B642BA" w:rsidP="00635D18">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E5A8F52" w14:textId="77777777" w:rsidR="00B642BA" w:rsidRPr="00511225" w:rsidRDefault="00B642BA" w:rsidP="00635D18">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3390B89"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7C834D"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C5F678" w14:textId="77777777" w:rsidR="00B642BA" w:rsidRPr="00511225" w:rsidRDefault="00B642BA" w:rsidP="00635D18">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A8D16BD" w14:textId="77777777" w:rsidR="00B642BA" w:rsidRPr="00511225" w:rsidRDefault="00B642BA" w:rsidP="00635D18">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1AE0C88" w14:textId="77777777" w:rsidR="00B642BA" w:rsidRPr="00511225" w:rsidRDefault="00B642BA" w:rsidP="00635D18">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2375E8" w14:textId="77777777" w:rsidR="00B642BA" w:rsidRPr="00511225" w:rsidRDefault="00B642BA" w:rsidP="00635D18">
            <w:pPr>
              <w:pStyle w:val="TAC"/>
            </w:pPr>
            <w:r w:rsidRPr="00511225">
              <w:t>IMD2</w:t>
            </w:r>
          </w:p>
        </w:tc>
      </w:tr>
      <w:tr w:rsidR="00B642BA" w:rsidRPr="00511225" w14:paraId="3BBC01DA" w14:textId="77777777" w:rsidTr="00635D18">
        <w:trPr>
          <w:trHeight w:val="187"/>
        </w:trPr>
        <w:tc>
          <w:tcPr>
            <w:tcW w:w="2011" w:type="dxa"/>
            <w:tcBorders>
              <w:top w:val="nil"/>
              <w:left w:val="single" w:sz="4" w:space="0" w:color="auto"/>
              <w:bottom w:val="nil"/>
              <w:right w:val="single" w:sz="4" w:space="0" w:color="auto"/>
            </w:tcBorders>
          </w:tcPr>
          <w:p w14:paraId="500AD5FD"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C019EC"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AF4E26" w14:textId="77777777" w:rsidR="00B642BA" w:rsidRPr="00511225" w:rsidRDefault="00B642BA" w:rsidP="00635D18">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E55D25C" w14:textId="77777777" w:rsidR="00B642BA" w:rsidRPr="00511225" w:rsidRDefault="00B642BA" w:rsidP="00635D18">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73E2FF" w14:textId="77777777" w:rsidR="00B642BA" w:rsidRPr="00511225" w:rsidRDefault="00B642BA" w:rsidP="00635D18">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D826BA" w14:textId="77777777" w:rsidR="00B642BA" w:rsidRPr="00511225" w:rsidRDefault="00B642BA" w:rsidP="00635D18">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C52A276"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2F4A21" w14:textId="77777777" w:rsidR="00B642BA" w:rsidRPr="00511225" w:rsidRDefault="00B642BA" w:rsidP="00635D18">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3BB5D9" w14:textId="77777777" w:rsidR="00B642BA" w:rsidRPr="00511225" w:rsidRDefault="00B642BA" w:rsidP="00635D18">
            <w:pPr>
              <w:pStyle w:val="TAC"/>
            </w:pPr>
            <w:r w:rsidRPr="00511225">
              <w:t>N/A</w:t>
            </w:r>
          </w:p>
        </w:tc>
      </w:tr>
      <w:tr w:rsidR="00B642BA" w:rsidRPr="00511225" w14:paraId="427A3BE2" w14:textId="77777777" w:rsidTr="00635D18">
        <w:trPr>
          <w:trHeight w:val="187"/>
        </w:trPr>
        <w:tc>
          <w:tcPr>
            <w:tcW w:w="2011" w:type="dxa"/>
            <w:tcBorders>
              <w:top w:val="nil"/>
              <w:left w:val="single" w:sz="4" w:space="0" w:color="auto"/>
              <w:bottom w:val="nil"/>
              <w:right w:val="single" w:sz="4" w:space="0" w:color="auto"/>
            </w:tcBorders>
          </w:tcPr>
          <w:p w14:paraId="369FCEA1"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6C670" w14:textId="77777777" w:rsidR="00B642BA" w:rsidRPr="00511225" w:rsidRDefault="00B642BA" w:rsidP="00635D18">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3B78943" w14:textId="77777777" w:rsidR="00B642BA" w:rsidRPr="00511225" w:rsidRDefault="00B642BA" w:rsidP="00635D18">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3198943"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B39279"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72293" w14:textId="77777777" w:rsidR="00B642BA" w:rsidRPr="00511225" w:rsidRDefault="00B642BA" w:rsidP="00635D18">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C60331" w14:textId="77777777" w:rsidR="00B642BA" w:rsidRPr="00511225" w:rsidRDefault="00B642BA" w:rsidP="00635D18">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0756BEF" w14:textId="77777777" w:rsidR="00B642BA" w:rsidRPr="00511225" w:rsidRDefault="00B642BA" w:rsidP="00635D18">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A707D" w14:textId="77777777" w:rsidR="00B642BA" w:rsidRPr="00511225" w:rsidRDefault="00B642BA" w:rsidP="00635D18">
            <w:pPr>
              <w:pStyle w:val="TAC"/>
            </w:pPr>
            <w:r w:rsidRPr="00511225">
              <w:t>IMD4</w:t>
            </w:r>
          </w:p>
        </w:tc>
      </w:tr>
      <w:tr w:rsidR="00B642BA" w:rsidRPr="00511225" w14:paraId="6A72FC51" w14:textId="77777777" w:rsidTr="00635D18">
        <w:trPr>
          <w:trHeight w:val="187"/>
        </w:trPr>
        <w:tc>
          <w:tcPr>
            <w:tcW w:w="2011" w:type="dxa"/>
            <w:tcBorders>
              <w:top w:val="nil"/>
              <w:left w:val="single" w:sz="4" w:space="0" w:color="auto"/>
              <w:bottom w:val="single" w:sz="4" w:space="0" w:color="auto"/>
              <w:right w:val="single" w:sz="4" w:space="0" w:color="auto"/>
            </w:tcBorders>
          </w:tcPr>
          <w:p w14:paraId="66582A16"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5377CA" w14:textId="77777777" w:rsidR="00B642BA" w:rsidRPr="00511225" w:rsidRDefault="00B642BA" w:rsidP="00635D18">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76C82" w14:textId="77777777" w:rsidR="00B642BA" w:rsidRPr="00511225" w:rsidRDefault="00B642BA" w:rsidP="00635D18">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37A6ED3" w14:textId="77777777" w:rsidR="00B642BA" w:rsidRPr="00511225" w:rsidRDefault="00B642BA" w:rsidP="00635D18">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FA65F3" w14:textId="77777777" w:rsidR="00B642BA" w:rsidRPr="00511225" w:rsidRDefault="00B642BA" w:rsidP="00635D18">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25F830" w14:textId="77777777" w:rsidR="00B642BA" w:rsidRPr="00511225" w:rsidRDefault="00B642BA" w:rsidP="00635D18">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2AF2C4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421CF2" w14:textId="77777777" w:rsidR="00B642BA" w:rsidRPr="00511225" w:rsidRDefault="00B642BA" w:rsidP="00635D18">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5D4D7F" w14:textId="77777777" w:rsidR="00B642BA" w:rsidRPr="00511225" w:rsidRDefault="00B642BA" w:rsidP="00635D18">
            <w:pPr>
              <w:pStyle w:val="TAC"/>
            </w:pPr>
            <w:r w:rsidRPr="00511225">
              <w:t>N/A</w:t>
            </w:r>
          </w:p>
        </w:tc>
      </w:tr>
      <w:tr w:rsidR="00B642BA" w:rsidRPr="00511225" w14:paraId="70E4C183" w14:textId="77777777" w:rsidTr="00635D18">
        <w:trPr>
          <w:trHeight w:val="187"/>
        </w:trPr>
        <w:tc>
          <w:tcPr>
            <w:tcW w:w="2011" w:type="dxa"/>
            <w:tcBorders>
              <w:top w:val="single" w:sz="4" w:space="0" w:color="auto"/>
              <w:left w:val="single" w:sz="4" w:space="0" w:color="auto"/>
              <w:bottom w:val="nil"/>
              <w:right w:val="single" w:sz="4" w:space="0" w:color="auto"/>
            </w:tcBorders>
          </w:tcPr>
          <w:p w14:paraId="5846A0F1" w14:textId="77777777" w:rsidR="00B642BA" w:rsidRPr="00511225" w:rsidRDefault="00B642BA" w:rsidP="00635D18">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8991E82" w14:textId="77777777" w:rsidR="00B642BA" w:rsidRPr="00511225" w:rsidRDefault="00B642BA" w:rsidP="00635D18">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343CB8" w14:textId="77777777" w:rsidR="00B642BA" w:rsidRPr="00511225" w:rsidRDefault="00B642BA" w:rsidP="00635D18">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00A0A0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C2E93D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E98F64" w14:textId="77777777" w:rsidR="00B642BA" w:rsidRPr="00511225" w:rsidRDefault="00B642BA" w:rsidP="00635D18">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2EE0D9" w14:textId="77777777" w:rsidR="00B642BA" w:rsidRPr="00511225" w:rsidRDefault="00B642BA" w:rsidP="00635D18">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09749F6E" w14:textId="77777777" w:rsidR="00B642BA" w:rsidRPr="00511225" w:rsidRDefault="00B642BA" w:rsidP="00635D18">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A14F415" w14:textId="77777777" w:rsidR="00B642BA" w:rsidRPr="00511225" w:rsidRDefault="00B642BA" w:rsidP="00635D18">
            <w:pPr>
              <w:pStyle w:val="TAC"/>
            </w:pPr>
            <w:r w:rsidRPr="00511225">
              <w:t>IMD4</w:t>
            </w:r>
          </w:p>
        </w:tc>
      </w:tr>
      <w:tr w:rsidR="00B642BA" w:rsidRPr="00511225" w14:paraId="08A37031" w14:textId="77777777" w:rsidTr="00635D18">
        <w:trPr>
          <w:trHeight w:val="187"/>
        </w:trPr>
        <w:tc>
          <w:tcPr>
            <w:tcW w:w="2011" w:type="dxa"/>
            <w:tcBorders>
              <w:top w:val="nil"/>
              <w:left w:val="single" w:sz="4" w:space="0" w:color="auto"/>
              <w:bottom w:val="single" w:sz="4" w:space="0" w:color="auto"/>
              <w:right w:val="single" w:sz="4" w:space="0" w:color="auto"/>
            </w:tcBorders>
          </w:tcPr>
          <w:p w14:paraId="12E0B069"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DC5C53" w14:textId="77777777" w:rsidR="00B642BA" w:rsidRPr="00511225" w:rsidRDefault="00B642BA" w:rsidP="00635D18">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0CEAE20" w14:textId="77777777" w:rsidR="00B642BA" w:rsidRPr="00511225" w:rsidRDefault="00B642BA" w:rsidP="00635D18">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3FAD087"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1E88C9" w14:textId="77777777" w:rsidR="00B642BA" w:rsidRPr="00511225" w:rsidRDefault="00B642BA" w:rsidP="00635D18">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725445" w14:textId="77777777" w:rsidR="00B642BA" w:rsidRPr="00511225" w:rsidRDefault="00B642BA" w:rsidP="00635D18">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B17BF5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387FA" w14:textId="77777777" w:rsidR="00B642BA" w:rsidRPr="00511225" w:rsidRDefault="00B642BA" w:rsidP="00635D18">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D545DE8" w14:textId="77777777" w:rsidR="00B642BA" w:rsidRPr="00511225" w:rsidRDefault="00B642BA" w:rsidP="00635D18">
            <w:pPr>
              <w:pStyle w:val="TAC"/>
            </w:pPr>
            <w:r w:rsidRPr="00511225">
              <w:t>N/A</w:t>
            </w:r>
          </w:p>
        </w:tc>
      </w:tr>
      <w:tr w:rsidR="00B642BA" w:rsidRPr="00511225" w14:paraId="74F33446" w14:textId="77777777" w:rsidTr="00635D18">
        <w:trPr>
          <w:trHeight w:val="187"/>
        </w:trPr>
        <w:tc>
          <w:tcPr>
            <w:tcW w:w="2011" w:type="dxa"/>
            <w:tcBorders>
              <w:top w:val="single" w:sz="4" w:space="0" w:color="auto"/>
              <w:left w:val="single" w:sz="4" w:space="0" w:color="auto"/>
              <w:bottom w:val="nil"/>
              <w:right w:val="single" w:sz="4" w:space="0" w:color="auto"/>
            </w:tcBorders>
          </w:tcPr>
          <w:p w14:paraId="0113B24A" w14:textId="77777777" w:rsidR="00B642BA" w:rsidRPr="00511225" w:rsidRDefault="00B642BA" w:rsidP="00635D18">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6BAB73FB"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B8D5FBE" w14:textId="77777777" w:rsidR="00B642BA" w:rsidRPr="00511225" w:rsidRDefault="00B642BA" w:rsidP="00635D18">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99ECF44"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C825C57"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1D3A05" w14:textId="77777777" w:rsidR="00B642BA" w:rsidRPr="00511225" w:rsidRDefault="00B642BA" w:rsidP="00635D18">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C477F12" w14:textId="77777777" w:rsidR="00B642BA" w:rsidRPr="00511225" w:rsidRDefault="00B642BA" w:rsidP="00635D18">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DE2CAA7"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854D4C" w14:textId="77777777" w:rsidR="00B642BA" w:rsidRPr="00511225" w:rsidRDefault="00B642BA" w:rsidP="00635D18">
            <w:pPr>
              <w:pStyle w:val="TAC"/>
            </w:pPr>
            <w:r w:rsidRPr="00511225">
              <w:rPr>
                <w:rFonts w:eastAsia="等线"/>
                <w:lang w:eastAsia="zh-CN"/>
              </w:rPr>
              <w:t>IMD2</w:t>
            </w:r>
          </w:p>
        </w:tc>
      </w:tr>
      <w:tr w:rsidR="00B642BA" w:rsidRPr="00511225" w14:paraId="6F2C283B" w14:textId="77777777" w:rsidTr="00635D18">
        <w:trPr>
          <w:trHeight w:val="187"/>
        </w:trPr>
        <w:tc>
          <w:tcPr>
            <w:tcW w:w="2011" w:type="dxa"/>
            <w:tcBorders>
              <w:top w:val="nil"/>
              <w:left w:val="single" w:sz="4" w:space="0" w:color="auto"/>
              <w:bottom w:val="nil"/>
              <w:right w:val="single" w:sz="4" w:space="0" w:color="auto"/>
            </w:tcBorders>
          </w:tcPr>
          <w:p w14:paraId="31294F33"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8D0356A"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69DEDD7" w14:textId="77777777" w:rsidR="00B642BA" w:rsidRPr="00511225" w:rsidRDefault="00B642BA" w:rsidP="00635D18">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3BA0BC6"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3628D63"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6D6DC84" w14:textId="77777777" w:rsidR="00B642BA" w:rsidRPr="00511225" w:rsidRDefault="00B642BA" w:rsidP="00635D18">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6BD68DB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07968D"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275672" w14:textId="77777777" w:rsidR="00B642BA" w:rsidRPr="00511225" w:rsidRDefault="00B642BA" w:rsidP="00635D18">
            <w:pPr>
              <w:pStyle w:val="TAC"/>
            </w:pPr>
            <w:r w:rsidRPr="00511225">
              <w:rPr>
                <w:rFonts w:eastAsia="等线"/>
              </w:rPr>
              <w:t>N/A</w:t>
            </w:r>
          </w:p>
        </w:tc>
      </w:tr>
      <w:tr w:rsidR="00B642BA" w:rsidRPr="00511225" w14:paraId="065BDF58" w14:textId="77777777" w:rsidTr="00635D18">
        <w:trPr>
          <w:trHeight w:val="187"/>
        </w:trPr>
        <w:tc>
          <w:tcPr>
            <w:tcW w:w="2011" w:type="dxa"/>
            <w:tcBorders>
              <w:top w:val="nil"/>
              <w:left w:val="single" w:sz="4" w:space="0" w:color="auto"/>
              <w:bottom w:val="nil"/>
              <w:right w:val="single" w:sz="4" w:space="0" w:color="auto"/>
            </w:tcBorders>
          </w:tcPr>
          <w:p w14:paraId="0C1050F4"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FE5B4F"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01C829" w14:textId="77777777" w:rsidR="00B642BA" w:rsidRPr="00511225" w:rsidRDefault="00B642BA" w:rsidP="00635D18">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C6873EF"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E3463A8"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DFDC15" w14:textId="77777777" w:rsidR="00B642BA" w:rsidRPr="00511225" w:rsidRDefault="00B642BA" w:rsidP="00635D18">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90AC002" w14:textId="77777777" w:rsidR="00B642BA" w:rsidRPr="00511225" w:rsidRDefault="00B642BA" w:rsidP="00635D18">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C74F746"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E3F1D81" w14:textId="77777777" w:rsidR="00B642BA" w:rsidRPr="00511225" w:rsidRDefault="00B642BA" w:rsidP="00635D18">
            <w:pPr>
              <w:pStyle w:val="TAC"/>
            </w:pPr>
            <w:r w:rsidRPr="00511225">
              <w:rPr>
                <w:rFonts w:eastAsia="等线"/>
                <w:lang w:eastAsia="zh-CN"/>
              </w:rPr>
              <w:t>IMD4</w:t>
            </w:r>
          </w:p>
        </w:tc>
      </w:tr>
      <w:tr w:rsidR="00B642BA" w:rsidRPr="00511225" w14:paraId="1F40DFB9" w14:textId="77777777" w:rsidTr="00635D18">
        <w:trPr>
          <w:trHeight w:val="187"/>
        </w:trPr>
        <w:tc>
          <w:tcPr>
            <w:tcW w:w="2011" w:type="dxa"/>
            <w:tcBorders>
              <w:top w:val="nil"/>
              <w:left w:val="single" w:sz="4" w:space="0" w:color="auto"/>
              <w:bottom w:val="nil"/>
              <w:right w:val="single" w:sz="4" w:space="0" w:color="auto"/>
            </w:tcBorders>
          </w:tcPr>
          <w:p w14:paraId="0D93E1A7"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447D5C"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78A2D61" w14:textId="77777777" w:rsidR="00B642BA" w:rsidRPr="00511225" w:rsidRDefault="00B642BA" w:rsidP="00635D18">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1AFBBEED"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6D85806"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4B5B46B" w14:textId="77777777" w:rsidR="00B642BA" w:rsidRPr="00511225" w:rsidRDefault="00B642BA" w:rsidP="00635D18">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79D76FB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4DF32"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5371C8" w14:textId="77777777" w:rsidR="00B642BA" w:rsidRPr="00511225" w:rsidRDefault="00B642BA" w:rsidP="00635D18">
            <w:pPr>
              <w:pStyle w:val="TAC"/>
            </w:pPr>
            <w:r w:rsidRPr="00511225">
              <w:rPr>
                <w:rFonts w:eastAsia="等线"/>
              </w:rPr>
              <w:t>N/A</w:t>
            </w:r>
          </w:p>
        </w:tc>
      </w:tr>
      <w:tr w:rsidR="00B642BA" w:rsidRPr="00511225" w14:paraId="34668DF2" w14:textId="77777777" w:rsidTr="00635D18">
        <w:trPr>
          <w:trHeight w:val="187"/>
        </w:trPr>
        <w:tc>
          <w:tcPr>
            <w:tcW w:w="2011" w:type="dxa"/>
            <w:tcBorders>
              <w:top w:val="nil"/>
              <w:left w:val="single" w:sz="4" w:space="0" w:color="auto"/>
              <w:bottom w:val="nil"/>
              <w:right w:val="single" w:sz="4" w:space="0" w:color="auto"/>
            </w:tcBorders>
          </w:tcPr>
          <w:p w14:paraId="16D37C6C"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590843"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49EC1B0"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979647C"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110EA4C"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0F94C1D" w14:textId="77777777" w:rsidR="00B642BA" w:rsidRPr="00511225" w:rsidRDefault="00B642BA" w:rsidP="00635D18">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6E9BA97" w14:textId="77777777" w:rsidR="00B642BA" w:rsidRPr="00511225" w:rsidRDefault="00B642BA" w:rsidP="00635D18">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FA82CB1" w14:textId="77777777" w:rsidR="00B642BA" w:rsidRPr="00511225" w:rsidRDefault="00B642BA" w:rsidP="00635D18">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1C7431D" w14:textId="77777777" w:rsidR="00B642BA" w:rsidRPr="00511225" w:rsidRDefault="00B642BA" w:rsidP="00635D18">
            <w:pPr>
              <w:pStyle w:val="TAC"/>
            </w:pPr>
            <w:r w:rsidRPr="00511225">
              <w:t>IMD5</w:t>
            </w:r>
          </w:p>
        </w:tc>
      </w:tr>
      <w:tr w:rsidR="00B642BA" w:rsidRPr="00511225" w14:paraId="3753F896" w14:textId="77777777" w:rsidTr="00635D18">
        <w:trPr>
          <w:trHeight w:val="187"/>
        </w:trPr>
        <w:tc>
          <w:tcPr>
            <w:tcW w:w="2011" w:type="dxa"/>
            <w:tcBorders>
              <w:top w:val="nil"/>
              <w:left w:val="single" w:sz="4" w:space="0" w:color="auto"/>
              <w:bottom w:val="nil"/>
              <w:right w:val="single" w:sz="4" w:space="0" w:color="auto"/>
            </w:tcBorders>
          </w:tcPr>
          <w:p w14:paraId="5D6051A8"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298494" w14:textId="77777777" w:rsidR="00B642BA" w:rsidRPr="00511225" w:rsidRDefault="00B642BA" w:rsidP="00635D18">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AD006D7"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A36796"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C9942D"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463C0B" w14:textId="77777777" w:rsidR="00B642BA" w:rsidRPr="00511225" w:rsidRDefault="00B642BA" w:rsidP="00635D18">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D7A469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F2EB78" w14:textId="77777777" w:rsidR="00B642BA" w:rsidRPr="00511225" w:rsidRDefault="00B642BA" w:rsidP="00635D18">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040218E" w14:textId="77777777" w:rsidR="00B642BA" w:rsidRPr="00511225" w:rsidRDefault="00B642BA" w:rsidP="00635D18">
            <w:pPr>
              <w:pStyle w:val="TAC"/>
            </w:pPr>
            <w:r w:rsidRPr="00511225">
              <w:t>N/A</w:t>
            </w:r>
          </w:p>
        </w:tc>
      </w:tr>
      <w:tr w:rsidR="00B642BA" w:rsidRPr="00511225" w14:paraId="48A32FE0" w14:textId="77777777" w:rsidTr="00635D18">
        <w:trPr>
          <w:trHeight w:val="187"/>
        </w:trPr>
        <w:tc>
          <w:tcPr>
            <w:tcW w:w="2011" w:type="dxa"/>
            <w:tcBorders>
              <w:top w:val="nil"/>
              <w:left w:val="single" w:sz="4" w:space="0" w:color="auto"/>
              <w:bottom w:val="nil"/>
              <w:right w:val="single" w:sz="4" w:space="0" w:color="auto"/>
            </w:tcBorders>
          </w:tcPr>
          <w:p w14:paraId="2B746E95"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C3150F" w14:textId="77777777" w:rsidR="00B642BA" w:rsidRPr="00511225" w:rsidRDefault="00B642BA" w:rsidP="00635D18">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30BAC80"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E5925B"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2C5717"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31609BD" w14:textId="77777777" w:rsidR="00B642BA" w:rsidRPr="00511225" w:rsidRDefault="00B642BA" w:rsidP="00635D18">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3F807638" w14:textId="77777777" w:rsidR="00B642BA" w:rsidRPr="00511225" w:rsidRDefault="00B642BA" w:rsidP="00635D18">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E442506" w14:textId="77777777" w:rsidR="00B642BA" w:rsidRPr="00511225" w:rsidRDefault="00B642BA" w:rsidP="00635D18">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74D397C" w14:textId="77777777" w:rsidR="00B642BA" w:rsidRPr="00511225" w:rsidRDefault="00B642BA" w:rsidP="00635D18">
            <w:pPr>
              <w:pStyle w:val="TAC"/>
            </w:pPr>
            <w:r w:rsidRPr="00511225">
              <w:t>IMD7</w:t>
            </w:r>
          </w:p>
        </w:tc>
      </w:tr>
      <w:tr w:rsidR="00B642BA" w:rsidRPr="00511225" w14:paraId="65843733" w14:textId="77777777" w:rsidTr="00635D18">
        <w:trPr>
          <w:trHeight w:val="187"/>
        </w:trPr>
        <w:tc>
          <w:tcPr>
            <w:tcW w:w="2011" w:type="dxa"/>
            <w:tcBorders>
              <w:top w:val="nil"/>
              <w:left w:val="single" w:sz="4" w:space="0" w:color="auto"/>
              <w:bottom w:val="nil"/>
              <w:right w:val="single" w:sz="4" w:space="0" w:color="auto"/>
            </w:tcBorders>
          </w:tcPr>
          <w:p w14:paraId="37707872" w14:textId="77777777" w:rsidR="00B642BA" w:rsidRPr="00511225" w:rsidRDefault="00B642BA" w:rsidP="00635D18">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70C97F9C" w14:textId="77777777" w:rsidR="00B642BA" w:rsidRPr="00511225" w:rsidRDefault="00B642BA" w:rsidP="00635D18">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D316779" w14:textId="77777777" w:rsidR="00B642BA" w:rsidRPr="00511225" w:rsidRDefault="00B642BA" w:rsidP="00635D18">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B5B8B0F" w14:textId="77777777" w:rsidR="00B642BA" w:rsidRPr="00511225" w:rsidRDefault="00B642BA" w:rsidP="00635D18">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2B343" w14:textId="77777777" w:rsidR="00B642BA" w:rsidRPr="00511225" w:rsidRDefault="00B642BA" w:rsidP="00635D18">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6D3F212" w14:textId="77777777" w:rsidR="00B642BA" w:rsidRPr="00511225" w:rsidRDefault="00B642BA" w:rsidP="00635D18">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BFA897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7937EE" w14:textId="77777777" w:rsidR="00B642BA" w:rsidRPr="00511225" w:rsidRDefault="00B642BA" w:rsidP="00635D18">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6639626" w14:textId="77777777" w:rsidR="00B642BA" w:rsidRPr="00511225" w:rsidRDefault="00B642BA" w:rsidP="00635D18">
            <w:pPr>
              <w:pStyle w:val="TAC"/>
            </w:pPr>
            <w:r w:rsidRPr="00511225">
              <w:t>N/A</w:t>
            </w:r>
          </w:p>
        </w:tc>
      </w:tr>
      <w:tr w:rsidR="00B642BA" w:rsidRPr="00511225" w14:paraId="2E03587C" w14:textId="77777777" w:rsidTr="00635D18">
        <w:trPr>
          <w:trHeight w:val="187"/>
        </w:trPr>
        <w:tc>
          <w:tcPr>
            <w:tcW w:w="2011" w:type="dxa"/>
            <w:tcBorders>
              <w:top w:val="nil"/>
              <w:left w:val="single" w:sz="4" w:space="0" w:color="auto"/>
              <w:bottom w:val="nil"/>
              <w:right w:val="single" w:sz="4" w:space="0" w:color="auto"/>
            </w:tcBorders>
          </w:tcPr>
          <w:p w14:paraId="1C468210" w14:textId="77777777" w:rsidR="00B642BA" w:rsidRPr="00511225" w:rsidRDefault="00B642BA" w:rsidP="00635D18">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7F84DD1" w14:textId="77777777" w:rsidR="00B642BA" w:rsidRPr="00511225" w:rsidRDefault="00B642BA" w:rsidP="00635D1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BCE38FE" w14:textId="77777777" w:rsidR="00B642BA" w:rsidRPr="00511225" w:rsidRDefault="00B642BA" w:rsidP="00635D18">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616D61F5"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53CD3E" w14:textId="77777777" w:rsidR="00B642BA" w:rsidRPr="00511225" w:rsidRDefault="00B642BA" w:rsidP="00635D18">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75F5AA2C" w14:textId="77777777" w:rsidR="00B642BA" w:rsidRPr="00511225" w:rsidRDefault="00B642BA" w:rsidP="00635D18">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6C8E545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467F46" w14:textId="77777777" w:rsidR="00B642BA" w:rsidRPr="00511225" w:rsidRDefault="00B642BA" w:rsidP="00635D18">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A8D6909" w14:textId="77777777" w:rsidR="00B642BA" w:rsidRPr="00511225" w:rsidRDefault="00B642BA" w:rsidP="00635D18">
            <w:pPr>
              <w:pStyle w:val="TAC"/>
            </w:pPr>
            <w:r w:rsidRPr="00511225">
              <w:t>N/A</w:t>
            </w:r>
          </w:p>
        </w:tc>
      </w:tr>
      <w:tr w:rsidR="00B642BA" w:rsidRPr="00511225" w14:paraId="0145BF5B" w14:textId="77777777" w:rsidTr="00635D18">
        <w:trPr>
          <w:trHeight w:val="187"/>
        </w:trPr>
        <w:tc>
          <w:tcPr>
            <w:tcW w:w="2011" w:type="dxa"/>
            <w:tcBorders>
              <w:top w:val="single" w:sz="4" w:space="0" w:color="auto"/>
              <w:left w:val="single" w:sz="4" w:space="0" w:color="auto"/>
              <w:bottom w:val="nil"/>
              <w:right w:val="single" w:sz="4" w:space="0" w:color="auto"/>
            </w:tcBorders>
          </w:tcPr>
          <w:p w14:paraId="51665B32" w14:textId="77777777" w:rsidR="00B642BA" w:rsidRPr="00511225" w:rsidRDefault="00B642BA" w:rsidP="00635D18">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EC5784F" w14:textId="77777777" w:rsidR="00B642BA" w:rsidRPr="00511225" w:rsidRDefault="00B642BA" w:rsidP="00635D18">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A56529" w14:textId="77777777" w:rsidR="00B642BA" w:rsidRPr="00511225" w:rsidRDefault="00B642BA" w:rsidP="00635D18">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C26B667"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4306575"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B123C0" w14:textId="77777777" w:rsidR="00B642BA" w:rsidRPr="00511225" w:rsidRDefault="00B642BA" w:rsidP="00635D18">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9B56C52" w14:textId="77777777" w:rsidR="00B642BA" w:rsidRPr="00511225" w:rsidRDefault="00B642BA" w:rsidP="00635D18">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0094B06"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8FF8B9" w14:textId="77777777" w:rsidR="00B642BA" w:rsidRPr="00511225" w:rsidRDefault="00B642BA" w:rsidP="00635D18">
            <w:pPr>
              <w:pStyle w:val="TAC"/>
            </w:pPr>
            <w:r w:rsidRPr="00511225">
              <w:t>IMD2</w:t>
            </w:r>
          </w:p>
        </w:tc>
      </w:tr>
      <w:tr w:rsidR="00B642BA" w:rsidRPr="00511225" w14:paraId="1533AE89" w14:textId="77777777" w:rsidTr="00635D18">
        <w:trPr>
          <w:trHeight w:val="187"/>
        </w:trPr>
        <w:tc>
          <w:tcPr>
            <w:tcW w:w="2011" w:type="dxa"/>
            <w:tcBorders>
              <w:top w:val="nil"/>
              <w:left w:val="single" w:sz="4" w:space="0" w:color="auto"/>
              <w:bottom w:val="nil"/>
              <w:right w:val="single" w:sz="4" w:space="0" w:color="auto"/>
            </w:tcBorders>
          </w:tcPr>
          <w:p w14:paraId="6BCABA22"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538D68" w14:textId="77777777" w:rsidR="00B642BA" w:rsidRPr="00511225" w:rsidRDefault="00B642BA" w:rsidP="00635D18">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F64B91B" w14:textId="77777777" w:rsidR="00B642BA" w:rsidRPr="00511225" w:rsidRDefault="00B642BA" w:rsidP="00635D18">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61E10FB"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A7E54AA"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82AB51" w14:textId="77777777" w:rsidR="00B642BA" w:rsidRPr="00511225" w:rsidRDefault="00B642BA" w:rsidP="00635D18">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EF306A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4539F"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18D1C1" w14:textId="77777777" w:rsidR="00B642BA" w:rsidRPr="00511225" w:rsidRDefault="00B642BA" w:rsidP="00635D18">
            <w:pPr>
              <w:pStyle w:val="TAC"/>
            </w:pPr>
            <w:r w:rsidRPr="00511225">
              <w:t>N/A</w:t>
            </w:r>
          </w:p>
        </w:tc>
      </w:tr>
      <w:tr w:rsidR="00B642BA" w:rsidRPr="00511225" w14:paraId="627FFAC4" w14:textId="77777777" w:rsidTr="00635D18">
        <w:trPr>
          <w:trHeight w:val="187"/>
        </w:trPr>
        <w:tc>
          <w:tcPr>
            <w:tcW w:w="2011" w:type="dxa"/>
            <w:tcBorders>
              <w:top w:val="nil"/>
              <w:left w:val="single" w:sz="4" w:space="0" w:color="auto"/>
              <w:bottom w:val="nil"/>
              <w:right w:val="single" w:sz="4" w:space="0" w:color="auto"/>
            </w:tcBorders>
          </w:tcPr>
          <w:p w14:paraId="7ABB73F0"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5BCAE8" w14:textId="77777777" w:rsidR="00B642BA" w:rsidRPr="00511225" w:rsidRDefault="00B642BA" w:rsidP="00635D18">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83DE8D" w14:textId="77777777" w:rsidR="00B642BA" w:rsidRPr="00511225" w:rsidRDefault="00B642BA" w:rsidP="00635D18">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6DFDB0DE"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8773933"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DA1971" w14:textId="77777777" w:rsidR="00B642BA" w:rsidRPr="00511225" w:rsidRDefault="00B642BA" w:rsidP="00635D18">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5A0EDB91" w14:textId="77777777" w:rsidR="00B642BA" w:rsidRPr="00511225" w:rsidRDefault="00B642BA" w:rsidP="00635D18">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070A2983"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BE74648" w14:textId="77777777" w:rsidR="00B642BA" w:rsidRPr="00511225" w:rsidRDefault="00B642BA" w:rsidP="00635D18">
            <w:pPr>
              <w:pStyle w:val="TAC"/>
            </w:pPr>
            <w:r w:rsidRPr="00511225">
              <w:t>IMD4</w:t>
            </w:r>
          </w:p>
        </w:tc>
      </w:tr>
      <w:tr w:rsidR="00B642BA" w:rsidRPr="00511225" w14:paraId="5479F186" w14:textId="77777777" w:rsidTr="00635D18">
        <w:trPr>
          <w:trHeight w:val="187"/>
        </w:trPr>
        <w:tc>
          <w:tcPr>
            <w:tcW w:w="2011" w:type="dxa"/>
            <w:tcBorders>
              <w:top w:val="nil"/>
              <w:left w:val="single" w:sz="4" w:space="0" w:color="auto"/>
              <w:bottom w:val="nil"/>
              <w:right w:val="single" w:sz="4" w:space="0" w:color="auto"/>
            </w:tcBorders>
          </w:tcPr>
          <w:p w14:paraId="62C41D66"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A8B6FC" w14:textId="77777777" w:rsidR="00B642BA" w:rsidRPr="00511225" w:rsidRDefault="00B642BA" w:rsidP="00635D18">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B80AEBA" w14:textId="77777777" w:rsidR="00B642BA" w:rsidRPr="00511225" w:rsidRDefault="00B642BA" w:rsidP="00635D18">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2BBCC7E"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9A0DD14"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4E4A44" w14:textId="77777777" w:rsidR="00B642BA" w:rsidRPr="00511225" w:rsidRDefault="00B642BA" w:rsidP="00635D18">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6583F22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DF879"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61EACF" w14:textId="77777777" w:rsidR="00B642BA" w:rsidRPr="00511225" w:rsidRDefault="00B642BA" w:rsidP="00635D18">
            <w:pPr>
              <w:pStyle w:val="TAC"/>
            </w:pPr>
            <w:r w:rsidRPr="00511225">
              <w:t>N/A</w:t>
            </w:r>
          </w:p>
        </w:tc>
      </w:tr>
      <w:tr w:rsidR="00B642BA" w:rsidRPr="00511225" w14:paraId="5F4E76E0" w14:textId="77777777" w:rsidTr="00635D18">
        <w:trPr>
          <w:trHeight w:val="187"/>
        </w:trPr>
        <w:tc>
          <w:tcPr>
            <w:tcW w:w="2011" w:type="dxa"/>
            <w:tcBorders>
              <w:top w:val="single" w:sz="4" w:space="0" w:color="auto"/>
              <w:left w:val="single" w:sz="4" w:space="0" w:color="auto"/>
              <w:bottom w:val="nil"/>
              <w:right w:val="single" w:sz="4" w:space="0" w:color="auto"/>
            </w:tcBorders>
          </w:tcPr>
          <w:p w14:paraId="653371ED" w14:textId="77777777" w:rsidR="00B642BA" w:rsidRPr="00511225" w:rsidRDefault="00B642BA" w:rsidP="00635D18">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1A67F8C" w14:textId="77777777" w:rsidR="00B642BA" w:rsidRPr="00511225" w:rsidRDefault="00B642BA" w:rsidP="00635D18">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B77C74B" w14:textId="77777777" w:rsidR="00B642BA" w:rsidRPr="00511225" w:rsidRDefault="00B642BA" w:rsidP="00635D18">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D25733E" w14:textId="77777777" w:rsidR="00B642BA" w:rsidRPr="00511225" w:rsidRDefault="00B642BA" w:rsidP="00635D18">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50C30596" w14:textId="77777777" w:rsidR="00B642BA" w:rsidRPr="00511225" w:rsidRDefault="00B642BA" w:rsidP="00635D18">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4BA3344" w14:textId="77777777" w:rsidR="00B642BA" w:rsidRPr="00511225" w:rsidRDefault="00B642BA" w:rsidP="00635D18">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564DA77F" w14:textId="77777777" w:rsidR="00B642BA" w:rsidRPr="00511225" w:rsidRDefault="00B642BA" w:rsidP="00635D18">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C1F8D46" w14:textId="77777777" w:rsidR="00B642BA" w:rsidRPr="00511225" w:rsidRDefault="00B642BA" w:rsidP="00635D18">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7BA3F9" w14:textId="77777777" w:rsidR="00B642BA" w:rsidRPr="00511225" w:rsidRDefault="00B642BA" w:rsidP="00635D18">
            <w:pPr>
              <w:pStyle w:val="TAC"/>
            </w:pPr>
            <w:r w:rsidRPr="00511225">
              <w:rPr>
                <w:szCs w:val="18"/>
              </w:rPr>
              <w:t>IMD4</w:t>
            </w:r>
          </w:p>
        </w:tc>
      </w:tr>
      <w:tr w:rsidR="00B642BA" w:rsidRPr="00511225" w14:paraId="0D0878EE" w14:textId="77777777" w:rsidTr="00635D18">
        <w:trPr>
          <w:trHeight w:val="187"/>
        </w:trPr>
        <w:tc>
          <w:tcPr>
            <w:tcW w:w="2011" w:type="dxa"/>
            <w:tcBorders>
              <w:top w:val="nil"/>
              <w:left w:val="single" w:sz="4" w:space="0" w:color="auto"/>
              <w:bottom w:val="single" w:sz="4" w:space="0" w:color="auto"/>
              <w:right w:val="single" w:sz="4" w:space="0" w:color="auto"/>
            </w:tcBorders>
          </w:tcPr>
          <w:p w14:paraId="60334D09"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F2E0F" w14:textId="77777777" w:rsidR="00B642BA" w:rsidRPr="00511225" w:rsidRDefault="00B642BA" w:rsidP="00635D18">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36BC7B" w14:textId="77777777" w:rsidR="00B642BA" w:rsidRPr="00511225" w:rsidRDefault="00B642BA" w:rsidP="00635D18">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CE99C04" w14:textId="77777777" w:rsidR="00B642BA" w:rsidRPr="00511225" w:rsidRDefault="00B642BA" w:rsidP="00635D18">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09131D6C" w14:textId="77777777" w:rsidR="00B642BA" w:rsidRPr="00511225" w:rsidRDefault="00B642BA" w:rsidP="00635D18">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3D5C7527" w14:textId="77777777" w:rsidR="00B642BA" w:rsidRPr="00511225" w:rsidRDefault="00B642BA" w:rsidP="00635D18">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1F07267F" w14:textId="77777777" w:rsidR="00B642BA" w:rsidRPr="00511225" w:rsidRDefault="00B642BA" w:rsidP="00635D18">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705C9AFE" w14:textId="77777777" w:rsidR="00B642BA" w:rsidRPr="00511225" w:rsidRDefault="00B642BA" w:rsidP="00635D18">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B2FFB4" w14:textId="77777777" w:rsidR="00B642BA" w:rsidRPr="00511225" w:rsidRDefault="00B642BA" w:rsidP="00635D18">
            <w:pPr>
              <w:pStyle w:val="TAC"/>
            </w:pPr>
            <w:r w:rsidRPr="00511225">
              <w:rPr>
                <w:szCs w:val="18"/>
              </w:rPr>
              <w:t>N/A</w:t>
            </w:r>
          </w:p>
        </w:tc>
      </w:tr>
      <w:tr w:rsidR="00B642BA" w:rsidRPr="00511225" w14:paraId="20964E69" w14:textId="77777777" w:rsidTr="00635D18">
        <w:trPr>
          <w:trHeight w:val="187"/>
        </w:trPr>
        <w:tc>
          <w:tcPr>
            <w:tcW w:w="2011" w:type="dxa"/>
            <w:tcBorders>
              <w:top w:val="single" w:sz="4" w:space="0" w:color="auto"/>
              <w:left w:val="single" w:sz="4" w:space="0" w:color="auto"/>
              <w:bottom w:val="nil"/>
              <w:right w:val="single" w:sz="4" w:space="0" w:color="auto"/>
            </w:tcBorders>
          </w:tcPr>
          <w:p w14:paraId="19140274" w14:textId="77777777" w:rsidR="00B642BA" w:rsidRPr="00511225" w:rsidRDefault="00B642BA" w:rsidP="00635D18">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FAED443" w14:textId="77777777" w:rsidR="00B642BA" w:rsidRPr="00511225" w:rsidRDefault="00B642BA" w:rsidP="00635D18">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111EA0D" w14:textId="77777777" w:rsidR="00B642BA" w:rsidRPr="00511225" w:rsidRDefault="00B642BA" w:rsidP="00635D18">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74CDB27" w14:textId="77777777" w:rsidR="00B642BA" w:rsidRPr="00511225" w:rsidRDefault="00B642BA" w:rsidP="00635D18">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A802642" w14:textId="77777777" w:rsidR="00B642BA" w:rsidRPr="00511225" w:rsidRDefault="00B642BA" w:rsidP="00635D18">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488992" w14:textId="77777777" w:rsidR="00B642BA" w:rsidRPr="00511225" w:rsidRDefault="00B642BA" w:rsidP="00635D18">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D2667B" w14:textId="77777777" w:rsidR="00B642BA" w:rsidRPr="00511225" w:rsidRDefault="00B642BA" w:rsidP="00635D18">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B23840" w14:textId="77777777" w:rsidR="00B642BA" w:rsidRPr="00511225" w:rsidRDefault="00B642BA" w:rsidP="00635D18">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24D89A" w14:textId="77777777" w:rsidR="00B642BA" w:rsidRPr="00511225" w:rsidRDefault="00B642BA" w:rsidP="00635D18">
            <w:pPr>
              <w:pStyle w:val="TAC"/>
              <w:rPr>
                <w:szCs w:val="18"/>
              </w:rPr>
            </w:pPr>
            <w:r w:rsidRPr="00511225">
              <w:rPr>
                <w:lang w:eastAsia="zh-CN"/>
              </w:rPr>
              <w:t>IMD2</w:t>
            </w:r>
            <w:r w:rsidRPr="00511225">
              <w:rPr>
                <w:vertAlign w:val="superscript"/>
                <w:lang w:eastAsia="zh-CN"/>
              </w:rPr>
              <w:t>7</w:t>
            </w:r>
          </w:p>
        </w:tc>
      </w:tr>
      <w:tr w:rsidR="00B642BA" w:rsidRPr="00511225" w14:paraId="1DAD04C0" w14:textId="77777777" w:rsidTr="00635D18">
        <w:trPr>
          <w:trHeight w:val="187"/>
        </w:trPr>
        <w:tc>
          <w:tcPr>
            <w:tcW w:w="2011" w:type="dxa"/>
            <w:tcBorders>
              <w:top w:val="nil"/>
              <w:left w:val="single" w:sz="4" w:space="0" w:color="auto"/>
              <w:bottom w:val="nil"/>
              <w:right w:val="single" w:sz="4" w:space="0" w:color="auto"/>
            </w:tcBorders>
          </w:tcPr>
          <w:p w14:paraId="414ACA0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35DD30" w14:textId="77777777" w:rsidR="00B642BA" w:rsidRPr="00511225" w:rsidRDefault="00B642BA" w:rsidP="00635D18">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73686F" w14:textId="77777777" w:rsidR="00B642BA" w:rsidRPr="00511225" w:rsidRDefault="00B642BA" w:rsidP="00635D18">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7A36AD" w14:textId="77777777" w:rsidR="00B642BA" w:rsidRPr="00511225" w:rsidRDefault="00B642BA" w:rsidP="00635D18">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F906835" w14:textId="77777777" w:rsidR="00B642BA" w:rsidRPr="00511225" w:rsidRDefault="00B642BA" w:rsidP="00635D18">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FA9F89" w14:textId="77777777" w:rsidR="00B642BA" w:rsidRPr="00511225" w:rsidRDefault="00B642BA" w:rsidP="00635D18">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C6FBFF" w14:textId="77777777" w:rsidR="00B642BA" w:rsidRPr="00511225" w:rsidRDefault="00B642BA" w:rsidP="00635D18">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E4C71" w14:textId="77777777" w:rsidR="00B642BA" w:rsidRPr="00511225" w:rsidRDefault="00B642BA" w:rsidP="00635D18">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87469E" w14:textId="77777777" w:rsidR="00B642BA" w:rsidRPr="00511225" w:rsidRDefault="00B642BA" w:rsidP="00635D18">
            <w:pPr>
              <w:pStyle w:val="TAC"/>
              <w:rPr>
                <w:szCs w:val="18"/>
              </w:rPr>
            </w:pPr>
            <w:r w:rsidRPr="00511225">
              <w:rPr>
                <w:lang w:eastAsia="ja-JP"/>
              </w:rPr>
              <w:t>N/A</w:t>
            </w:r>
          </w:p>
        </w:tc>
      </w:tr>
      <w:tr w:rsidR="00B642BA" w:rsidRPr="00511225" w14:paraId="1F19C021" w14:textId="77777777" w:rsidTr="00635D18">
        <w:trPr>
          <w:trHeight w:val="187"/>
        </w:trPr>
        <w:tc>
          <w:tcPr>
            <w:tcW w:w="2011" w:type="dxa"/>
            <w:tcBorders>
              <w:top w:val="nil"/>
              <w:left w:val="single" w:sz="4" w:space="0" w:color="auto"/>
              <w:bottom w:val="nil"/>
              <w:right w:val="single" w:sz="4" w:space="0" w:color="auto"/>
            </w:tcBorders>
          </w:tcPr>
          <w:p w14:paraId="119BFC11"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21C223" w14:textId="77777777" w:rsidR="00B642BA" w:rsidRPr="00511225" w:rsidRDefault="00B642BA" w:rsidP="00635D18">
            <w:pPr>
              <w:pStyle w:val="TAC"/>
              <w:rPr>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22187C4" w14:textId="77777777" w:rsidR="00B642BA" w:rsidRPr="00511225" w:rsidRDefault="00B642BA" w:rsidP="00635D18">
            <w:pPr>
              <w:pStyle w:val="TAC"/>
              <w:rPr>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4B6235E1" w14:textId="77777777" w:rsidR="00B642BA" w:rsidRPr="00511225" w:rsidRDefault="00B642BA" w:rsidP="00635D18">
            <w:pPr>
              <w:pStyle w:val="TAC"/>
              <w:rPr>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B9E41D" w14:textId="77777777" w:rsidR="00B642BA" w:rsidRPr="00511225" w:rsidRDefault="00B642BA" w:rsidP="00635D18">
            <w:pPr>
              <w:pStyle w:val="TAC"/>
              <w:rPr>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70EB2D" w14:textId="77777777" w:rsidR="00B642BA" w:rsidRPr="00511225" w:rsidRDefault="00B642BA" w:rsidP="00635D18">
            <w:pPr>
              <w:pStyle w:val="TAC"/>
              <w:rPr>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DFAF17E" w14:textId="77777777" w:rsidR="00B642BA" w:rsidRPr="00511225" w:rsidRDefault="00B642BA" w:rsidP="00635D18">
            <w:pPr>
              <w:pStyle w:val="TAC"/>
              <w:rPr>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5F0F47F0" w14:textId="77777777" w:rsidR="00B642BA" w:rsidRPr="00511225" w:rsidRDefault="00B642BA" w:rsidP="00635D18">
            <w:pPr>
              <w:pStyle w:val="TAC"/>
              <w:rPr>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47A1DE" w14:textId="77777777" w:rsidR="00B642BA" w:rsidRPr="00511225" w:rsidRDefault="00B642BA" w:rsidP="00635D18">
            <w:pPr>
              <w:pStyle w:val="TAC"/>
              <w:rPr>
                <w:szCs w:val="18"/>
              </w:rPr>
            </w:pPr>
            <w:r w:rsidRPr="00511225">
              <w:rPr>
                <w:rFonts w:eastAsia="等线"/>
                <w:lang w:eastAsia="zh-CN"/>
              </w:rPr>
              <w:t>IMD5</w:t>
            </w:r>
          </w:p>
        </w:tc>
      </w:tr>
      <w:tr w:rsidR="00B642BA" w:rsidRPr="00511225" w14:paraId="7E7E1446" w14:textId="77777777" w:rsidTr="00635D18">
        <w:trPr>
          <w:trHeight w:val="187"/>
        </w:trPr>
        <w:tc>
          <w:tcPr>
            <w:tcW w:w="2011" w:type="dxa"/>
            <w:tcBorders>
              <w:top w:val="nil"/>
              <w:left w:val="single" w:sz="4" w:space="0" w:color="auto"/>
              <w:bottom w:val="nil"/>
              <w:right w:val="single" w:sz="4" w:space="0" w:color="auto"/>
            </w:tcBorders>
          </w:tcPr>
          <w:p w14:paraId="39EC7CD8"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7E2F8E" w14:textId="77777777" w:rsidR="00B642BA" w:rsidRPr="00511225" w:rsidRDefault="00B642BA" w:rsidP="00635D18">
            <w:pPr>
              <w:pStyle w:val="TAC"/>
              <w:rPr>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F32032" w14:textId="77777777" w:rsidR="00B642BA" w:rsidRPr="00511225" w:rsidRDefault="00B642BA" w:rsidP="00635D18">
            <w:pPr>
              <w:pStyle w:val="TAC"/>
              <w:rPr>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126EE30" w14:textId="77777777" w:rsidR="00B642BA" w:rsidRPr="00511225" w:rsidRDefault="00B642BA" w:rsidP="00635D18">
            <w:pPr>
              <w:pStyle w:val="TAC"/>
              <w:rPr>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8C80FA" w14:textId="77777777" w:rsidR="00B642BA" w:rsidRPr="00511225" w:rsidRDefault="00B642BA" w:rsidP="00635D18">
            <w:pPr>
              <w:pStyle w:val="TAC"/>
              <w:rPr>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3CD2FC" w14:textId="77777777" w:rsidR="00B642BA" w:rsidRPr="00511225" w:rsidRDefault="00B642BA" w:rsidP="00635D18">
            <w:pPr>
              <w:pStyle w:val="TAC"/>
              <w:rPr>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276D10E" w14:textId="77777777" w:rsidR="00B642BA" w:rsidRPr="00511225" w:rsidRDefault="00B642BA" w:rsidP="00635D18">
            <w:pPr>
              <w:pStyle w:val="TAC"/>
              <w:rPr>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3EF92D" w14:textId="77777777" w:rsidR="00B642BA" w:rsidRPr="00511225" w:rsidRDefault="00B642BA" w:rsidP="00635D18">
            <w:pPr>
              <w:pStyle w:val="TAC"/>
              <w:rPr>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EA2444" w14:textId="77777777" w:rsidR="00B642BA" w:rsidRPr="00511225" w:rsidRDefault="00B642BA" w:rsidP="00635D18">
            <w:pPr>
              <w:pStyle w:val="TAC"/>
              <w:rPr>
                <w:szCs w:val="18"/>
              </w:rPr>
            </w:pPr>
            <w:r w:rsidRPr="00511225">
              <w:rPr>
                <w:rFonts w:eastAsia="等线"/>
                <w:lang w:eastAsia="ja-JP"/>
              </w:rPr>
              <w:t>N/A</w:t>
            </w:r>
          </w:p>
        </w:tc>
      </w:tr>
      <w:tr w:rsidR="00B642BA" w:rsidRPr="00511225" w14:paraId="12C606CF" w14:textId="77777777" w:rsidTr="00635D18">
        <w:trPr>
          <w:trHeight w:val="187"/>
        </w:trPr>
        <w:tc>
          <w:tcPr>
            <w:tcW w:w="2011" w:type="dxa"/>
            <w:tcBorders>
              <w:top w:val="nil"/>
              <w:left w:val="single" w:sz="4" w:space="0" w:color="auto"/>
              <w:bottom w:val="nil"/>
              <w:right w:val="single" w:sz="4" w:space="0" w:color="auto"/>
            </w:tcBorders>
          </w:tcPr>
          <w:p w14:paraId="45DCBDE3"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D7C11" w14:textId="77777777" w:rsidR="00B642BA" w:rsidRPr="00511225" w:rsidRDefault="00B642BA" w:rsidP="00635D18">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33D6068" w14:textId="77777777" w:rsidR="00B642BA" w:rsidRPr="00511225" w:rsidRDefault="00B642BA" w:rsidP="00635D18">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4A85385" w14:textId="77777777" w:rsidR="00B642BA" w:rsidRPr="00511225" w:rsidRDefault="00B642BA" w:rsidP="00635D18">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8D1B5" w14:textId="77777777" w:rsidR="00B642BA" w:rsidRPr="00511225" w:rsidRDefault="00B642BA" w:rsidP="00635D18">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1F607" w14:textId="77777777" w:rsidR="00B642BA" w:rsidRPr="00511225" w:rsidRDefault="00B642BA" w:rsidP="00635D18">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B384C40" w14:textId="77777777" w:rsidR="00B642BA" w:rsidRPr="00511225" w:rsidRDefault="00B642BA" w:rsidP="00635D18">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9D207B2"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7E0657" w14:textId="77777777" w:rsidR="00B642BA" w:rsidRPr="00511225" w:rsidRDefault="00B642BA" w:rsidP="00635D18">
            <w:pPr>
              <w:pStyle w:val="TAC"/>
              <w:rPr>
                <w:szCs w:val="18"/>
              </w:rPr>
            </w:pPr>
            <w:r w:rsidRPr="00511225">
              <w:rPr>
                <w:rFonts w:cs="Arial"/>
                <w:szCs w:val="18"/>
              </w:rPr>
              <w:t>IMD4</w:t>
            </w:r>
            <w:r w:rsidRPr="00511225">
              <w:rPr>
                <w:rFonts w:cs="Arial"/>
                <w:szCs w:val="18"/>
                <w:vertAlign w:val="superscript"/>
              </w:rPr>
              <w:t>14</w:t>
            </w:r>
          </w:p>
        </w:tc>
      </w:tr>
      <w:tr w:rsidR="00B642BA" w:rsidRPr="00511225" w14:paraId="2DA449B9" w14:textId="77777777" w:rsidTr="00635D18">
        <w:trPr>
          <w:trHeight w:val="187"/>
        </w:trPr>
        <w:tc>
          <w:tcPr>
            <w:tcW w:w="2011" w:type="dxa"/>
            <w:tcBorders>
              <w:top w:val="nil"/>
              <w:left w:val="single" w:sz="4" w:space="0" w:color="auto"/>
              <w:bottom w:val="nil"/>
              <w:right w:val="single" w:sz="4" w:space="0" w:color="auto"/>
            </w:tcBorders>
          </w:tcPr>
          <w:p w14:paraId="51FFE673"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138ACE8" w14:textId="77777777" w:rsidR="00B642BA" w:rsidRPr="00511225" w:rsidRDefault="00B642BA" w:rsidP="00635D18">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64E2608" w14:textId="77777777" w:rsidR="00B642BA" w:rsidRPr="00511225" w:rsidRDefault="00B642BA" w:rsidP="00635D18">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0F15F460" w14:textId="77777777" w:rsidR="00B642BA" w:rsidRPr="00511225" w:rsidRDefault="00B642BA" w:rsidP="00635D18">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4CB6D4" w14:textId="77777777" w:rsidR="00B642BA" w:rsidRPr="00511225" w:rsidRDefault="00B642BA" w:rsidP="00635D18">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120EC673" w14:textId="77777777" w:rsidR="00B642BA" w:rsidRPr="00511225" w:rsidRDefault="00B642BA" w:rsidP="00635D18">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5BDFDEAD" w14:textId="77777777" w:rsidR="00B642BA" w:rsidRPr="00511225" w:rsidRDefault="00B642BA" w:rsidP="00635D18">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66E75D4"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46AB1DD5" w14:textId="77777777" w:rsidR="00B642BA" w:rsidRPr="00511225" w:rsidRDefault="00B642BA" w:rsidP="00635D18">
            <w:pPr>
              <w:pStyle w:val="TAC"/>
              <w:rPr>
                <w:szCs w:val="18"/>
              </w:rPr>
            </w:pPr>
            <w:r w:rsidRPr="00511225">
              <w:rPr>
                <w:rFonts w:cs="Arial"/>
                <w:szCs w:val="18"/>
              </w:rPr>
              <w:t>N/A</w:t>
            </w:r>
          </w:p>
        </w:tc>
      </w:tr>
      <w:tr w:rsidR="00B642BA" w:rsidRPr="00511225" w14:paraId="547DAB70" w14:textId="77777777" w:rsidTr="00635D18">
        <w:trPr>
          <w:trHeight w:val="187"/>
        </w:trPr>
        <w:tc>
          <w:tcPr>
            <w:tcW w:w="2011" w:type="dxa"/>
            <w:tcBorders>
              <w:top w:val="nil"/>
              <w:left w:val="single" w:sz="4" w:space="0" w:color="auto"/>
              <w:bottom w:val="single" w:sz="4" w:space="0" w:color="auto"/>
              <w:right w:val="single" w:sz="4" w:space="0" w:color="auto"/>
            </w:tcBorders>
          </w:tcPr>
          <w:p w14:paraId="12AD13C7" w14:textId="77777777" w:rsidR="00B642BA" w:rsidRPr="00511225" w:rsidRDefault="00B642BA" w:rsidP="00635D18">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4DC7D68" w14:textId="77777777" w:rsidR="00B642BA" w:rsidRPr="00511225" w:rsidRDefault="00B642BA" w:rsidP="00635D18">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69C3B687" w14:textId="77777777" w:rsidR="00B642BA" w:rsidRPr="00511225" w:rsidRDefault="00B642BA" w:rsidP="00635D18">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143E3848" w14:textId="77777777" w:rsidR="00B642BA" w:rsidRPr="00511225" w:rsidRDefault="00B642BA" w:rsidP="00635D18">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01D077" w14:textId="77777777" w:rsidR="00B642BA" w:rsidRPr="00511225" w:rsidRDefault="00B642BA" w:rsidP="00635D18">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0AA72273" w14:textId="77777777" w:rsidR="00B642BA" w:rsidRPr="00511225" w:rsidRDefault="00B642BA" w:rsidP="00635D18">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48E1589D" w14:textId="77777777" w:rsidR="00B642BA" w:rsidRPr="00511225" w:rsidRDefault="00B642BA" w:rsidP="00635D18">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081159C7"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CADD97F" w14:textId="77777777" w:rsidR="00B642BA" w:rsidRPr="00511225" w:rsidRDefault="00B642BA" w:rsidP="00635D18">
            <w:pPr>
              <w:pStyle w:val="TAC"/>
              <w:rPr>
                <w:szCs w:val="18"/>
              </w:rPr>
            </w:pPr>
            <w:r w:rsidRPr="00511225">
              <w:rPr>
                <w:rFonts w:cs="Arial"/>
                <w:szCs w:val="18"/>
              </w:rPr>
              <w:t>N/A</w:t>
            </w:r>
          </w:p>
        </w:tc>
      </w:tr>
      <w:tr w:rsidR="00B642BA" w:rsidRPr="00511225" w14:paraId="70227E97" w14:textId="77777777" w:rsidTr="00635D18">
        <w:trPr>
          <w:trHeight w:val="187"/>
        </w:trPr>
        <w:tc>
          <w:tcPr>
            <w:tcW w:w="2011" w:type="dxa"/>
            <w:tcBorders>
              <w:top w:val="single" w:sz="4" w:space="0" w:color="auto"/>
              <w:left w:val="single" w:sz="4" w:space="0" w:color="auto"/>
              <w:bottom w:val="nil"/>
              <w:right w:val="single" w:sz="4" w:space="0" w:color="auto"/>
            </w:tcBorders>
          </w:tcPr>
          <w:p w14:paraId="7426BA68" w14:textId="77777777" w:rsidR="00B642BA" w:rsidRPr="00511225" w:rsidRDefault="00B642BA" w:rsidP="00635D18">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CCA1601" w14:textId="77777777" w:rsidR="00B642BA" w:rsidRPr="00511225" w:rsidRDefault="00B642BA" w:rsidP="00635D18">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FBADF55" w14:textId="77777777" w:rsidR="00B642BA" w:rsidRPr="00511225" w:rsidRDefault="00B642BA" w:rsidP="00635D18">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F1697D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C1CC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77BF26" w14:textId="77777777" w:rsidR="00B642BA" w:rsidRPr="00511225" w:rsidRDefault="00B642BA" w:rsidP="00635D18">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9ED06FE" w14:textId="77777777" w:rsidR="00B642BA" w:rsidRPr="00511225" w:rsidRDefault="00B642BA" w:rsidP="00635D18">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5323796" w14:textId="77777777" w:rsidR="00B642BA" w:rsidRPr="00511225" w:rsidRDefault="00B642BA" w:rsidP="00635D18">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428B2BF7" w14:textId="77777777" w:rsidR="00B642BA" w:rsidRPr="00511225" w:rsidRDefault="00B642BA" w:rsidP="00635D18">
            <w:pPr>
              <w:pStyle w:val="TAC"/>
            </w:pPr>
            <w:r w:rsidRPr="00511225">
              <w:rPr>
                <w:lang w:eastAsia="zh-CN"/>
              </w:rPr>
              <w:t>IMD4</w:t>
            </w:r>
          </w:p>
        </w:tc>
      </w:tr>
      <w:tr w:rsidR="00B642BA" w:rsidRPr="00511225" w14:paraId="718DEE9A" w14:textId="77777777" w:rsidTr="00635D18">
        <w:trPr>
          <w:trHeight w:val="187"/>
        </w:trPr>
        <w:tc>
          <w:tcPr>
            <w:tcW w:w="2011" w:type="dxa"/>
            <w:tcBorders>
              <w:top w:val="nil"/>
              <w:left w:val="single" w:sz="4" w:space="0" w:color="auto"/>
              <w:bottom w:val="single" w:sz="4" w:space="0" w:color="auto"/>
              <w:right w:val="single" w:sz="4" w:space="0" w:color="auto"/>
            </w:tcBorders>
          </w:tcPr>
          <w:p w14:paraId="765F5B37"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3B50A1" w14:textId="77777777" w:rsidR="00B642BA" w:rsidRPr="00511225" w:rsidRDefault="00B642BA" w:rsidP="00635D18">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55910FDF" w14:textId="77777777" w:rsidR="00B642BA" w:rsidRPr="00511225" w:rsidRDefault="00B642BA" w:rsidP="00635D18">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391AC09E"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5C48BC"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5F3E3F" w14:textId="77777777" w:rsidR="00B642BA" w:rsidRPr="00511225" w:rsidRDefault="00B642BA" w:rsidP="00635D18">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15E3CA96"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F8BD8" w14:textId="77777777" w:rsidR="00B642BA" w:rsidRPr="00511225" w:rsidRDefault="00B642BA" w:rsidP="00635D18">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104D5E1" w14:textId="77777777" w:rsidR="00B642BA" w:rsidRPr="00511225" w:rsidRDefault="00B642BA" w:rsidP="00635D18">
            <w:pPr>
              <w:pStyle w:val="TAC"/>
            </w:pPr>
            <w:r w:rsidRPr="00511225">
              <w:t>N/A</w:t>
            </w:r>
          </w:p>
        </w:tc>
      </w:tr>
      <w:tr w:rsidR="00B642BA" w:rsidRPr="00511225" w14:paraId="4D6A424E" w14:textId="77777777" w:rsidTr="00635D18">
        <w:trPr>
          <w:trHeight w:val="187"/>
        </w:trPr>
        <w:tc>
          <w:tcPr>
            <w:tcW w:w="2011" w:type="dxa"/>
            <w:tcBorders>
              <w:top w:val="single" w:sz="4" w:space="0" w:color="auto"/>
              <w:left w:val="single" w:sz="4" w:space="0" w:color="auto"/>
              <w:bottom w:val="nil"/>
              <w:right w:val="single" w:sz="4" w:space="0" w:color="auto"/>
            </w:tcBorders>
          </w:tcPr>
          <w:p w14:paraId="6D07904A" w14:textId="77777777" w:rsidR="00B642BA" w:rsidRPr="00511225" w:rsidRDefault="00B642BA" w:rsidP="00635D18">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6375AF2" w14:textId="77777777" w:rsidR="00B642BA" w:rsidRPr="00511225" w:rsidRDefault="00B642BA" w:rsidP="00635D18">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A8DDB1" w14:textId="77777777" w:rsidR="00B642BA" w:rsidRPr="00511225" w:rsidRDefault="00B642BA" w:rsidP="00635D18">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7D4D98BA" w14:textId="77777777" w:rsidR="00B642BA" w:rsidRPr="00511225" w:rsidRDefault="00B642BA" w:rsidP="00635D18">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E91813" w14:textId="77777777" w:rsidR="00B642BA" w:rsidRPr="00511225" w:rsidRDefault="00B642BA" w:rsidP="00635D18">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D5829" w14:textId="77777777" w:rsidR="00B642BA" w:rsidRPr="00511225" w:rsidRDefault="00B642BA" w:rsidP="00635D18">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B3BECC5" w14:textId="77777777" w:rsidR="00B642BA" w:rsidRPr="00511225" w:rsidRDefault="00B642BA" w:rsidP="00635D18">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4F70D2C"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C10F07" w14:textId="77777777" w:rsidR="00B642BA" w:rsidRPr="00511225" w:rsidRDefault="00B642BA" w:rsidP="00635D18">
            <w:pPr>
              <w:pStyle w:val="TAC"/>
              <w:rPr>
                <w:szCs w:val="18"/>
              </w:rPr>
            </w:pPr>
            <w:r w:rsidRPr="00511225">
              <w:rPr>
                <w:rFonts w:cs="Arial"/>
                <w:szCs w:val="18"/>
                <w:lang w:eastAsia="zh-CN"/>
              </w:rPr>
              <w:t>IMD2</w:t>
            </w:r>
          </w:p>
        </w:tc>
      </w:tr>
      <w:tr w:rsidR="00B642BA" w:rsidRPr="00511225" w14:paraId="77A73D4D" w14:textId="77777777" w:rsidTr="00635D18">
        <w:trPr>
          <w:trHeight w:val="187"/>
        </w:trPr>
        <w:tc>
          <w:tcPr>
            <w:tcW w:w="2011" w:type="dxa"/>
            <w:tcBorders>
              <w:top w:val="nil"/>
              <w:left w:val="single" w:sz="4" w:space="0" w:color="auto"/>
              <w:bottom w:val="nil"/>
              <w:right w:val="single" w:sz="4" w:space="0" w:color="auto"/>
            </w:tcBorders>
          </w:tcPr>
          <w:p w14:paraId="007E7E1C"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B8AE80" w14:textId="77777777" w:rsidR="00B642BA" w:rsidRPr="00511225" w:rsidRDefault="00B642BA" w:rsidP="00635D18">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0B0C10" w14:textId="77777777" w:rsidR="00B642BA" w:rsidRPr="00511225" w:rsidRDefault="00B642BA" w:rsidP="00635D18">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1DAA38F" w14:textId="77777777" w:rsidR="00B642BA" w:rsidRPr="00511225" w:rsidRDefault="00B642BA" w:rsidP="00635D18">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C169BC" w14:textId="77777777" w:rsidR="00B642BA" w:rsidRPr="00511225" w:rsidRDefault="00B642BA" w:rsidP="00635D18">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022165" w14:textId="77777777" w:rsidR="00B642BA" w:rsidRPr="00511225" w:rsidRDefault="00B642BA" w:rsidP="00635D18">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AC80034" w14:textId="77777777" w:rsidR="00B642BA" w:rsidRPr="00511225" w:rsidRDefault="00B642BA" w:rsidP="00635D18">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BC7C92"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03B0ED" w14:textId="77777777" w:rsidR="00B642BA" w:rsidRPr="00511225" w:rsidRDefault="00B642BA" w:rsidP="00635D18">
            <w:pPr>
              <w:pStyle w:val="TAC"/>
              <w:rPr>
                <w:szCs w:val="18"/>
              </w:rPr>
            </w:pPr>
            <w:r w:rsidRPr="00511225">
              <w:rPr>
                <w:rFonts w:cs="Arial"/>
                <w:szCs w:val="18"/>
                <w:lang w:eastAsia="zh-CN"/>
              </w:rPr>
              <w:t>N/A</w:t>
            </w:r>
          </w:p>
        </w:tc>
      </w:tr>
      <w:tr w:rsidR="00B642BA" w:rsidRPr="00511225" w14:paraId="24E8B46B" w14:textId="77777777" w:rsidTr="00635D18">
        <w:trPr>
          <w:trHeight w:val="187"/>
        </w:trPr>
        <w:tc>
          <w:tcPr>
            <w:tcW w:w="2011" w:type="dxa"/>
            <w:tcBorders>
              <w:top w:val="nil"/>
              <w:left w:val="single" w:sz="4" w:space="0" w:color="auto"/>
              <w:bottom w:val="nil"/>
              <w:right w:val="single" w:sz="4" w:space="0" w:color="auto"/>
            </w:tcBorders>
          </w:tcPr>
          <w:p w14:paraId="65E79E91"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BB1A97" w14:textId="77777777" w:rsidR="00B642BA" w:rsidRPr="00511225" w:rsidRDefault="00B642BA" w:rsidP="00635D18">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F7B447" w14:textId="77777777" w:rsidR="00B642BA" w:rsidRPr="00511225" w:rsidRDefault="00B642BA" w:rsidP="00635D18">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6CBBBB9" w14:textId="77777777" w:rsidR="00B642BA" w:rsidRPr="00511225" w:rsidRDefault="00B642BA" w:rsidP="00635D18">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ED6DF6" w14:textId="77777777" w:rsidR="00B642BA" w:rsidRPr="00511225" w:rsidRDefault="00B642BA" w:rsidP="00635D18">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A04CB4" w14:textId="77777777" w:rsidR="00B642BA" w:rsidRPr="00511225" w:rsidRDefault="00B642BA" w:rsidP="00635D18">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3AB70F4" w14:textId="77777777" w:rsidR="00B642BA" w:rsidRPr="00511225" w:rsidRDefault="00B642BA" w:rsidP="00635D18">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3191921" w14:textId="77777777" w:rsidR="00B642BA" w:rsidRPr="00511225" w:rsidRDefault="00B642BA" w:rsidP="00635D18">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E5F4AF" w14:textId="77777777" w:rsidR="00B642BA" w:rsidRPr="00511225" w:rsidRDefault="00B642BA" w:rsidP="00635D18">
            <w:pPr>
              <w:pStyle w:val="TAC"/>
              <w:rPr>
                <w:szCs w:val="18"/>
              </w:rPr>
            </w:pPr>
            <w:r w:rsidRPr="00511225">
              <w:rPr>
                <w:rFonts w:cs="Arial"/>
                <w:szCs w:val="18"/>
                <w:lang w:eastAsia="zh-CN"/>
              </w:rPr>
              <w:t>IMD5</w:t>
            </w:r>
          </w:p>
        </w:tc>
      </w:tr>
      <w:tr w:rsidR="00B642BA" w:rsidRPr="00511225" w14:paraId="42215558" w14:textId="77777777" w:rsidTr="00635D18">
        <w:trPr>
          <w:trHeight w:val="187"/>
        </w:trPr>
        <w:tc>
          <w:tcPr>
            <w:tcW w:w="2011" w:type="dxa"/>
            <w:tcBorders>
              <w:top w:val="nil"/>
              <w:left w:val="single" w:sz="4" w:space="0" w:color="auto"/>
              <w:bottom w:val="single" w:sz="4" w:space="0" w:color="auto"/>
              <w:right w:val="single" w:sz="4" w:space="0" w:color="auto"/>
            </w:tcBorders>
          </w:tcPr>
          <w:p w14:paraId="0E5E345B" w14:textId="77777777" w:rsidR="00B642BA" w:rsidRPr="00511225" w:rsidRDefault="00B642BA" w:rsidP="00635D1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B4579" w14:textId="77777777" w:rsidR="00B642BA" w:rsidRPr="00511225" w:rsidRDefault="00B642BA" w:rsidP="00635D18">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75188E" w14:textId="77777777" w:rsidR="00B642BA" w:rsidRPr="00511225" w:rsidRDefault="00B642BA" w:rsidP="00635D18">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D3C0B7A" w14:textId="77777777" w:rsidR="00B642BA" w:rsidRPr="00511225" w:rsidRDefault="00B642BA" w:rsidP="00635D18">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9125F5" w14:textId="77777777" w:rsidR="00B642BA" w:rsidRPr="00511225" w:rsidRDefault="00B642BA" w:rsidP="00635D18">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69EB5D" w14:textId="77777777" w:rsidR="00B642BA" w:rsidRPr="00511225" w:rsidRDefault="00B642BA" w:rsidP="00635D18">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47733F1" w14:textId="77777777" w:rsidR="00B642BA" w:rsidRPr="00511225" w:rsidRDefault="00B642BA" w:rsidP="00635D18">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106045" w14:textId="77777777" w:rsidR="00B642BA" w:rsidRPr="00511225" w:rsidRDefault="00B642BA" w:rsidP="00635D18">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4A07FD" w14:textId="77777777" w:rsidR="00B642BA" w:rsidRPr="00511225" w:rsidRDefault="00B642BA" w:rsidP="00635D18">
            <w:pPr>
              <w:pStyle w:val="TAC"/>
              <w:rPr>
                <w:szCs w:val="18"/>
              </w:rPr>
            </w:pPr>
            <w:r w:rsidRPr="00511225">
              <w:rPr>
                <w:rFonts w:cs="Arial"/>
                <w:szCs w:val="18"/>
              </w:rPr>
              <w:t>N/A</w:t>
            </w:r>
          </w:p>
        </w:tc>
      </w:tr>
      <w:tr w:rsidR="00B642BA" w:rsidRPr="00511225" w14:paraId="44EF5BAD" w14:textId="77777777" w:rsidTr="00635D18">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3D3E20B" w14:textId="77777777" w:rsidR="00B642BA" w:rsidRPr="00511225" w:rsidRDefault="00B642BA" w:rsidP="00635D18">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2938801" w14:textId="77777777" w:rsidR="00B642BA" w:rsidRPr="00511225" w:rsidRDefault="00B642BA" w:rsidP="00635D18">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0D55732" w14:textId="77777777" w:rsidR="00B642BA" w:rsidRPr="00511225" w:rsidRDefault="00B642BA" w:rsidP="00635D18">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37EE1EC" w14:textId="77777777" w:rsidR="00B642BA" w:rsidRPr="00511225" w:rsidRDefault="00B642BA" w:rsidP="00635D18">
            <w:pPr>
              <w:pStyle w:val="TAN"/>
            </w:pPr>
            <w:r w:rsidRPr="00511225">
              <w:t>NOTE 4:</w:t>
            </w:r>
            <w:r w:rsidRPr="00511225">
              <w:tab/>
              <w:t>This band is subject to IMD5 also which MSD is not specified.</w:t>
            </w:r>
          </w:p>
          <w:p w14:paraId="35ADDC86" w14:textId="77777777" w:rsidR="00B642BA" w:rsidRPr="00511225" w:rsidRDefault="00B642BA" w:rsidP="00635D18">
            <w:pPr>
              <w:pStyle w:val="TAN"/>
            </w:pPr>
            <w:r w:rsidRPr="00511225">
              <w:t>NOTE 5:</w:t>
            </w:r>
            <w:r w:rsidRPr="00511225">
              <w:tab/>
              <w:t>Void.</w:t>
            </w:r>
          </w:p>
          <w:p w14:paraId="69F1C696" w14:textId="77777777" w:rsidR="00B642BA" w:rsidRPr="00511225" w:rsidRDefault="00B642BA" w:rsidP="00635D18">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B5C5463" w14:textId="77777777" w:rsidR="00B642BA" w:rsidRPr="00511225" w:rsidRDefault="00B642BA" w:rsidP="00635D18">
            <w:pPr>
              <w:pStyle w:val="TAN"/>
            </w:pPr>
            <w:r w:rsidRPr="00511225">
              <w:t>NOTE 7:</w:t>
            </w:r>
            <w:r w:rsidRPr="00511225">
              <w:tab/>
              <w:t>Void.</w:t>
            </w:r>
          </w:p>
          <w:p w14:paraId="201E4963" w14:textId="77777777" w:rsidR="00B642BA" w:rsidRPr="00511225" w:rsidRDefault="00B642BA" w:rsidP="00635D18">
            <w:pPr>
              <w:pStyle w:val="TAN"/>
            </w:pPr>
            <w:r w:rsidRPr="00511225">
              <w:t>NOTE 8:</w:t>
            </w:r>
            <w:r w:rsidRPr="00511225">
              <w:tab/>
              <w:t>Void.</w:t>
            </w:r>
          </w:p>
          <w:p w14:paraId="44F21256" w14:textId="77777777" w:rsidR="00B642BA" w:rsidRPr="00511225" w:rsidRDefault="00B642BA" w:rsidP="00635D18">
            <w:pPr>
              <w:pStyle w:val="TAN"/>
            </w:pPr>
            <w:r w:rsidRPr="00511225">
              <w:t>NOTE 9:</w:t>
            </w:r>
            <w:r w:rsidRPr="00511225">
              <w:tab/>
              <w:t>Void.</w:t>
            </w:r>
          </w:p>
          <w:p w14:paraId="15B65000" w14:textId="77777777" w:rsidR="00B642BA" w:rsidRPr="00511225" w:rsidRDefault="00B642BA" w:rsidP="00635D18">
            <w:pPr>
              <w:pStyle w:val="TAN"/>
            </w:pPr>
            <w:r w:rsidRPr="00511225">
              <w:t>NOTE 10:</w:t>
            </w:r>
            <w:r w:rsidRPr="00511225">
              <w:tab/>
              <w:t>Void.</w:t>
            </w:r>
          </w:p>
          <w:p w14:paraId="0E27D2EA" w14:textId="77777777" w:rsidR="00B642BA" w:rsidRPr="00511225" w:rsidRDefault="00B642BA" w:rsidP="00635D18">
            <w:pPr>
              <w:pStyle w:val="TAN"/>
            </w:pPr>
            <w:r w:rsidRPr="00511225">
              <w:t>NOTE 11:</w:t>
            </w:r>
            <w:r w:rsidRPr="00511225">
              <w:tab/>
              <w:t>Void.</w:t>
            </w:r>
          </w:p>
          <w:p w14:paraId="28D3165A" w14:textId="77777777" w:rsidR="00B642BA" w:rsidRPr="00511225" w:rsidRDefault="00B642BA" w:rsidP="00635D18">
            <w:pPr>
              <w:pStyle w:val="TAN"/>
            </w:pPr>
            <w:r w:rsidRPr="00511225">
              <w:t>NOTE 12:</w:t>
            </w:r>
            <w:r w:rsidRPr="00511225">
              <w:tab/>
              <w:t>This band supports intra-band non-contiguous uplink configuration.</w:t>
            </w:r>
          </w:p>
          <w:p w14:paraId="450D4F24" w14:textId="77777777" w:rsidR="00B642BA" w:rsidRPr="00511225" w:rsidRDefault="00B642BA" w:rsidP="00635D18">
            <w:pPr>
              <w:pStyle w:val="TAN"/>
            </w:pPr>
            <w:r w:rsidRPr="00511225">
              <w:t>NOTE 13:</w:t>
            </w:r>
            <w:r w:rsidRPr="00511225">
              <w:tab/>
              <w:t>Void.</w:t>
            </w:r>
          </w:p>
          <w:p w14:paraId="2AA1E6C1" w14:textId="77777777" w:rsidR="00B642BA" w:rsidRPr="00511225" w:rsidRDefault="00B642BA" w:rsidP="00635D18">
            <w:pPr>
              <w:pStyle w:val="TAN"/>
            </w:pPr>
            <w:r w:rsidRPr="00511225">
              <w:t>NOTE 14:</w:t>
            </w:r>
            <w:r w:rsidRPr="00511225">
              <w:tab/>
              <w:t>Void.</w:t>
            </w:r>
          </w:p>
          <w:p w14:paraId="201E4951" w14:textId="77777777" w:rsidR="00B642BA" w:rsidRPr="00511225" w:rsidRDefault="00B642BA" w:rsidP="00635D18">
            <w:pPr>
              <w:pStyle w:val="TAN"/>
            </w:pPr>
            <w:r w:rsidRPr="00511225">
              <w:t>NOTE 15:</w:t>
            </w:r>
            <w:r w:rsidRPr="00511225">
              <w:tab/>
              <w:t>This band is subject to IMD7 also which MSD is not specified.</w:t>
            </w:r>
          </w:p>
        </w:tc>
      </w:tr>
    </w:tbl>
    <w:p w14:paraId="2D9CDEFB" w14:textId="77777777" w:rsidR="00B642BA" w:rsidRPr="00511225" w:rsidRDefault="00B642BA" w:rsidP="00B642BA"/>
    <w:p w14:paraId="76230292" w14:textId="77777777" w:rsidR="00B642BA" w:rsidRPr="00511225" w:rsidRDefault="00B642BA" w:rsidP="00B642BA">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642BA" w:rsidRPr="00511225" w14:paraId="3B43C503" w14:textId="77777777" w:rsidTr="00635D18">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8268E81" w14:textId="77777777" w:rsidR="00B642BA" w:rsidRPr="00511225" w:rsidRDefault="00B642BA" w:rsidP="00635D18">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A35C142" w14:textId="77777777" w:rsidR="00B642BA" w:rsidRPr="00511225" w:rsidRDefault="00B642BA" w:rsidP="00635D18">
            <w:pPr>
              <w:pStyle w:val="TAH"/>
              <w:keepNext w:val="0"/>
              <w:keepLines w:val="0"/>
            </w:pPr>
            <w:r w:rsidRPr="00511225">
              <w:t>Source of IMD</w:t>
            </w:r>
          </w:p>
        </w:tc>
      </w:tr>
      <w:tr w:rsidR="00B642BA" w:rsidRPr="00511225" w14:paraId="025F643C" w14:textId="77777777" w:rsidTr="00635D18">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31E9DB3C" w14:textId="77777777" w:rsidR="00B642BA" w:rsidRPr="00511225" w:rsidRDefault="00B642BA" w:rsidP="00635D18">
            <w:pPr>
              <w:pStyle w:val="TAH"/>
              <w:keepNext w:val="0"/>
              <w:keepLines w:val="0"/>
            </w:pPr>
            <w:r w:rsidRPr="00511225">
              <w:rPr>
                <w:lang w:eastAsia="ja-JP"/>
              </w:rPr>
              <w:t>NR</w:t>
            </w:r>
            <w:r w:rsidRPr="00511225">
              <w:t xml:space="preserve"> </w:t>
            </w:r>
            <w:r w:rsidRPr="00511225">
              <w:rPr>
                <w:lang w:eastAsia="zh-CN"/>
              </w:rPr>
              <w:t>CA</w:t>
            </w:r>
          </w:p>
          <w:p w14:paraId="738C49C9" w14:textId="77777777" w:rsidR="00B642BA" w:rsidRPr="00511225" w:rsidRDefault="00B642BA" w:rsidP="00635D18">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7F79EAD" w14:textId="77777777" w:rsidR="00B642BA" w:rsidRPr="00511225" w:rsidRDefault="00B642BA" w:rsidP="00635D18">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18F3A07" w14:textId="77777777" w:rsidR="00B642BA" w:rsidRPr="00511225" w:rsidRDefault="00B642BA" w:rsidP="00635D18">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0EB1D698" w14:textId="77777777" w:rsidR="00B642BA" w:rsidRPr="00511225" w:rsidRDefault="00B642BA" w:rsidP="00635D18">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7823399" w14:textId="77777777" w:rsidR="00B642BA" w:rsidRPr="00511225" w:rsidRDefault="00B642BA" w:rsidP="00635D18">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9025F21" w14:textId="77777777" w:rsidR="00B642BA" w:rsidRPr="00511225" w:rsidRDefault="00B642BA" w:rsidP="00635D18">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B085A11" w14:textId="77777777" w:rsidR="00B642BA" w:rsidRPr="00511225" w:rsidRDefault="00B642BA" w:rsidP="00635D18">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7A741949" w14:textId="77777777" w:rsidR="00B642BA" w:rsidRPr="00511225" w:rsidRDefault="00B642BA" w:rsidP="00635D18">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2FB00ED" w14:textId="77777777" w:rsidR="00B642BA" w:rsidRPr="00511225" w:rsidRDefault="00B642BA" w:rsidP="00635D18">
            <w:pPr>
              <w:pStyle w:val="TAH"/>
              <w:keepNext w:val="0"/>
              <w:keepLines w:val="0"/>
            </w:pPr>
          </w:p>
        </w:tc>
      </w:tr>
      <w:tr w:rsidR="00B642BA" w:rsidRPr="00511225" w14:paraId="1316F601" w14:textId="77777777" w:rsidTr="00635D18">
        <w:trPr>
          <w:jc w:val="center"/>
        </w:trPr>
        <w:tc>
          <w:tcPr>
            <w:tcW w:w="2006" w:type="dxa"/>
            <w:tcBorders>
              <w:top w:val="single" w:sz="4" w:space="0" w:color="auto"/>
              <w:left w:val="single" w:sz="4" w:space="0" w:color="auto"/>
              <w:bottom w:val="nil"/>
              <w:right w:val="single" w:sz="4" w:space="0" w:color="auto"/>
            </w:tcBorders>
          </w:tcPr>
          <w:p w14:paraId="20950700" w14:textId="77777777" w:rsidR="00B642BA" w:rsidRPr="00511225" w:rsidRDefault="00B642BA" w:rsidP="00635D18">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03A3D22" w14:textId="77777777" w:rsidR="00B642BA" w:rsidRPr="00511225" w:rsidRDefault="00B642BA" w:rsidP="00635D18">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547F953"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534B2ED" w14:textId="77777777" w:rsidR="00B642BA" w:rsidRPr="00511225" w:rsidRDefault="00B642BA" w:rsidP="00635D18">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1C11CC4" w14:textId="77777777" w:rsidR="00B642BA" w:rsidRPr="00511225" w:rsidRDefault="00B642BA" w:rsidP="00635D18">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96FE8"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5C6F5EA" w14:textId="77777777" w:rsidR="00B642BA" w:rsidRPr="00511225" w:rsidRDefault="00B642BA" w:rsidP="00635D18">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CD4FBA8" w14:textId="77777777" w:rsidR="00B642BA" w:rsidRPr="00511225" w:rsidRDefault="00B642BA" w:rsidP="00635D18">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C73A5E" w14:textId="77777777" w:rsidR="00B642BA" w:rsidRPr="00511225" w:rsidRDefault="00B642BA" w:rsidP="00635D18">
            <w:pPr>
              <w:pStyle w:val="TAC"/>
              <w:keepNext w:val="0"/>
              <w:keepLines w:val="0"/>
              <w:rPr>
                <w:rFonts w:eastAsia="等线" w:cs="Arial"/>
                <w:lang w:eastAsia="ja-JP"/>
              </w:rPr>
            </w:pPr>
            <w:r w:rsidRPr="00511225">
              <w:rPr>
                <w:rFonts w:eastAsia="等线" w:cs="Arial"/>
                <w:szCs w:val="18"/>
                <w:lang w:eastAsia="ja-JP"/>
              </w:rPr>
              <w:t>IMD2</w:t>
            </w:r>
          </w:p>
        </w:tc>
      </w:tr>
      <w:tr w:rsidR="00B642BA" w:rsidRPr="00511225" w14:paraId="4A6CB870" w14:textId="77777777" w:rsidTr="00635D18">
        <w:trPr>
          <w:jc w:val="center"/>
        </w:trPr>
        <w:tc>
          <w:tcPr>
            <w:tcW w:w="2006" w:type="dxa"/>
            <w:tcBorders>
              <w:top w:val="nil"/>
              <w:left w:val="single" w:sz="4" w:space="0" w:color="auto"/>
              <w:bottom w:val="nil"/>
              <w:right w:val="single" w:sz="4" w:space="0" w:color="auto"/>
            </w:tcBorders>
          </w:tcPr>
          <w:p w14:paraId="72E82D45"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DB703" w14:textId="77777777" w:rsidR="00B642BA" w:rsidRPr="00511225" w:rsidRDefault="00B642BA" w:rsidP="00635D18">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02CD2D" w14:textId="77777777" w:rsidR="00B642BA" w:rsidRPr="00511225" w:rsidRDefault="00B642BA" w:rsidP="00635D18">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985FE14"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4713117" w14:textId="77777777" w:rsidR="00B642BA" w:rsidRPr="00511225" w:rsidRDefault="00B642BA" w:rsidP="00635D18">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50170" w14:textId="77777777" w:rsidR="00B642BA" w:rsidRPr="00511225" w:rsidRDefault="00B642BA" w:rsidP="00635D18">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C52DD6" w14:textId="77777777" w:rsidR="00B642BA" w:rsidRPr="00511225" w:rsidRDefault="00B642BA" w:rsidP="00635D18">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7C1FDE" w14:textId="77777777" w:rsidR="00B642BA" w:rsidRPr="00511225" w:rsidRDefault="00B642BA" w:rsidP="00635D18">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DF592C" w14:textId="77777777" w:rsidR="00B642BA" w:rsidRPr="00511225" w:rsidRDefault="00B642BA" w:rsidP="00635D18">
            <w:pPr>
              <w:pStyle w:val="TAC"/>
              <w:keepNext w:val="0"/>
              <w:keepLines w:val="0"/>
              <w:rPr>
                <w:rFonts w:eastAsia="等线" w:cs="Arial"/>
                <w:lang w:eastAsia="ja-JP"/>
              </w:rPr>
            </w:pPr>
            <w:r w:rsidRPr="00511225">
              <w:rPr>
                <w:rFonts w:eastAsia="等线" w:cs="Arial"/>
                <w:szCs w:val="18"/>
                <w:lang w:eastAsia="ja-JP"/>
              </w:rPr>
              <w:t>N/A</w:t>
            </w:r>
          </w:p>
        </w:tc>
      </w:tr>
      <w:tr w:rsidR="00B642BA" w:rsidRPr="00511225" w14:paraId="1FC33F26" w14:textId="77777777" w:rsidTr="00635D18">
        <w:trPr>
          <w:jc w:val="center"/>
        </w:trPr>
        <w:tc>
          <w:tcPr>
            <w:tcW w:w="2006" w:type="dxa"/>
            <w:tcBorders>
              <w:top w:val="nil"/>
              <w:left w:val="single" w:sz="4" w:space="0" w:color="auto"/>
              <w:bottom w:val="nil"/>
              <w:right w:val="single" w:sz="4" w:space="0" w:color="auto"/>
            </w:tcBorders>
          </w:tcPr>
          <w:p w14:paraId="47EC7728"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A40489"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04ECECB"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A5FFF1D" w14:textId="77777777" w:rsidR="00B642BA" w:rsidRPr="00511225" w:rsidRDefault="00B642BA" w:rsidP="00635D18">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CACC50" w14:textId="77777777" w:rsidR="00B642BA" w:rsidRPr="00511225" w:rsidRDefault="00B642BA" w:rsidP="00635D18">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0CC531"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F5E87A" w14:textId="77777777" w:rsidR="00B642BA" w:rsidRPr="00511225" w:rsidRDefault="00B642BA" w:rsidP="00635D18">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6AE47DF0"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C0567F" w14:textId="77777777" w:rsidR="00B642BA" w:rsidRPr="00511225" w:rsidRDefault="00B642BA" w:rsidP="00635D18">
            <w:pPr>
              <w:pStyle w:val="TAC"/>
              <w:keepNext w:val="0"/>
              <w:keepLines w:val="0"/>
              <w:rPr>
                <w:rFonts w:eastAsia="等线"/>
              </w:rPr>
            </w:pPr>
            <w:r w:rsidRPr="00511225">
              <w:rPr>
                <w:rFonts w:eastAsia="等线" w:cs="Arial"/>
                <w:szCs w:val="18"/>
                <w:lang w:eastAsia="ja-JP"/>
              </w:rPr>
              <w:t>IMD4</w:t>
            </w:r>
          </w:p>
        </w:tc>
      </w:tr>
      <w:tr w:rsidR="00B642BA" w:rsidRPr="00511225" w14:paraId="0432A923" w14:textId="77777777" w:rsidTr="00635D18">
        <w:trPr>
          <w:jc w:val="center"/>
        </w:trPr>
        <w:tc>
          <w:tcPr>
            <w:tcW w:w="2006" w:type="dxa"/>
            <w:tcBorders>
              <w:top w:val="nil"/>
              <w:left w:val="single" w:sz="4" w:space="0" w:color="auto"/>
              <w:bottom w:val="nil"/>
              <w:right w:val="single" w:sz="4" w:space="0" w:color="auto"/>
            </w:tcBorders>
          </w:tcPr>
          <w:p w14:paraId="205A55B2"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964CAE"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087FD5" w14:textId="77777777" w:rsidR="00B642BA" w:rsidRPr="00511225" w:rsidRDefault="00B642BA" w:rsidP="00635D18">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21CF94D" w14:textId="77777777" w:rsidR="00B642BA" w:rsidRPr="00511225" w:rsidRDefault="00B642BA" w:rsidP="00635D18">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C94E087" w14:textId="77777777" w:rsidR="00B642BA" w:rsidRPr="00511225" w:rsidRDefault="00B642BA" w:rsidP="00635D18">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7687EA" w14:textId="77777777" w:rsidR="00B642BA" w:rsidRPr="00511225" w:rsidRDefault="00B642BA" w:rsidP="00635D18">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C48F300" w14:textId="77777777" w:rsidR="00B642BA" w:rsidRPr="00511225" w:rsidRDefault="00B642BA" w:rsidP="00635D18">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F1C6C"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121168" w14:textId="77777777" w:rsidR="00B642BA" w:rsidRPr="00511225" w:rsidRDefault="00B642BA" w:rsidP="00635D18">
            <w:pPr>
              <w:pStyle w:val="TAC"/>
              <w:keepNext w:val="0"/>
              <w:keepLines w:val="0"/>
              <w:rPr>
                <w:rFonts w:eastAsia="等线"/>
              </w:rPr>
            </w:pPr>
            <w:r w:rsidRPr="00511225">
              <w:rPr>
                <w:rFonts w:eastAsia="等线" w:cs="Arial"/>
                <w:szCs w:val="18"/>
                <w:lang w:eastAsia="ja-JP"/>
              </w:rPr>
              <w:t>N/A</w:t>
            </w:r>
          </w:p>
        </w:tc>
      </w:tr>
      <w:tr w:rsidR="00B642BA" w:rsidRPr="00511225" w14:paraId="59F78513" w14:textId="77777777" w:rsidTr="00635D18">
        <w:trPr>
          <w:jc w:val="center"/>
        </w:trPr>
        <w:tc>
          <w:tcPr>
            <w:tcW w:w="2006" w:type="dxa"/>
            <w:tcBorders>
              <w:top w:val="nil"/>
              <w:left w:val="single" w:sz="4" w:space="0" w:color="auto"/>
              <w:bottom w:val="nil"/>
              <w:right w:val="single" w:sz="4" w:space="0" w:color="auto"/>
            </w:tcBorders>
          </w:tcPr>
          <w:p w14:paraId="268F5BD7" w14:textId="77777777" w:rsidR="00B642BA" w:rsidRPr="00511225" w:rsidRDefault="00B642BA" w:rsidP="00635D18">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4C2FC74"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75BD492" w14:textId="77777777" w:rsidR="00B642BA" w:rsidRPr="00511225" w:rsidRDefault="00B642BA" w:rsidP="00635D18">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8F6A422" w14:textId="77777777" w:rsidR="00B642BA" w:rsidRPr="00511225" w:rsidRDefault="00B642BA" w:rsidP="00635D18">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9035D94" w14:textId="77777777" w:rsidR="00B642BA" w:rsidRPr="00511225" w:rsidRDefault="00B642BA" w:rsidP="00635D18">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29DD92" w14:textId="77777777" w:rsidR="00B642BA" w:rsidRPr="00511225" w:rsidRDefault="00B642BA" w:rsidP="00635D18">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E25E59C" w14:textId="77777777" w:rsidR="00B642BA" w:rsidRPr="00511225" w:rsidRDefault="00B642BA" w:rsidP="00635D18">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5EE654A8" w14:textId="77777777" w:rsidR="00B642BA" w:rsidRPr="00511225" w:rsidRDefault="00B642BA" w:rsidP="00635D18">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4A99B5" w14:textId="77777777" w:rsidR="00B642BA" w:rsidRPr="00511225" w:rsidRDefault="00B642BA" w:rsidP="00635D18">
            <w:pPr>
              <w:pStyle w:val="TAC"/>
              <w:keepNext w:val="0"/>
              <w:keepLines w:val="0"/>
              <w:rPr>
                <w:rFonts w:eastAsia="等线" w:cs="Arial"/>
                <w:lang w:eastAsia="ja-JP"/>
              </w:rPr>
            </w:pPr>
            <w:r w:rsidRPr="00511225">
              <w:rPr>
                <w:rFonts w:eastAsia="等线" w:cs="Arial"/>
                <w:szCs w:val="18"/>
              </w:rPr>
              <w:t>IMD5</w:t>
            </w:r>
          </w:p>
        </w:tc>
      </w:tr>
      <w:tr w:rsidR="00B642BA" w:rsidRPr="00511225" w14:paraId="1F4DE767" w14:textId="77777777" w:rsidTr="00635D18">
        <w:trPr>
          <w:jc w:val="center"/>
        </w:trPr>
        <w:tc>
          <w:tcPr>
            <w:tcW w:w="2006" w:type="dxa"/>
            <w:tcBorders>
              <w:top w:val="nil"/>
              <w:left w:val="single" w:sz="4" w:space="0" w:color="auto"/>
              <w:bottom w:val="single" w:sz="4" w:space="0" w:color="auto"/>
              <w:right w:val="single" w:sz="4" w:space="0" w:color="auto"/>
            </w:tcBorders>
          </w:tcPr>
          <w:p w14:paraId="07B91F52"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F3321A" w14:textId="77777777" w:rsidR="00B642BA" w:rsidRPr="00511225" w:rsidRDefault="00B642BA" w:rsidP="00635D18">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D5FAD2" w14:textId="77777777" w:rsidR="00B642BA" w:rsidRPr="00511225" w:rsidRDefault="00B642BA" w:rsidP="00635D18">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30408EE" w14:textId="77777777" w:rsidR="00B642BA" w:rsidRPr="00511225" w:rsidRDefault="00B642BA" w:rsidP="00635D18">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CD7669C" w14:textId="77777777" w:rsidR="00B642BA" w:rsidRPr="00511225" w:rsidRDefault="00B642BA" w:rsidP="00635D18">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E882179" w14:textId="77777777" w:rsidR="00B642BA" w:rsidRPr="00511225" w:rsidRDefault="00B642BA" w:rsidP="00635D18">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78FEA5" w14:textId="77777777" w:rsidR="00B642BA" w:rsidRPr="00511225" w:rsidRDefault="00B642BA" w:rsidP="00635D18">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CDB1B2" w14:textId="77777777" w:rsidR="00B642BA" w:rsidRPr="00511225" w:rsidRDefault="00B642BA" w:rsidP="00635D18">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926C485" w14:textId="77777777" w:rsidR="00B642BA" w:rsidRPr="00511225" w:rsidRDefault="00B642BA" w:rsidP="00635D18">
            <w:pPr>
              <w:pStyle w:val="TAC"/>
              <w:keepNext w:val="0"/>
              <w:keepLines w:val="0"/>
              <w:rPr>
                <w:rFonts w:eastAsia="等线" w:cs="Arial"/>
                <w:lang w:eastAsia="ja-JP"/>
              </w:rPr>
            </w:pPr>
            <w:r w:rsidRPr="00511225">
              <w:rPr>
                <w:rFonts w:eastAsia="等线" w:cs="Arial"/>
                <w:szCs w:val="18"/>
              </w:rPr>
              <w:t>N/A</w:t>
            </w:r>
          </w:p>
        </w:tc>
      </w:tr>
      <w:tr w:rsidR="00B642BA" w:rsidRPr="00511225" w14:paraId="120CA6D4" w14:textId="77777777" w:rsidTr="00635D18">
        <w:trPr>
          <w:jc w:val="center"/>
        </w:trPr>
        <w:tc>
          <w:tcPr>
            <w:tcW w:w="2006" w:type="dxa"/>
            <w:tcBorders>
              <w:top w:val="single" w:sz="4" w:space="0" w:color="auto"/>
              <w:left w:val="single" w:sz="4" w:space="0" w:color="auto"/>
              <w:bottom w:val="nil"/>
              <w:right w:val="single" w:sz="4" w:space="0" w:color="auto"/>
            </w:tcBorders>
          </w:tcPr>
          <w:p w14:paraId="0AB32008" w14:textId="77777777" w:rsidR="00B642BA" w:rsidRPr="00511225" w:rsidRDefault="00B642BA" w:rsidP="00635D18">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14E07C92"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317A03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3C6A3A25" w14:textId="77777777" w:rsidR="00B642BA" w:rsidRPr="00511225" w:rsidRDefault="00B642BA" w:rsidP="00635D18">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24560F4" w14:textId="77777777" w:rsidR="00B642BA" w:rsidRPr="00511225" w:rsidRDefault="00B642BA" w:rsidP="00635D18">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A5545F" w14:textId="77777777" w:rsidR="00B642BA" w:rsidRPr="00511225" w:rsidRDefault="00B642BA" w:rsidP="00635D18">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43A29149" w14:textId="77777777" w:rsidR="00B642BA" w:rsidRPr="00511225" w:rsidRDefault="00B642BA" w:rsidP="00635D18">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4EAC7004" w14:textId="77777777" w:rsidR="00B642BA" w:rsidRPr="00511225" w:rsidRDefault="00B642BA" w:rsidP="00635D18">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85222C4" w14:textId="77777777" w:rsidR="00B642BA" w:rsidRPr="00511225" w:rsidRDefault="00B642BA" w:rsidP="00635D18">
            <w:pPr>
              <w:pStyle w:val="TAC"/>
              <w:keepNext w:val="0"/>
              <w:keepLines w:val="0"/>
              <w:rPr>
                <w:rFonts w:eastAsia="等线" w:cs="Arial"/>
                <w:szCs w:val="18"/>
              </w:rPr>
            </w:pPr>
            <w:r w:rsidRPr="00511225">
              <w:rPr>
                <w:rFonts w:eastAsia="等线" w:cs="Arial"/>
                <w:lang w:eastAsia="zh-CN"/>
              </w:rPr>
              <w:t>IMD4</w:t>
            </w:r>
          </w:p>
        </w:tc>
      </w:tr>
      <w:tr w:rsidR="00B642BA" w:rsidRPr="00511225" w14:paraId="4BDAD51E" w14:textId="77777777" w:rsidTr="00635D18">
        <w:trPr>
          <w:jc w:val="center"/>
        </w:trPr>
        <w:tc>
          <w:tcPr>
            <w:tcW w:w="2006" w:type="dxa"/>
            <w:tcBorders>
              <w:top w:val="nil"/>
              <w:left w:val="single" w:sz="4" w:space="0" w:color="auto"/>
              <w:bottom w:val="nil"/>
              <w:right w:val="single" w:sz="4" w:space="0" w:color="auto"/>
            </w:tcBorders>
          </w:tcPr>
          <w:p w14:paraId="0A68BC88"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552A5"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106859"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307FE11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34EB297D" w14:textId="77777777" w:rsidR="00B642BA" w:rsidRPr="00511225" w:rsidRDefault="00B642BA" w:rsidP="00635D18">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A37D19"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6702F601" w14:textId="77777777" w:rsidR="00B642BA" w:rsidRPr="00511225" w:rsidRDefault="00B642BA" w:rsidP="00635D18">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A480F7" w14:textId="77777777" w:rsidR="00B642BA" w:rsidRPr="00511225" w:rsidRDefault="00B642BA" w:rsidP="00635D18">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F4868D" w14:textId="77777777" w:rsidR="00B642BA" w:rsidRPr="00511225" w:rsidRDefault="00B642BA" w:rsidP="00635D18">
            <w:pPr>
              <w:pStyle w:val="TAC"/>
              <w:keepNext w:val="0"/>
              <w:keepLines w:val="0"/>
              <w:rPr>
                <w:rFonts w:eastAsia="等线" w:cs="Arial"/>
                <w:szCs w:val="18"/>
              </w:rPr>
            </w:pPr>
            <w:r w:rsidRPr="00511225">
              <w:rPr>
                <w:rFonts w:eastAsia="等线"/>
              </w:rPr>
              <w:t>N/A</w:t>
            </w:r>
          </w:p>
        </w:tc>
      </w:tr>
      <w:tr w:rsidR="00B642BA" w:rsidRPr="00511225" w14:paraId="11063610" w14:textId="77777777" w:rsidTr="00635D18">
        <w:trPr>
          <w:jc w:val="center"/>
        </w:trPr>
        <w:tc>
          <w:tcPr>
            <w:tcW w:w="2006" w:type="dxa"/>
            <w:tcBorders>
              <w:top w:val="nil"/>
              <w:left w:val="single" w:sz="4" w:space="0" w:color="auto"/>
              <w:bottom w:val="nil"/>
              <w:right w:val="single" w:sz="4" w:space="0" w:color="auto"/>
            </w:tcBorders>
          </w:tcPr>
          <w:p w14:paraId="252ED085"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023205" w14:textId="77777777" w:rsidR="00B642BA" w:rsidRPr="00511225" w:rsidRDefault="00B642BA" w:rsidP="00635D18">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F45AA08" w14:textId="77777777" w:rsidR="00B642BA" w:rsidRPr="00511225" w:rsidRDefault="00B642BA" w:rsidP="00635D18">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E98C1EE" w14:textId="77777777" w:rsidR="00B642BA" w:rsidRPr="00511225" w:rsidRDefault="00B642BA" w:rsidP="00635D18">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7554BD2C" w14:textId="77777777" w:rsidR="00B642BA" w:rsidRPr="00511225" w:rsidRDefault="00B642BA" w:rsidP="00635D18">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EA289C" w14:textId="77777777" w:rsidR="00B642BA" w:rsidRPr="00511225" w:rsidRDefault="00B642BA" w:rsidP="00635D18">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824CA9B" w14:textId="77777777" w:rsidR="00B642BA" w:rsidRPr="00511225" w:rsidRDefault="00B642BA" w:rsidP="00635D18">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67D5F4C" w14:textId="77777777" w:rsidR="00B642BA" w:rsidRPr="00511225" w:rsidRDefault="00B642BA" w:rsidP="00635D18">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12BDA8ED" w14:textId="77777777" w:rsidR="00B642BA" w:rsidRPr="00511225" w:rsidRDefault="00B642BA" w:rsidP="00635D18">
            <w:pPr>
              <w:pStyle w:val="TAC"/>
              <w:keepNext w:val="0"/>
              <w:keepLines w:val="0"/>
              <w:rPr>
                <w:rFonts w:eastAsia="等线" w:cs="Arial"/>
                <w:szCs w:val="18"/>
              </w:rPr>
            </w:pPr>
            <w:r w:rsidRPr="00511225">
              <w:t>IMD5</w:t>
            </w:r>
          </w:p>
        </w:tc>
      </w:tr>
      <w:tr w:rsidR="00B642BA" w:rsidRPr="00511225" w14:paraId="285ABF5A" w14:textId="77777777" w:rsidTr="00635D18">
        <w:trPr>
          <w:jc w:val="center"/>
        </w:trPr>
        <w:tc>
          <w:tcPr>
            <w:tcW w:w="2006" w:type="dxa"/>
            <w:tcBorders>
              <w:top w:val="nil"/>
              <w:left w:val="single" w:sz="4" w:space="0" w:color="auto"/>
              <w:bottom w:val="single" w:sz="4" w:space="0" w:color="auto"/>
              <w:right w:val="single" w:sz="4" w:space="0" w:color="auto"/>
            </w:tcBorders>
          </w:tcPr>
          <w:p w14:paraId="3654AC80"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6A762D" w14:textId="77777777" w:rsidR="00B642BA" w:rsidRPr="00511225" w:rsidRDefault="00B642BA" w:rsidP="00635D18">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344487B9" w14:textId="77777777" w:rsidR="00B642BA" w:rsidRPr="00511225" w:rsidRDefault="00B642BA" w:rsidP="00635D18">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441782D9" w14:textId="77777777" w:rsidR="00B642BA" w:rsidRPr="00511225" w:rsidRDefault="00B642BA" w:rsidP="00635D18">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50392FA" w14:textId="77777777" w:rsidR="00B642BA" w:rsidRPr="00511225" w:rsidRDefault="00B642BA" w:rsidP="00635D18">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52A59FD" w14:textId="77777777" w:rsidR="00B642BA" w:rsidRPr="00511225" w:rsidRDefault="00B642BA" w:rsidP="00635D18">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CAF83B" w14:textId="77777777" w:rsidR="00B642BA" w:rsidRPr="00511225" w:rsidRDefault="00B642BA" w:rsidP="00635D18">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A1C78D" w14:textId="77777777" w:rsidR="00B642BA" w:rsidRPr="00511225" w:rsidRDefault="00B642BA" w:rsidP="00635D18">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713714" w14:textId="77777777" w:rsidR="00B642BA" w:rsidRPr="00511225" w:rsidRDefault="00B642BA" w:rsidP="00635D18">
            <w:pPr>
              <w:pStyle w:val="TAC"/>
              <w:keepNext w:val="0"/>
              <w:keepLines w:val="0"/>
              <w:rPr>
                <w:rFonts w:eastAsia="等线" w:cs="Arial"/>
                <w:szCs w:val="18"/>
              </w:rPr>
            </w:pPr>
            <w:r w:rsidRPr="00511225">
              <w:t>N/A</w:t>
            </w:r>
          </w:p>
        </w:tc>
      </w:tr>
      <w:tr w:rsidR="00B642BA" w:rsidRPr="00511225" w14:paraId="61F90619" w14:textId="77777777" w:rsidTr="00635D18">
        <w:trPr>
          <w:jc w:val="center"/>
        </w:trPr>
        <w:tc>
          <w:tcPr>
            <w:tcW w:w="2006" w:type="dxa"/>
            <w:tcBorders>
              <w:top w:val="single" w:sz="4" w:space="0" w:color="auto"/>
              <w:left w:val="single" w:sz="4" w:space="0" w:color="auto"/>
              <w:bottom w:val="nil"/>
              <w:right w:val="single" w:sz="4" w:space="0" w:color="auto"/>
            </w:tcBorders>
          </w:tcPr>
          <w:p w14:paraId="3C6BA54E" w14:textId="77777777" w:rsidR="00B642BA" w:rsidRPr="00511225" w:rsidRDefault="00B642BA" w:rsidP="00635D18">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8B1715D"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A56AFF7"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AA94C8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1BE9C0EB" w14:textId="77777777" w:rsidR="00B642BA" w:rsidRPr="00511225" w:rsidRDefault="00B642BA" w:rsidP="00635D18">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19AC41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5961CCEB" w14:textId="77777777" w:rsidR="00B642BA" w:rsidRPr="00511225" w:rsidRDefault="00B642BA" w:rsidP="00635D18">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17FF4B7C" w14:textId="77777777" w:rsidR="00B642BA" w:rsidRPr="00511225" w:rsidRDefault="00B642BA" w:rsidP="00635D18">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7FF8E0B" w14:textId="77777777" w:rsidR="00B642BA" w:rsidRPr="00511225" w:rsidRDefault="00B642BA" w:rsidP="00635D18">
            <w:pPr>
              <w:pStyle w:val="TAC"/>
              <w:keepNext w:val="0"/>
              <w:keepLines w:val="0"/>
              <w:rPr>
                <w:rFonts w:eastAsia="等线" w:cs="Arial"/>
                <w:szCs w:val="18"/>
              </w:rPr>
            </w:pPr>
            <w:r w:rsidRPr="00511225">
              <w:rPr>
                <w:rFonts w:eastAsia="等线" w:cs="Arial"/>
                <w:lang w:eastAsia="ja-JP"/>
              </w:rPr>
              <w:t>IMD2</w:t>
            </w:r>
          </w:p>
        </w:tc>
      </w:tr>
      <w:tr w:rsidR="00B642BA" w:rsidRPr="00511225" w14:paraId="44785E52" w14:textId="77777777" w:rsidTr="00635D18">
        <w:trPr>
          <w:jc w:val="center"/>
        </w:trPr>
        <w:tc>
          <w:tcPr>
            <w:tcW w:w="2006" w:type="dxa"/>
            <w:tcBorders>
              <w:top w:val="nil"/>
              <w:left w:val="single" w:sz="4" w:space="0" w:color="auto"/>
              <w:bottom w:val="nil"/>
              <w:right w:val="single" w:sz="4" w:space="0" w:color="auto"/>
            </w:tcBorders>
          </w:tcPr>
          <w:p w14:paraId="296BDF93"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6CD2DC"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BE20E33"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1A4790EC"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468F71C5" w14:textId="77777777" w:rsidR="00B642BA" w:rsidRPr="00511225" w:rsidRDefault="00B642BA" w:rsidP="00635D18">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0C69B6"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5F40281B" w14:textId="77777777" w:rsidR="00B642BA" w:rsidRPr="00511225" w:rsidRDefault="00B642BA" w:rsidP="00635D18">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B4F8E7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76195254" w14:textId="77777777" w:rsidR="00B642BA" w:rsidRPr="00511225" w:rsidRDefault="00B642BA" w:rsidP="00635D18">
            <w:pPr>
              <w:pStyle w:val="TAC"/>
              <w:keepNext w:val="0"/>
              <w:keepLines w:val="0"/>
              <w:rPr>
                <w:rFonts w:eastAsia="等线" w:cs="Arial"/>
                <w:szCs w:val="18"/>
              </w:rPr>
            </w:pPr>
            <w:r w:rsidRPr="00511225">
              <w:rPr>
                <w:rFonts w:eastAsia="等线" w:cs="Arial"/>
                <w:lang w:eastAsia="ja-JP"/>
              </w:rPr>
              <w:t>N/A</w:t>
            </w:r>
          </w:p>
        </w:tc>
      </w:tr>
      <w:tr w:rsidR="00B642BA" w:rsidRPr="00511225" w14:paraId="63970ABD" w14:textId="77777777" w:rsidTr="00635D18">
        <w:trPr>
          <w:jc w:val="center"/>
        </w:trPr>
        <w:tc>
          <w:tcPr>
            <w:tcW w:w="2006" w:type="dxa"/>
            <w:tcBorders>
              <w:top w:val="nil"/>
              <w:left w:val="single" w:sz="4" w:space="0" w:color="auto"/>
              <w:bottom w:val="nil"/>
              <w:right w:val="single" w:sz="4" w:space="0" w:color="auto"/>
            </w:tcBorders>
          </w:tcPr>
          <w:p w14:paraId="58C748BA"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DF8B6"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47B4299"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57B6B163" w14:textId="77777777" w:rsidR="00B642BA" w:rsidRPr="00511225" w:rsidRDefault="00B642BA" w:rsidP="00635D18">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16BFF996" w14:textId="77777777" w:rsidR="00B642BA" w:rsidRPr="00511225" w:rsidRDefault="00B642BA" w:rsidP="00635D18">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D6A211"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E145752" w14:textId="77777777" w:rsidR="00B642BA" w:rsidRPr="00511225" w:rsidRDefault="00B642BA" w:rsidP="00635D18">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3D66A2E8" w14:textId="77777777" w:rsidR="00B642BA" w:rsidRPr="00511225" w:rsidRDefault="00B642BA" w:rsidP="00635D18">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25846803" w14:textId="77777777" w:rsidR="00B642BA" w:rsidRPr="00511225" w:rsidRDefault="00B642BA" w:rsidP="00635D18">
            <w:pPr>
              <w:pStyle w:val="TAC"/>
              <w:keepNext w:val="0"/>
              <w:keepLines w:val="0"/>
              <w:rPr>
                <w:rFonts w:eastAsia="等线" w:cs="Arial"/>
                <w:szCs w:val="18"/>
              </w:rPr>
            </w:pPr>
            <w:r w:rsidRPr="00511225">
              <w:rPr>
                <w:rFonts w:eastAsia="等线" w:cs="Arial"/>
                <w:lang w:eastAsia="ja-JP"/>
              </w:rPr>
              <w:t>IMD4</w:t>
            </w:r>
          </w:p>
        </w:tc>
      </w:tr>
      <w:tr w:rsidR="00B642BA" w:rsidRPr="00511225" w14:paraId="22E7C487" w14:textId="77777777" w:rsidTr="00635D18">
        <w:trPr>
          <w:jc w:val="center"/>
        </w:trPr>
        <w:tc>
          <w:tcPr>
            <w:tcW w:w="2006" w:type="dxa"/>
            <w:tcBorders>
              <w:top w:val="nil"/>
              <w:left w:val="single" w:sz="4" w:space="0" w:color="auto"/>
              <w:bottom w:val="nil"/>
              <w:right w:val="single" w:sz="4" w:space="0" w:color="auto"/>
            </w:tcBorders>
          </w:tcPr>
          <w:p w14:paraId="3483D1B9"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11709C" w14:textId="77777777" w:rsidR="00B642BA" w:rsidRPr="00511225" w:rsidRDefault="00B642BA" w:rsidP="00635D18">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19F8AB"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1765BCD2" w14:textId="77777777" w:rsidR="00B642BA" w:rsidRPr="00511225" w:rsidRDefault="00B642BA" w:rsidP="00635D18">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35099224" w14:textId="77777777" w:rsidR="00B642BA" w:rsidRPr="00511225" w:rsidRDefault="00B642BA" w:rsidP="00635D18">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B383E5A" w14:textId="77777777" w:rsidR="00B642BA" w:rsidRPr="00511225" w:rsidRDefault="00B642BA" w:rsidP="00635D18">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47BCE347" w14:textId="77777777" w:rsidR="00B642BA" w:rsidRPr="00511225" w:rsidRDefault="00B642BA" w:rsidP="00635D18">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67F9CE" w14:textId="77777777" w:rsidR="00B642BA" w:rsidRPr="00511225" w:rsidRDefault="00B642BA" w:rsidP="00635D18">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13E7139A" w14:textId="77777777" w:rsidR="00B642BA" w:rsidRPr="00511225" w:rsidRDefault="00B642BA" w:rsidP="00635D18">
            <w:pPr>
              <w:pStyle w:val="TAC"/>
              <w:keepNext w:val="0"/>
              <w:keepLines w:val="0"/>
              <w:rPr>
                <w:rFonts w:eastAsia="等线" w:cs="Arial"/>
                <w:szCs w:val="18"/>
              </w:rPr>
            </w:pPr>
            <w:r w:rsidRPr="00511225">
              <w:rPr>
                <w:rFonts w:eastAsia="等线" w:cs="Arial"/>
                <w:lang w:eastAsia="ja-JP"/>
              </w:rPr>
              <w:t>N/A</w:t>
            </w:r>
          </w:p>
        </w:tc>
      </w:tr>
      <w:tr w:rsidR="00B642BA" w:rsidRPr="00511225" w14:paraId="0885E9F3" w14:textId="77777777" w:rsidTr="00635D18">
        <w:trPr>
          <w:jc w:val="center"/>
        </w:trPr>
        <w:tc>
          <w:tcPr>
            <w:tcW w:w="2006" w:type="dxa"/>
            <w:tcBorders>
              <w:top w:val="nil"/>
              <w:left w:val="single" w:sz="4" w:space="0" w:color="auto"/>
              <w:bottom w:val="nil"/>
              <w:right w:val="single" w:sz="4" w:space="0" w:color="auto"/>
            </w:tcBorders>
          </w:tcPr>
          <w:p w14:paraId="306B30C2"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3A416B" w14:textId="77777777" w:rsidR="00B642BA" w:rsidRPr="00511225" w:rsidRDefault="00B642BA" w:rsidP="00635D18">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4EC6F87" w14:textId="77777777" w:rsidR="00B642BA" w:rsidRPr="00511225" w:rsidRDefault="00B642BA" w:rsidP="00635D18">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D7F56BA" w14:textId="77777777" w:rsidR="00B642BA" w:rsidRPr="00511225" w:rsidRDefault="00B642BA" w:rsidP="00635D18">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392ED864" w14:textId="77777777" w:rsidR="00B642BA" w:rsidRPr="00511225" w:rsidRDefault="00B642BA" w:rsidP="00635D18">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303E5B" w14:textId="77777777" w:rsidR="00B642BA" w:rsidRPr="00511225" w:rsidRDefault="00B642BA" w:rsidP="00635D18">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6D51495" w14:textId="77777777" w:rsidR="00B642BA" w:rsidRPr="00511225" w:rsidRDefault="00B642BA" w:rsidP="00635D18">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78364B5" w14:textId="77777777" w:rsidR="00B642BA" w:rsidRPr="00511225" w:rsidRDefault="00B642BA" w:rsidP="00635D18">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6BB3FA7" w14:textId="77777777" w:rsidR="00B642BA" w:rsidRPr="00511225" w:rsidRDefault="00B642BA" w:rsidP="00635D18">
            <w:pPr>
              <w:pStyle w:val="TAC"/>
              <w:keepNext w:val="0"/>
              <w:keepLines w:val="0"/>
              <w:rPr>
                <w:rFonts w:eastAsia="等线" w:cs="Arial"/>
                <w:szCs w:val="18"/>
              </w:rPr>
            </w:pPr>
            <w:r w:rsidRPr="00511225">
              <w:t>IMD5</w:t>
            </w:r>
          </w:p>
        </w:tc>
      </w:tr>
      <w:tr w:rsidR="00B642BA" w:rsidRPr="00511225" w14:paraId="5A09479A" w14:textId="77777777" w:rsidTr="00635D18">
        <w:trPr>
          <w:jc w:val="center"/>
        </w:trPr>
        <w:tc>
          <w:tcPr>
            <w:tcW w:w="2006" w:type="dxa"/>
            <w:tcBorders>
              <w:top w:val="nil"/>
              <w:left w:val="single" w:sz="4" w:space="0" w:color="auto"/>
              <w:bottom w:val="single" w:sz="4" w:space="0" w:color="auto"/>
              <w:right w:val="single" w:sz="4" w:space="0" w:color="auto"/>
            </w:tcBorders>
          </w:tcPr>
          <w:p w14:paraId="146CC18F"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4A39DB" w14:textId="77777777" w:rsidR="00B642BA" w:rsidRPr="00511225" w:rsidRDefault="00B642BA" w:rsidP="00635D18">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99A5528" w14:textId="77777777" w:rsidR="00B642BA" w:rsidRPr="00511225" w:rsidRDefault="00B642BA" w:rsidP="00635D18">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0C1CE21" w14:textId="77777777" w:rsidR="00B642BA" w:rsidRPr="00511225" w:rsidRDefault="00B642BA" w:rsidP="00635D18">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60D7F5B" w14:textId="77777777" w:rsidR="00B642BA" w:rsidRPr="00511225" w:rsidRDefault="00B642BA" w:rsidP="00635D18">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DBCF2D" w14:textId="77777777" w:rsidR="00B642BA" w:rsidRPr="00511225" w:rsidRDefault="00B642BA" w:rsidP="00635D18">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1A7DAC5" w14:textId="77777777" w:rsidR="00B642BA" w:rsidRPr="00511225" w:rsidRDefault="00B642BA" w:rsidP="00635D18">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80A749" w14:textId="77777777" w:rsidR="00B642BA" w:rsidRPr="00511225" w:rsidRDefault="00B642BA" w:rsidP="00635D18">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59E6EB0" w14:textId="77777777" w:rsidR="00B642BA" w:rsidRPr="00511225" w:rsidRDefault="00B642BA" w:rsidP="00635D18">
            <w:pPr>
              <w:pStyle w:val="TAC"/>
              <w:keepNext w:val="0"/>
              <w:keepLines w:val="0"/>
              <w:rPr>
                <w:rFonts w:eastAsia="等线" w:cs="Arial"/>
                <w:szCs w:val="18"/>
              </w:rPr>
            </w:pPr>
            <w:r w:rsidRPr="00511225">
              <w:t>N/A</w:t>
            </w:r>
          </w:p>
        </w:tc>
      </w:tr>
      <w:tr w:rsidR="00B642BA" w:rsidRPr="00511225" w14:paraId="6FE3EA97" w14:textId="77777777" w:rsidTr="00635D18">
        <w:trPr>
          <w:jc w:val="center"/>
        </w:trPr>
        <w:tc>
          <w:tcPr>
            <w:tcW w:w="2006" w:type="dxa"/>
            <w:tcBorders>
              <w:top w:val="single" w:sz="4" w:space="0" w:color="auto"/>
              <w:left w:val="single" w:sz="4" w:space="0" w:color="auto"/>
              <w:bottom w:val="nil"/>
              <w:right w:val="single" w:sz="4" w:space="0" w:color="auto"/>
            </w:tcBorders>
          </w:tcPr>
          <w:p w14:paraId="310CCDEA" w14:textId="77777777" w:rsidR="00B642BA" w:rsidRPr="00511225" w:rsidRDefault="00B642BA" w:rsidP="00635D18">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3446438" w14:textId="77777777" w:rsidR="00B642BA" w:rsidRPr="00511225" w:rsidRDefault="00B642BA" w:rsidP="00635D18">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C5ACDD" w14:textId="77777777" w:rsidR="00B642BA" w:rsidRPr="00511225" w:rsidRDefault="00B642BA" w:rsidP="00635D18">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78538B5" w14:textId="77777777" w:rsidR="00B642BA" w:rsidRPr="00511225" w:rsidRDefault="00B642BA" w:rsidP="00635D18">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CDD47DA" w14:textId="77777777" w:rsidR="00B642BA" w:rsidRPr="00511225" w:rsidRDefault="00B642BA" w:rsidP="00635D18">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A6DB6" w14:textId="77777777" w:rsidR="00B642BA" w:rsidRPr="00511225" w:rsidRDefault="00B642BA" w:rsidP="00635D18">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0EF87CE" w14:textId="77777777" w:rsidR="00B642BA" w:rsidRPr="00511225" w:rsidRDefault="00B642BA" w:rsidP="00635D18">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039B584" w14:textId="77777777" w:rsidR="00B642BA" w:rsidRPr="00511225" w:rsidRDefault="00B642BA" w:rsidP="00635D18">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F55C54" w14:textId="77777777" w:rsidR="00B642BA" w:rsidRPr="00511225" w:rsidRDefault="00B642BA" w:rsidP="00635D18">
            <w:pPr>
              <w:pStyle w:val="TAC"/>
              <w:keepNext w:val="0"/>
              <w:keepLines w:val="0"/>
              <w:rPr>
                <w:rFonts w:eastAsia="等线" w:cs="Arial"/>
                <w:lang w:eastAsia="ja-JP"/>
              </w:rPr>
            </w:pPr>
            <w:r w:rsidRPr="00511225">
              <w:rPr>
                <w:rFonts w:cs="Arial"/>
                <w:szCs w:val="18"/>
                <w:lang w:eastAsia="zh-CN"/>
              </w:rPr>
              <w:t>IMD2</w:t>
            </w:r>
          </w:p>
        </w:tc>
      </w:tr>
      <w:tr w:rsidR="00B642BA" w:rsidRPr="00511225" w14:paraId="7C909CA2" w14:textId="77777777" w:rsidTr="00635D18">
        <w:trPr>
          <w:jc w:val="center"/>
        </w:trPr>
        <w:tc>
          <w:tcPr>
            <w:tcW w:w="2006" w:type="dxa"/>
            <w:tcBorders>
              <w:top w:val="nil"/>
              <w:left w:val="single" w:sz="4" w:space="0" w:color="auto"/>
              <w:bottom w:val="nil"/>
              <w:right w:val="single" w:sz="4" w:space="0" w:color="auto"/>
            </w:tcBorders>
          </w:tcPr>
          <w:p w14:paraId="15AB8829"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93568C" w14:textId="77777777" w:rsidR="00B642BA" w:rsidRPr="00511225" w:rsidRDefault="00B642BA" w:rsidP="00635D18">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6C27E7" w14:textId="77777777" w:rsidR="00B642BA" w:rsidRPr="00511225" w:rsidRDefault="00B642BA" w:rsidP="00635D18">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343AA40" w14:textId="77777777" w:rsidR="00B642BA" w:rsidRPr="00511225" w:rsidRDefault="00B642BA" w:rsidP="00635D18">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5E73137" w14:textId="77777777" w:rsidR="00B642BA" w:rsidRPr="00511225" w:rsidRDefault="00B642BA" w:rsidP="00635D18">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57EE42" w14:textId="77777777" w:rsidR="00B642BA" w:rsidRPr="00511225" w:rsidRDefault="00B642BA" w:rsidP="00635D18">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5C4DAA" w14:textId="77777777" w:rsidR="00B642BA" w:rsidRPr="00511225" w:rsidRDefault="00B642BA" w:rsidP="00635D18">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1C5DFB" w14:textId="77777777" w:rsidR="00B642BA" w:rsidRPr="00511225" w:rsidRDefault="00B642BA" w:rsidP="00635D18">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4E3D40" w14:textId="77777777" w:rsidR="00B642BA" w:rsidRPr="00511225" w:rsidRDefault="00B642BA" w:rsidP="00635D18">
            <w:pPr>
              <w:pStyle w:val="TAC"/>
              <w:keepNext w:val="0"/>
              <w:keepLines w:val="0"/>
              <w:rPr>
                <w:rFonts w:eastAsia="等线" w:cs="Arial"/>
                <w:lang w:eastAsia="ja-JP"/>
              </w:rPr>
            </w:pPr>
            <w:r w:rsidRPr="00511225">
              <w:rPr>
                <w:rFonts w:cs="Arial"/>
                <w:szCs w:val="18"/>
                <w:lang w:eastAsia="zh-CN"/>
              </w:rPr>
              <w:t>N/A</w:t>
            </w:r>
          </w:p>
        </w:tc>
      </w:tr>
      <w:tr w:rsidR="00B642BA" w:rsidRPr="00511225" w14:paraId="4FD9A5F0" w14:textId="77777777" w:rsidTr="00635D18">
        <w:trPr>
          <w:jc w:val="center"/>
        </w:trPr>
        <w:tc>
          <w:tcPr>
            <w:tcW w:w="2006" w:type="dxa"/>
            <w:tcBorders>
              <w:top w:val="nil"/>
              <w:left w:val="single" w:sz="4" w:space="0" w:color="auto"/>
              <w:bottom w:val="nil"/>
              <w:right w:val="single" w:sz="4" w:space="0" w:color="auto"/>
            </w:tcBorders>
          </w:tcPr>
          <w:p w14:paraId="52D5F1A1"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A39436" w14:textId="77777777" w:rsidR="00B642BA" w:rsidRPr="00511225" w:rsidRDefault="00B642BA" w:rsidP="00635D18">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79DCF2" w14:textId="77777777" w:rsidR="00B642BA" w:rsidRPr="00511225" w:rsidRDefault="00B642BA" w:rsidP="00635D18">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81DF72B" w14:textId="77777777" w:rsidR="00B642BA" w:rsidRPr="00511225" w:rsidRDefault="00B642BA" w:rsidP="00635D18">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0A022DC" w14:textId="77777777" w:rsidR="00B642BA" w:rsidRPr="00511225" w:rsidRDefault="00B642BA" w:rsidP="00635D18">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61D86" w14:textId="77777777" w:rsidR="00B642BA" w:rsidRPr="00511225" w:rsidRDefault="00B642BA" w:rsidP="00635D18">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878215" w14:textId="77777777" w:rsidR="00B642BA" w:rsidRPr="00511225" w:rsidRDefault="00B642BA" w:rsidP="00635D18">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B9648C0" w14:textId="77777777" w:rsidR="00B642BA" w:rsidRPr="00511225" w:rsidRDefault="00B642BA" w:rsidP="00635D18">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71E7E1" w14:textId="77777777" w:rsidR="00B642BA" w:rsidRPr="00511225" w:rsidRDefault="00B642BA" w:rsidP="00635D18">
            <w:pPr>
              <w:pStyle w:val="TAC"/>
              <w:keepNext w:val="0"/>
              <w:keepLines w:val="0"/>
              <w:rPr>
                <w:rFonts w:eastAsia="等线" w:cs="Arial"/>
                <w:lang w:eastAsia="ja-JP"/>
              </w:rPr>
            </w:pPr>
            <w:r w:rsidRPr="00511225">
              <w:rPr>
                <w:rFonts w:cs="Arial"/>
                <w:szCs w:val="18"/>
                <w:lang w:eastAsia="zh-CN"/>
              </w:rPr>
              <w:t>IMD5</w:t>
            </w:r>
          </w:p>
        </w:tc>
      </w:tr>
      <w:tr w:rsidR="00B642BA" w:rsidRPr="00511225" w14:paraId="23777711" w14:textId="77777777" w:rsidTr="00635D18">
        <w:trPr>
          <w:jc w:val="center"/>
        </w:trPr>
        <w:tc>
          <w:tcPr>
            <w:tcW w:w="2006" w:type="dxa"/>
            <w:tcBorders>
              <w:top w:val="nil"/>
              <w:left w:val="single" w:sz="4" w:space="0" w:color="auto"/>
              <w:bottom w:val="single" w:sz="4" w:space="0" w:color="auto"/>
              <w:right w:val="single" w:sz="4" w:space="0" w:color="auto"/>
            </w:tcBorders>
          </w:tcPr>
          <w:p w14:paraId="6BBFC41F"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D3D498" w14:textId="77777777" w:rsidR="00B642BA" w:rsidRPr="00511225" w:rsidRDefault="00B642BA" w:rsidP="00635D18">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8FA475" w14:textId="77777777" w:rsidR="00B642BA" w:rsidRPr="00511225" w:rsidRDefault="00B642BA" w:rsidP="00635D18">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CA50327" w14:textId="77777777" w:rsidR="00B642BA" w:rsidRPr="00511225" w:rsidRDefault="00B642BA" w:rsidP="00635D18">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176E9AD" w14:textId="77777777" w:rsidR="00B642BA" w:rsidRPr="00511225" w:rsidRDefault="00B642BA" w:rsidP="00635D18">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EF6B04" w14:textId="77777777" w:rsidR="00B642BA" w:rsidRPr="00511225" w:rsidRDefault="00B642BA" w:rsidP="00635D18">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E931C6" w14:textId="77777777" w:rsidR="00B642BA" w:rsidRPr="00511225" w:rsidRDefault="00B642BA" w:rsidP="00635D18">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27510B" w14:textId="77777777" w:rsidR="00B642BA" w:rsidRPr="00511225" w:rsidRDefault="00B642BA" w:rsidP="00635D18">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5D0436" w14:textId="77777777" w:rsidR="00B642BA" w:rsidRPr="00511225" w:rsidRDefault="00B642BA" w:rsidP="00635D18">
            <w:pPr>
              <w:pStyle w:val="TAC"/>
              <w:keepNext w:val="0"/>
              <w:keepLines w:val="0"/>
              <w:rPr>
                <w:rFonts w:eastAsia="等线" w:cs="Arial"/>
                <w:lang w:eastAsia="ja-JP"/>
              </w:rPr>
            </w:pPr>
            <w:r w:rsidRPr="00511225">
              <w:rPr>
                <w:rFonts w:cs="Arial"/>
                <w:szCs w:val="18"/>
              </w:rPr>
              <w:t>N/A</w:t>
            </w:r>
          </w:p>
        </w:tc>
      </w:tr>
      <w:tr w:rsidR="00B642BA" w:rsidRPr="00511225" w14:paraId="623C4438" w14:textId="77777777" w:rsidTr="00635D18">
        <w:trPr>
          <w:jc w:val="center"/>
        </w:trPr>
        <w:tc>
          <w:tcPr>
            <w:tcW w:w="2006" w:type="dxa"/>
            <w:tcBorders>
              <w:top w:val="single" w:sz="4" w:space="0" w:color="auto"/>
              <w:left w:val="single" w:sz="4" w:space="0" w:color="auto"/>
              <w:bottom w:val="nil"/>
              <w:right w:val="single" w:sz="4" w:space="0" w:color="auto"/>
            </w:tcBorders>
          </w:tcPr>
          <w:p w14:paraId="391F8CEF" w14:textId="77777777" w:rsidR="00B642BA" w:rsidRPr="00511225" w:rsidRDefault="00B642BA" w:rsidP="00635D18">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A6E8ACA" w14:textId="77777777" w:rsidR="00B642BA" w:rsidRPr="00511225" w:rsidRDefault="00B642BA" w:rsidP="00635D18">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CF1251" w14:textId="77777777" w:rsidR="00B642BA" w:rsidRPr="00511225" w:rsidRDefault="00B642BA" w:rsidP="00635D18">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BFE8A57" w14:textId="77777777" w:rsidR="00B642BA" w:rsidRPr="00511225" w:rsidRDefault="00B642BA" w:rsidP="00635D18">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F0DE813" w14:textId="77777777" w:rsidR="00B642BA" w:rsidRPr="00511225" w:rsidRDefault="00B642BA" w:rsidP="00635D18">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38CEAC9" w14:textId="77777777" w:rsidR="00B642BA" w:rsidRPr="00511225" w:rsidRDefault="00B642BA" w:rsidP="00635D18">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017D83D" w14:textId="77777777" w:rsidR="00B642BA" w:rsidRPr="00511225" w:rsidRDefault="00B642BA" w:rsidP="00635D18">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DCF9757" w14:textId="77777777" w:rsidR="00B642BA" w:rsidRPr="00511225" w:rsidRDefault="00B642BA" w:rsidP="00635D18">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EDD61E" w14:textId="77777777" w:rsidR="00B642BA" w:rsidRPr="00511225" w:rsidRDefault="00B642BA" w:rsidP="00635D18">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B642BA" w:rsidRPr="00511225" w14:paraId="4A0E6BD6" w14:textId="77777777" w:rsidTr="00635D18">
        <w:trPr>
          <w:jc w:val="center"/>
        </w:trPr>
        <w:tc>
          <w:tcPr>
            <w:tcW w:w="2006" w:type="dxa"/>
            <w:tcBorders>
              <w:top w:val="nil"/>
              <w:left w:val="single" w:sz="4" w:space="0" w:color="auto"/>
              <w:bottom w:val="single" w:sz="4" w:space="0" w:color="auto"/>
              <w:right w:val="single" w:sz="4" w:space="0" w:color="auto"/>
            </w:tcBorders>
          </w:tcPr>
          <w:p w14:paraId="3D11F3FB" w14:textId="77777777" w:rsidR="00B642BA" w:rsidRPr="00511225" w:rsidRDefault="00B642BA" w:rsidP="00635D1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C9C3A4" w14:textId="77777777" w:rsidR="00B642BA" w:rsidRPr="00511225" w:rsidRDefault="00B642BA" w:rsidP="00635D18">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635426" w14:textId="77777777" w:rsidR="00B642BA" w:rsidRPr="00511225" w:rsidRDefault="00B642BA" w:rsidP="00635D18">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CA03376" w14:textId="77777777" w:rsidR="00B642BA" w:rsidRPr="00511225" w:rsidRDefault="00B642BA" w:rsidP="00635D18">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8E300E0" w14:textId="77777777" w:rsidR="00B642BA" w:rsidRPr="00511225" w:rsidRDefault="00B642BA" w:rsidP="00635D18">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7A53E08" w14:textId="77777777" w:rsidR="00B642BA" w:rsidRPr="00511225" w:rsidRDefault="00B642BA" w:rsidP="00635D18">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9499CA2" w14:textId="77777777" w:rsidR="00B642BA" w:rsidRPr="00511225" w:rsidRDefault="00B642BA" w:rsidP="00635D18">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0AE9FE" w14:textId="77777777" w:rsidR="00B642BA" w:rsidRPr="00511225" w:rsidRDefault="00B642BA" w:rsidP="00635D18">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BF618E" w14:textId="77777777" w:rsidR="00B642BA" w:rsidRPr="00511225" w:rsidRDefault="00B642BA" w:rsidP="00635D18">
            <w:pPr>
              <w:pStyle w:val="TAC"/>
              <w:keepNext w:val="0"/>
              <w:keepLines w:val="0"/>
              <w:rPr>
                <w:rFonts w:eastAsia="等线" w:cs="Arial"/>
                <w:lang w:eastAsia="ja-JP"/>
              </w:rPr>
            </w:pPr>
            <w:r w:rsidRPr="00511225">
              <w:rPr>
                <w:lang w:eastAsia="zh-TW"/>
              </w:rPr>
              <w:t>N/A</w:t>
            </w:r>
          </w:p>
        </w:tc>
      </w:tr>
      <w:tr w:rsidR="00B642BA" w:rsidRPr="00511225" w14:paraId="433C7824" w14:textId="77777777" w:rsidTr="00635D18">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64BD646" w14:textId="187C6FAB" w:rsidR="00B642BA" w:rsidRPr="00511225" w:rsidRDefault="00B642BA" w:rsidP="00635D18">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del w:id="53" w:author="ZTE-Ma Zhifeng" w:date="2025-05-06T14:40:00Z">
              <w:r w:rsidRPr="00511225" w:rsidDel="00AF24FE">
                <w:rPr>
                  <w:rFonts w:eastAsia="等线"/>
                </w:rPr>
                <w:delText>single Tx</w:delText>
              </w:r>
            </w:del>
            <w:ins w:id="54" w:author="ZTE-Ma Zhifeng" w:date="2025-05-06T14:40:00Z">
              <w:r w:rsidR="00AF24FE">
                <w:rPr>
                  <w:rFonts w:eastAsia="等线"/>
                </w:rPr>
                <w:t>1Tx</w:t>
              </w:r>
            </w:ins>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667F3A0" w14:textId="77777777" w:rsidR="00B642BA" w:rsidRPr="00511225" w:rsidRDefault="00B642BA" w:rsidP="00635D18">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CFA23CF" w14:textId="77777777" w:rsidR="00B642BA" w:rsidRPr="00511225" w:rsidRDefault="00B642BA" w:rsidP="00635D18">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1D9E2E9" w14:textId="77777777" w:rsidR="00B642BA" w:rsidRPr="00511225" w:rsidRDefault="00B642BA" w:rsidP="00B642BA"/>
    <w:p w14:paraId="1EE2B25A" w14:textId="77777777" w:rsidR="00B642BA" w:rsidRPr="00511225" w:rsidRDefault="00B642BA" w:rsidP="00B642BA">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79E0F8E4" w14:textId="77777777" w:rsidR="00B642BA" w:rsidRPr="00511225" w:rsidRDefault="00B642BA" w:rsidP="00B642BA">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4AF42DE6"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B93DA3" w14:textId="77777777" w:rsidR="00B642BA" w:rsidRPr="00511225" w:rsidRDefault="00B642BA" w:rsidP="00635D18">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7E64F7" w14:textId="77777777" w:rsidR="00B642BA" w:rsidRPr="00511225" w:rsidRDefault="00B642BA" w:rsidP="00635D18">
            <w:pPr>
              <w:pStyle w:val="TAH"/>
            </w:pPr>
            <w:r w:rsidRPr="00511225">
              <w:t>Source of IMD</w:t>
            </w:r>
          </w:p>
        </w:tc>
      </w:tr>
      <w:tr w:rsidR="00B642BA" w:rsidRPr="00511225" w14:paraId="29E8BDE2"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491A60D"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9BFDDE"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566E985"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194BCF"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7E42C0"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D3B802"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8471319"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9B46EFD"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A12AFA3" w14:textId="77777777" w:rsidR="00B642BA" w:rsidRPr="00511225" w:rsidRDefault="00B642BA" w:rsidP="00635D18">
            <w:pPr>
              <w:pStyle w:val="TAH"/>
            </w:pPr>
          </w:p>
        </w:tc>
      </w:tr>
      <w:tr w:rsidR="00B642BA" w:rsidRPr="00511225" w14:paraId="7B054A6B"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C94D62" w14:textId="77777777" w:rsidR="00B642BA" w:rsidRPr="00511225" w:rsidRDefault="00B642BA" w:rsidP="00635D18">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25AA90FB" w14:textId="77777777" w:rsidR="00B642BA" w:rsidRPr="00511225" w:rsidRDefault="00B642BA" w:rsidP="00635D18">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B88A1A3" w14:textId="77777777" w:rsidR="00B642BA" w:rsidRPr="00511225" w:rsidRDefault="00B642BA" w:rsidP="00635D18">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63ADA362"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61D726"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F87798A" w14:textId="77777777" w:rsidR="00B642BA" w:rsidRPr="00511225" w:rsidRDefault="00B642BA" w:rsidP="00635D18">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B4E6778"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9E4333E"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8ECAC2" w14:textId="77777777" w:rsidR="00B642BA" w:rsidRPr="00511225" w:rsidRDefault="00B642BA" w:rsidP="00635D18">
            <w:pPr>
              <w:pStyle w:val="TAC"/>
              <w:rPr>
                <w:lang w:eastAsia="zh-CN"/>
              </w:rPr>
            </w:pPr>
            <w:r w:rsidRPr="00511225">
              <w:t>N/A</w:t>
            </w:r>
          </w:p>
        </w:tc>
      </w:tr>
      <w:tr w:rsidR="00B642BA" w:rsidRPr="00511225" w14:paraId="72B484A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4D1D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4F2554E" w14:textId="77777777" w:rsidR="00B642BA" w:rsidRPr="00511225" w:rsidRDefault="00B642BA" w:rsidP="00635D18">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0FBF8062" w14:textId="77777777" w:rsidR="00B642BA" w:rsidRPr="00511225" w:rsidRDefault="00B642BA" w:rsidP="00635D18">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0ACEA92"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4AFBB01"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A5F8A5" w14:textId="77777777" w:rsidR="00B642BA" w:rsidRPr="00511225" w:rsidRDefault="00B642BA" w:rsidP="00635D18">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E409F45"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02ADEED"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B7012A" w14:textId="77777777" w:rsidR="00B642BA" w:rsidRPr="00511225" w:rsidRDefault="00B642BA" w:rsidP="00635D18">
            <w:pPr>
              <w:pStyle w:val="TAC"/>
              <w:rPr>
                <w:lang w:eastAsia="zh-CN"/>
              </w:rPr>
            </w:pPr>
            <w:r w:rsidRPr="00511225">
              <w:t>N/A</w:t>
            </w:r>
          </w:p>
        </w:tc>
      </w:tr>
      <w:tr w:rsidR="00B642BA" w:rsidRPr="00511225" w14:paraId="49F097D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1865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C9C37C9"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014F4FB" w14:textId="77777777" w:rsidR="00B642BA" w:rsidRPr="00511225" w:rsidRDefault="00B642BA" w:rsidP="00635D18">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6F072EA7"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195A50C"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4E971E2" w14:textId="77777777" w:rsidR="00B642BA" w:rsidRPr="00511225" w:rsidRDefault="00B642BA" w:rsidP="00635D18">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6AC2D19A" w14:textId="77777777" w:rsidR="00B642BA" w:rsidRPr="00511225" w:rsidRDefault="00B642BA" w:rsidP="00635D18">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4EEFF8D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29CED4" w14:textId="77777777" w:rsidR="00B642BA" w:rsidRPr="00511225" w:rsidRDefault="00B642BA" w:rsidP="00635D18">
            <w:pPr>
              <w:pStyle w:val="TAC"/>
              <w:rPr>
                <w:lang w:eastAsia="zh-CN"/>
              </w:rPr>
            </w:pPr>
            <w:r w:rsidRPr="00511225">
              <w:t>IMD5</w:t>
            </w:r>
          </w:p>
        </w:tc>
      </w:tr>
      <w:tr w:rsidR="00B642BA" w:rsidRPr="00511225" w14:paraId="7936BD2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E2AD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BE26C4"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3BE1EA92" w14:textId="77777777" w:rsidR="00B642BA" w:rsidRPr="00511225" w:rsidRDefault="00B642BA" w:rsidP="00635D18">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64F0B3CF"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12F0510"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3E1E9C5" w14:textId="77777777" w:rsidR="00B642BA" w:rsidRPr="00511225" w:rsidRDefault="00B642BA" w:rsidP="00635D18">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0CD1CB77"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777493C"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417BC9" w14:textId="77777777" w:rsidR="00B642BA" w:rsidRPr="00511225" w:rsidRDefault="00B642BA" w:rsidP="00635D18">
            <w:pPr>
              <w:pStyle w:val="TAC"/>
              <w:rPr>
                <w:lang w:eastAsia="zh-CN"/>
              </w:rPr>
            </w:pPr>
            <w:r w:rsidRPr="00511225">
              <w:t>N/A</w:t>
            </w:r>
          </w:p>
        </w:tc>
      </w:tr>
      <w:tr w:rsidR="00B642BA" w:rsidRPr="00511225" w14:paraId="11B4816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2CFD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AED3DB5" w14:textId="77777777" w:rsidR="00B642BA" w:rsidRPr="00511225" w:rsidRDefault="00B642BA" w:rsidP="00635D18">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3A651C3A" w14:textId="77777777" w:rsidR="00B642BA" w:rsidRPr="00511225" w:rsidRDefault="00B642BA" w:rsidP="00635D18">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3F89DE2"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3CDC584"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81F0756" w14:textId="77777777" w:rsidR="00B642BA" w:rsidRPr="00511225" w:rsidRDefault="00B642BA" w:rsidP="00635D18">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69326E"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3C064AD"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E31BF6" w14:textId="77777777" w:rsidR="00B642BA" w:rsidRPr="00511225" w:rsidRDefault="00B642BA" w:rsidP="00635D18">
            <w:pPr>
              <w:pStyle w:val="TAC"/>
              <w:rPr>
                <w:lang w:eastAsia="zh-CN"/>
              </w:rPr>
            </w:pPr>
            <w:r w:rsidRPr="00511225">
              <w:t>N/A</w:t>
            </w:r>
          </w:p>
        </w:tc>
      </w:tr>
      <w:tr w:rsidR="00B642BA" w:rsidRPr="00511225" w14:paraId="091AA818"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D5793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C97947D" w14:textId="77777777" w:rsidR="00B642BA" w:rsidRPr="00511225" w:rsidRDefault="00B642BA" w:rsidP="00635D18">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E2835A8" w14:textId="77777777" w:rsidR="00B642BA" w:rsidRPr="00511225" w:rsidRDefault="00B642BA" w:rsidP="00635D18">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79F5B59"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7806622"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3DB0968" w14:textId="77777777" w:rsidR="00B642BA" w:rsidRPr="00511225" w:rsidRDefault="00B642BA" w:rsidP="00635D18">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4504B991" w14:textId="77777777" w:rsidR="00B642BA" w:rsidRPr="00511225" w:rsidRDefault="00B642BA" w:rsidP="00635D18">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14FC0E5"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A80D7F" w14:textId="77777777" w:rsidR="00B642BA" w:rsidRPr="00511225" w:rsidRDefault="00B642BA" w:rsidP="00635D18">
            <w:pPr>
              <w:pStyle w:val="TAC"/>
              <w:rPr>
                <w:lang w:eastAsia="zh-CN"/>
              </w:rPr>
            </w:pPr>
            <w:r w:rsidRPr="00511225">
              <w:t>IMD4</w:t>
            </w:r>
          </w:p>
        </w:tc>
      </w:tr>
      <w:tr w:rsidR="00B642BA" w:rsidRPr="00511225" w14:paraId="531447BB"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AF43DC" w14:textId="77777777" w:rsidR="00B642BA" w:rsidRPr="00511225" w:rsidRDefault="00B642BA" w:rsidP="00635D18">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04CB3008" w14:textId="77777777" w:rsidR="00B642BA" w:rsidRPr="00511225" w:rsidRDefault="00B642BA" w:rsidP="00635D18">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1FE65F9" w14:textId="77777777" w:rsidR="00B642BA" w:rsidRPr="00511225" w:rsidRDefault="00B642BA" w:rsidP="00635D18">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79AA460"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2A0C315"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C68BCB2" w14:textId="77777777" w:rsidR="00B642BA" w:rsidRPr="00511225" w:rsidRDefault="00B642BA" w:rsidP="00635D18">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91BB7C1"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653EB5"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2236631" w14:textId="77777777" w:rsidR="00B642BA" w:rsidRPr="00511225" w:rsidRDefault="00B642BA" w:rsidP="00635D18">
            <w:pPr>
              <w:pStyle w:val="TAC"/>
            </w:pPr>
            <w:r w:rsidRPr="00511225">
              <w:rPr>
                <w:rFonts w:cs="Arial"/>
                <w:szCs w:val="18"/>
              </w:rPr>
              <w:t>N/A</w:t>
            </w:r>
          </w:p>
        </w:tc>
      </w:tr>
      <w:tr w:rsidR="00B642BA" w:rsidRPr="00511225" w14:paraId="5B3F6A3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C10BA5B"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8CA24B4" w14:textId="77777777" w:rsidR="00B642BA" w:rsidRPr="00511225" w:rsidRDefault="00B642BA" w:rsidP="00635D18">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DEED998" w14:textId="77777777" w:rsidR="00B642BA" w:rsidRPr="00511225" w:rsidRDefault="00B642BA" w:rsidP="00635D18">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F1E6BA5"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D14611A"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1DDD2DA" w14:textId="77777777" w:rsidR="00B642BA" w:rsidRPr="00511225" w:rsidRDefault="00B642BA" w:rsidP="00635D18">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25EEB5B6"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1BDC9A7"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8EDF0E5" w14:textId="77777777" w:rsidR="00B642BA" w:rsidRPr="00511225" w:rsidRDefault="00B642BA" w:rsidP="00635D18">
            <w:pPr>
              <w:pStyle w:val="TAC"/>
            </w:pPr>
            <w:r w:rsidRPr="00511225">
              <w:rPr>
                <w:rFonts w:cs="Arial"/>
                <w:szCs w:val="18"/>
              </w:rPr>
              <w:t>N/A</w:t>
            </w:r>
          </w:p>
        </w:tc>
      </w:tr>
      <w:tr w:rsidR="00B642BA" w:rsidRPr="00511225" w14:paraId="0F37665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ADB997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459BA5B3" w14:textId="77777777" w:rsidR="00B642BA" w:rsidRPr="00511225" w:rsidRDefault="00B642BA" w:rsidP="00635D18">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F30AFB2"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09D1408B" w14:textId="77777777" w:rsidR="00B642BA" w:rsidRPr="00511225" w:rsidRDefault="00B642BA" w:rsidP="00635D18">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BA5D828"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64625131" w14:textId="77777777" w:rsidR="00B642BA" w:rsidRPr="00511225" w:rsidRDefault="00B642BA" w:rsidP="00635D18">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AD1BCC3" w14:textId="77777777" w:rsidR="00B642BA" w:rsidRPr="00511225" w:rsidRDefault="00B642BA" w:rsidP="00635D18">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4B435743" w14:textId="77777777" w:rsidR="00B642BA" w:rsidRPr="00511225" w:rsidRDefault="00B642BA" w:rsidP="00635D18">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17777AF" w14:textId="77777777" w:rsidR="00B642BA" w:rsidRPr="00511225" w:rsidRDefault="00B642BA" w:rsidP="00635D18">
            <w:pPr>
              <w:pStyle w:val="TAC"/>
            </w:pPr>
            <w:r w:rsidRPr="00511225">
              <w:rPr>
                <w:rFonts w:cs="Arial"/>
                <w:szCs w:val="18"/>
              </w:rPr>
              <w:t>IMD2</w:t>
            </w:r>
            <w:r w:rsidRPr="00511225">
              <w:rPr>
                <w:rFonts w:cs="Arial"/>
                <w:szCs w:val="18"/>
                <w:vertAlign w:val="superscript"/>
              </w:rPr>
              <w:t>2</w:t>
            </w:r>
          </w:p>
        </w:tc>
      </w:tr>
      <w:tr w:rsidR="00B642BA" w:rsidRPr="00511225" w14:paraId="0F64943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B5D011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9FF12F7" w14:textId="77777777" w:rsidR="00B642BA" w:rsidRPr="00511225" w:rsidRDefault="00B642BA" w:rsidP="00635D18">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9875822" w14:textId="77777777" w:rsidR="00B642BA" w:rsidRPr="00511225" w:rsidRDefault="00B642BA" w:rsidP="00635D18">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84CF85B"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BE07309"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CA9C7AF" w14:textId="77777777" w:rsidR="00B642BA" w:rsidRPr="00511225" w:rsidRDefault="00B642BA" w:rsidP="00635D18">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85E4CE1"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B83871"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A5A25B0" w14:textId="77777777" w:rsidR="00B642BA" w:rsidRPr="00511225" w:rsidRDefault="00B642BA" w:rsidP="00635D18">
            <w:pPr>
              <w:pStyle w:val="TAC"/>
            </w:pPr>
            <w:r w:rsidRPr="00511225">
              <w:rPr>
                <w:rFonts w:cs="Arial"/>
                <w:szCs w:val="18"/>
              </w:rPr>
              <w:t>N/A</w:t>
            </w:r>
          </w:p>
        </w:tc>
      </w:tr>
      <w:tr w:rsidR="00B642BA" w:rsidRPr="00511225" w14:paraId="5B9D1A6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0972CE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2A20D07" w14:textId="77777777" w:rsidR="00B642BA" w:rsidRPr="00511225" w:rsidRDefault="00B642BA" w:rsidP="00635D18">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DDABC73"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4B7C9218"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4FD888D"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0D6C36EF" w14:textId="77777777" w:rsidR="00B642BA" w:rsidRPr="00511225" w:rsidRDefault="00B642BA" w:rsidP="00635D18">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B841AA9" w14:textId="77777777" w:rsidR="00B642BA" w:rsidRPr="00511225" w:rsidRDefault="00B642BA" w:rsidP="00635D18">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5FF82D5"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64B237C" w14:textId="77777777" w:rsidR="00B642BA" w:rsidRPr="00511225" w:rsidRDefault="00B642BA" w:rsidP="00635D18">
            <w:pPr>
              <w:pStyle w:val="TAC"/>
            </w:pPr>
            <w:r w:rsidRPr="00511225">
              <w:rPr>
                <w:rFonts w:cs="Arial"/>
                <w:szCs w:val="18"/>
              </w:rPr>
              <w:t>IMD2</w:t>
            </w:r>
            <w:r w:rsidRPr="00511225">
              <w:rPr>
                <w:rFonts w:cs="Arial"/>
                <w:szCs w:val="18"/>
                <w:vertAlign w:val="superscript"/>
              </w:rPr>
              <w:t>1,2</w:t>
            </w:r>
          </w:p>
        </w:tc>
      </w:tr>
      <w:tr w:rsidR="00B642BA" w:rsidRPr="00511225" w14:paraId="71261C0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50B7AE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47799D6" w14:textId="77777777" w:rsidR="00B642BA" w:rsidRPr="00511225" w:rsidRDefault="00B642BA" w:rsidP="00635D18">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B556203" w14:textId="77777777" w:rsidR="00B642BA" w:rsidRPr="00511225" w:rsidRDefault="00B642BA" w:rsidP="00635D18">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259DDA91" w14:textId="77777777" w:rsidR="00B642BA" w:rsidRPr="00511225" w:rsidRDefault="00B642BA" w:rsidP="00635D18">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3D6BF79" w14:textId="77777777" w:rsidR="00B642BA" w:rsidRPr="00511225" w:rsidRDefault="00B642BA" w:rsidP="00635D18">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07C53C8" w14:textId="77777777" w:rsidR="00B642BA" w:rsidRPr="00511225" w:rsidRDefault="00B642BA" w:rsidP="00635D18">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4CA6FCCB"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3CC91E" w14:textId="77777777" w:rsidR="00B642BA" w:rsidRPr="00511225" w:rsidRDefault="00B642BA" w:rsidP="00635D18">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FFC67C7" w14:textId="77777777" w:rsidR="00B642BA" w:rsidRPr="00511225" w:rsidRDefault="00B642BA" w:rsidP="00635D18">
            <w:pPr>
              <w:pStyle w:val="TAC"/>
            </w:pPr>
            <w:r w:rsidRPr="00511225">
              <w:rPr>
                <w:rFonts w:cs="Arial"/>
                <w:szCs w:val="18"/>
              </w:rPr>
              <w:t>N/A</w:t>
            </w:r>
          </w:p>
        </w:tc>
      </w:tr>
      <w:tr w:rsidR="00B642BA" w:rsidRPr="00511225" w14:paraId="03CE8CF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0D1C9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80FB38A" w14:textId="77777777" w:rsidR="00B642BA" w:rsidRPr="00511225" w:rsidRDefault="00B642BA" w:rsidP="00635D18">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D677C50"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1618F855"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6FBA49A"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0EE68BFA" w14:textId="77777777" w:rsidR="00B642BA" w:rsidRPr="00511225" w:rsidRDefault="00B642BA" w:rsidP="00635D18">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D94BC1B" w14:textId="77777777" w:rsidR="00B642BA" w:rsidRPr="00511225" w:rsidRDefault="00B642BA" w:rsidP="00635D18">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0E0119D3"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48681A" w14:textId="77777777" w:rsidR="00B642BA" w:rsidRPr="00511225" w:rsidRDefault="00B642BA" w:rsidP="00635D18">
            <w:pPr>
              <w:pStyle w:val="TAC"/>
            </w:pPr>
            <w:r w:rsidRPr="00511225">
              <w:rPr>
                <w:rFonts w:cs="Arial"/>
                <w:szCs w:val="18"/>
              </w:rPr>
              <w:t>IMD2</w:t>
            </w:r>
            <w:r w:rsidRPr="00511225">
              <w:rPr>
                <w:rFonts w:cs="Arial"/>
                <w:szCs w:val="18"/>
                <w:vertAlign w:val="superscript"/>
              </w:rPr>
              <w:t>1</w:t>
            </w:r>
          </w:p>
        </w:tc>
      </w:tr>
      <w:tr w:rsidR="00B642BA" w:rsidRPr="00511225" w14:paraId="1C597F3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603435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63C19E1" w14:textId="77777777" w:rsidR="00B642BA" w:rsidRPr="00511225" w:rsidRDefault="00B642BA" w:rsidP="00635D18">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AB9B770" w14:textId="77777777" w:rsidR="00B642BA" w:rsidRPr="00511225" w:rsidRDefault="00B642BA" w:rsidP="00635D18">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31BF1057"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9E2AC7B"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7FF9A1D" w14:textId="77777777" w:rsidR="00B642BA" w:rsidRPr="00511225" w:rsidRDefault="00B642BA" w:rsidP="00635D18">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C8238E"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08A9F9" w14:textId="77777777" w:rsidR="00B642BA" w:rsidRPr="00511225" w:rsidRDefault="00B642BA" w:rsidP="00635D18">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76D6F73" w14:textId="77777777" w:rsidR="00B642BA" w:rsidRPr="00511225" w:rsidRDefault="00B642BA" w:rsidP="00635D18">
            <w:pPr>
              <w:pStyle w:val="TAC"/>
            </w:pPr>
            <w:r w:rsidRPr="00511225">
              <w:rPr>
                <w:rFonts w:cs="Arial"/>
                <w:szCs w:val="18"/>
              </w:rPr>
              <w:t>N/A</w:t>
            </w:r>
          </w:p>
        </w:tc>
      </w:tr>
      <w:tr w:rsidR="00B642BA" w:rsidRPr="00511225" w14:paraId="2A030D71"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3600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553741E8" w14:textId="77777777" w:rsidR="00B642BA" w:rsidRPr="00511225" w:rsidRDefault="00B642BA" w:rsidP="00635D18">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3E853EC" w14:textId="77777777" w:rsidR="00B642BA" w:rsidRPr="00511225" w:rsidRDefault="00B642BA" w:rsidP="00635D18">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42E85B20" w14:textId="77777777" w:rsidR="00B642BA" w:rsidRPr="00511225" w:rsidRDefault="00B642BA" w:rsidP="00635D18">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6FCC505" w14:textId="77777777" w:rsidR="00B642BA" w:rsidRPr="00511225" w:rsidRDefault="00B642BA" w:rsidP="00635D18">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A1F4E53" w14:textId="77777777" w:rsidR="00B642BA" w:rsidRPr="00511225" w:rsidRDefault="00B642BA" w:rsidP="00635D18">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6E0C8324"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0FF6BC" w14:textId="77777777" w:rsidR="00B642BA" w:rsidRPr="00511225" w:rsidRDefault="00B642BA" w:rsidP="00635D18">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C79717A" w14:textId="77777777" w:rsidR="00B642BA" w:rsidRPr="00511225" w:rsidRDefault="00B642BA" w:rsidP="00635D18">
            <w:pPr>
              <w:pStyle w:val="TAC"/>
            </w:pPr>
            <w:r w:rsidRPr="00511225">
              <w:rPr>
                <w:rFonts w:cs="Arial"/>
                <w:szCs w:val="18"/>
              </w:rPr>
              <w:t>N/A</w:t>
            </w:r>
          </w:p>
        </w:tc>
      </w:tr>
      <w:tr w:rsidR="00B642BA" w:rsidRPr="00511225" w14:paraId="04CDF8C4" w14:textId="77777777" w:rsidTr="00635D18">
        <w:trPr>
          <w:trHeight w:val="187"/>
          <w:jc w:val="center"/>
        </w:trPr>
        <w:tc>
          <w:tcPr>
            <w:tcW w:w="2007" w:type="dxa"/>
            <w:tcBorders>
              <w:left w:val="single" w:sz="4" w:space="0" w:color="auto"/>
              <w:bottom w:val="nil"/>
              <w:right w:val="single" w:sz="4" w:space="0" w:color="auto"/>
            </w:tcBorders>
            <w:shd w:val="clear" w:color="auto" w:fill="auto"/>
          </w:tcPr>
          <w:p w14:paraId="522783C3" w14:textId="77777777" w:rsidR="00B642BA" w:rsidRPr="00511225" w:rsidRDefault="00B642BA" w:rsidP="00635D18">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0F6B644" w14:textId="77777777" w:rsidR="00B642BA" w:rsidRPr="00511225" w:rsidRDefault="00B642BA" w:rsidP="00635D18">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23BB3428" w14:textId="77777777" w:rsidR="00B642BA" w:rsidRPr="00511225" w:rsidRDefault="00B642BA" w:rsidP="00635D18">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FCCBA1F"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C0D1E10"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E472DBF" w14:textId="77777777" w:rsidR="00B642BA" w:rsidRPr="00511225" w:rsidRDefault="00B642BA" w:rsidP="00635D18">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BB2BB5F"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2CB1431"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D245D7" w14:textId="77777777" w:rsidR="00B642BA" w:rsidRPr="00511225" w:rsidRDefault="00B642BA" w:rsidP="00635D18">
            <w:pPr>
              <w:pStyle w:val="TAC"/>
              <w:rPr>
                <w:lang w:eastAsia="zh-CN"/>
              </w:rPr>
            </w:pPr>
            <w:r w:rsidRPr="00511225">
              <w:t>N/A</w:t>
            </w:r>
          </w:p>
        </w:tc>
      </w:tr>
      <w:tr w:rsidR="00B642BA" w:rsidRPr="00511225" w14:paraId="24DEC8D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CCD186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32DC671"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E229851" w14:textId="77777777" w:rsidR="00B642BA" w:rsidRPr="00511225" w:rsidRDefault="00B642BA" w:rsidP="00635D18">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703A4F43"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7FFB681"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8091B65" w14:textId="77777777" w:rsidR="00B642BA" w:rsidRPr="00511225" w:rsidRDefault="00B642BA" w:rsidP="00635D18">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06CFC2A"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0127E25"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7E35B3" w14:textId="77777777" w:rsidR="00B642BA" w:rsidRPr="00511225" w:rsidRDefault="00B642BA" w:rsidP="00635D18">
            <w:pPr>
              <w:pStyle w:val="TAC"/>
              <w:rPr>
                <w:lang w:eastAsia="zh-CN"/>
              </w:rPr>
            </w:pPr>
            <w:r w:rsidRPr="00511225">
              <w:t>N/A</w:t>
            </w:r>
          </w:p>
        </w:tc>
      </w:tr>
      <w:tr w:rsidR="00B642BA" w:rsidRPr="00511225" w14:paraId="6096D3D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1CC2F3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13BE030" w14:textId="77777777" w:rsidR="00B642BA" w:rsidRPr="00511225" w:rsidRDefault="00B642BA" w:rsidP="00635D18">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148CC5"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C693AA9"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BFC17C0"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127D69F" w14:textId="77777777" w:rsidR="00B642BA" w:rsidRPr="00511225" w:rsidRDefault="00B642BA" w:rsidP="00635D18">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5061829A" w14:textId="77777777" w:rsidR="00B642BA" w:rsidRPr="00511225" w:rsidRDefault="00B642BA" w:rsidP="00635D18">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7DC3CEA"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719B738" w14:textId="77777777" w:rsidR="00B642BA" w:rsidRPr="00511225" w:rsidRDefault="00B642BA" w:rsidP="00635D18">
            <w:pPr>
              <w:pStyle w:val="TAC"/>
              <w:rPr>
                <w:lang w:eastAsia="zh-CN"/>
              </w:rPr>
            </w:pPr>
            <w:r w:rsidRPr="00511225">
              <w:t>IMD2</w:t>
            </w:r>
          </w:p>
        </w:tc>
      </w:tr>
      <w:tr w:rsidR="00B642BA" w:rsidRPr="00511225" w14:paraId="2D1AA13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54A63B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1DFE6DA" w14:textId="77777777" w:rsidR="00B642BA" w:rsidRPr="00511225" w:rsidRDefault="00B642BA" w:rsidP="00635D18">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5A819B3" w14:textId="77777777" w:rsidR="00B642BA" w:rsidRPr="00511225" w:rsidRDefault="00B642BA" w:rsidP="00635D18">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CEEE66E"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40AF435"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4784F8" w14:textId="77777777" w:rsidR="00B642BA" w:rsidRPr="00511225" w:rsidRDefault="00B642BA" w:rsidP="00635D18">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9C517B4"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92B26AA"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7770C2A" w14:textId="77777777" w:rsidR="00B642BA" w:rsidRPr="00511225" w:rsidRDefault="00B642BA" w:rsidP="00635D18">
            <w:pPr>
              <w:pStyle w:val="TAC"/>
              <w:rPr>
                <w:lang w:eastAsia="zh-CN"/>
              </w:rPr>
            </w:pPr>
            <w:r w:rsidRPr="00511225">
              <w:t>N/A</w:t>
            </w:r>
          </w:p>
        </w:tc>
      </w:tr>
      <w:tr w:rsidR="00B642BA" w:rsidRPr="00511225" w14:paraId="4D253AE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1A8964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B99D198"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70AB03B" w14:textId="77777777" w:rsidR="00B642BA" w:rsidRPr="00511225" w:rsidRDefault="00B642BA" w:rsidP="00635D18">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40176C39"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D9FA7AA"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0F0003F" w14:textId="77777777" w:rsidR="00B642BA" w:rsidRPr="00511225" w:rsidRDefault="00B642BA" w:rsidP="00635D18">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22464269"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7C6E8198"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6EA10D" w14:textId="77777777" w:rsidR="00B642BA" w:rsidRPr="00511225" w:rsidRDefault="00B642BA" w:rsidP="00635D18">
            <w:pPr>
              <w:pStyle w:val="TAC"/>
              <w:rPr>
                <w:lang w:eastAsia="zh-CN"/>
              </w:rPr>
            </w:pPr>
            <w:r w:rsidRPr="00511225">
              <w:t>N/A</w:t>
            </w:r>
          </w:p>
        </w:tc>
      </w:tr>
      <w:tr w:rsidR="00B642BA" w:rsidRPr="00511225" w14:paraId="74762FF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850845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3F18C5E" w14:textId="77777777" w:rsidR="00B642BA" w:rsidRPr="00511225" w:rsidRDefault="00B642BA" w:rsidP="00635D18">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4A2C3AB"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33968F1"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C7B95A8"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C29190A" w14:textId="77777777" w:rsidR="00B642BA" w:rsidRPr="00511225" w:rsidRDefault="00B642BA" w:rsidP="00635D18">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FB2584C" w14:textId="77777777" w:rsidR="00B642BA" w:rsidRPr="00511225" w:rsidRDefault="00B642BA" w:rsidP="00635D18">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7F20FE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592F3E" w14:textId="77777777" w:rsidR="00B642BA" w:rsidRPr="00511225" w:rsidRDefault="00B642BA" w:rsidP="00635D18">
            <w:pPr>
              <w:pStyle w:val="TAC"/>
              <w:rPr>
                <w:lang w:eastAsia="zh-CN"/>
              </w:rPr>
            </w:pPr>
            <w:r w:rsidRPr="00511225">
              <w:t>IMD4</w:t>
            </w:r>
          </w:p>
        </w:tc>
      </w:tr>
      <w:tr w:rsidR="00B642BA" w:rsidRPr="00511225" w14:paraId="7317457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51A2942"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07ADBACC" w14:textId="77777777" w:rsidR="00B642BA" w:rsidRPr="00511225" w:rsidRDefault="00B642BA" w:rsidP="00635D18">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2EE3D44A" w14:textId="77777777" w:rsidR="00B642BA" w:rsidRPr="00511225" w:rsidRDefault="00B642BA" w:rsidP="00635D18">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553ECDA"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B25C76"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891D8AE" w14:textId="77777777" w:rsidR="00B642BA" w:rsidRPr="00511225" w:rsidRDefault="00B642BA" w:rsidP="00635D18">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E3285CB"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439CE1"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E63F4D" w14:textId="77777777" w:rsidR="00B642BA" w:rsidRPr="00511225" w:rsidRDefault="00B642BA" w:rsidP="00635D18">
            <w:pPr>
              <w:pStyle w:val="TAC"/>
              <w:rPr>
                <w:lang w:eastAsia="zh-CN"/>
              </w:rPr>
            </w:pPr>
            <w:r w:rsidRPr="00511225">
              <w:t>N/A</w:t>
            </w:r>
          </w:p>
        </w:tc>
      </w:tr>
      <w:tr w:rsidR="00B642BA" w:rsidRPr="00511225" w14:paraId="234A840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D0AD9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069F4429"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7067A04" w14:textId="77777777" w:rsidR="00B642BA" w:rsidRPr="00511225" w:rsidRDefault="00B642BA" w:rsidP="00635D18">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E83A9DE"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188F40"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53C6FC7" w14:textId="77777777" w:rsidR="00B642BA" w:rsidRPr="00511225" w:rsidRDefault="00B642BA" w:rsidP="00635D18">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A9903DA" w14:textId="77777777" w:rsidR="00B642BA" w:rsidRPr="00511225" w:rsidRDefault="00B642BA" w:rsidP="00635D18">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0B35A4E1"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0307AF" w14:textId="77777777" w:rsidR="00B642BA" w:rsidRPr="00511225" w:rsidRDefault="00B642BA" w:rsidP="00635D18">
            <w:pPr>
              <w:pStyle w:val="TAC"/>
              <w:rPr>
                <w:lang w:eastAsia="zh-CN"/>
              </w:rPr>
            </w:pPr>
            <w:r w:rsidRPr="00511225">
              <w:t>IMD2</w:t>
            </w:r>
          </w:p>
        </w:tc>
      </w:tr>
      <w:tr w:rsidR="00B642BA" w:rsidRPr="00511225" w14:paraId="64022D1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B847B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39696" w14:textId="77777777" w:rsidR="00B642BA" w:rsidRPr="00511225" w:rsidRDefault="00B642BA" w:rsidP="00635D18">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D4DC5F" w14:textId="77777777" w:rsidR="00B642BA" w:rsidRPr="00511225" w:rsidRDefault="00B642BA" w:rsidP="00635D18">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B170739"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7CDFF6"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A8BA6E" w14:textId="77777777" w:rsidR="00B642BA" w:rsidRPr="00511225" w:rsidRDefault="00B642BA" w:rsidP="00635D18">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4604F48A"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261F2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86373F" w14:textId="77777777" w:rsidR="00B642BA" w:rsidRPr="00511225" w:rsidRDefault="00B642BA" w:rsidP="00635D18">
            <w:pPr>
              <w:pStyle w:val="TAC"/>
              <w:rPr>
                <w:lang w:eastAsia="zh-CN"/>
              </w:rPr>
            </w:pPr>
            <w:r w:rsidRPr="00511225">
              <w:t>N/A</w:t>
            </w:r>
          </w:p>
        </w:tc>
      </w:tr>
      <w:tr w:rsidR="00B642BA" w:rsidRPr="00511225" w14:paraId="004BAF22"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880CCA" w14:textId="77777777" w:rsidR="00B642BA" w:rsidRPr="00511225" w:rsidRDefault="00B642BA" w:rsidP="00635D18">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785F87E2" w14:textId="77777777" w:rsidR="00B642BA" w:rsidRPr="00511225" w:rsidRDefault="00B642BA" w:rsidP="00635D18">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3ECD587"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C8493A" w14:textId="77777777" w:rsidR="00B642BA" w:rsidRPr="00511225" w:rsidRDefault="00B642BA" w:rsidP="00635D18">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ADFDDA"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AF06E7B" w14:textId="77777777" w:rsidR="00B642BA" w:rsidRPr="00511225" w:rsidRDefault="00B642BA" w:rsidP="00635D18">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4CB602A" w14:textId="77777777" w:rsidR="00B642BA" w:rsidRPr="00511225" w:rsidRDefault="00B642BA" w:rsidP="00635D18">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39351249"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B4B11" w14:textId="77777777" w:rsidR="00B642BA" w:rsidRPr="00511225" w:rsidRDefault="00B642BA" w:rsidP="00635D18">
            <w:pPr>
              <w:pStyle w:val="TAC"/>
            </w:pPr>
            <w:r w:rsidRPr="00511225">
              <w:rPr>
                <w:rFonts w:eastAsia="Malgun Gothic"/>
                <w:szCs w:val="18"/>
                <w:lang w:eastAsia="ko-KR"/>
              </w:rPr>
              <w:t>IMD3</w:t>
            </w:r>
          </w:p>
        </w:tc>
      </w:tr>
      <w:tr w:rsidR="00B642BA" w:rsidRPr="00511225" w14:paraId="05CBB06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8A6AA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AE841"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01CEE70" w14:textId="77777777" w:rsidR="00B642BA" w:rsidRPr="00511225" w:rsidRDefault="00B642BA" w:rsidP="00635D18">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50F41CF2" w14:textId="77777777" w:rsidR="00B642BA" w:rsidRPr="00511225" w:rsidRDefault="00B642BA" w:rsidP="00635D18">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075D16" w14:textId="77777777" w:rsidR="00B642BA" w:rsidRPr="00511225" w:rsidRDefault="00B642BA" w:rsidP="00635D18">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8AE16B" w14:textId="77777777" w:rsidR="00B642BA" w:rsidRPr="00511225" w:rsidRDefault="00B642BA" w:rsidP="00635D18">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BF6AA33" w14:textId="77777777" w:rsidR="00B642BA" w:rsidRPr="00511225" w:rsidRDefault="00B642BA" w:rsidP="00635D18">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C48C1"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01969" w14:textId="77777777" w:rsidR="00B642BA" w:rsidRPr="00511225" w:rsidRDefault="00B642BA" w:rsidP="00635D18">
            <w:pPr>
              <w:pStyle w:val="TAC"/>
            </w:pPr>
            <w:r w:rsidRPr="00511225">
              <w:rPr>
                <w:rFonts w:eastAsia="Malgun Gothic"/>
                <w:szCs w:val="18"/>
                <w:lang w:eastAsia="ko-KR"/>
              </w:rPr>
              <w:t>N/A</w:t>
            </w:r>
          </w:p>
        </w:tc>
      </w:tr>
      <w:tr w:rsidR="00B642BA" w:rsidRPr="00511225" w14:paraId="79E0BF7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A4DE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BA0DC" w14:textId="77777777" w:rsidR="00B642BA" w:rsidRPr="00511225" w:rsidRDefault="00B642BA" w:rsidP="00635D18">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BE70132" w14:textId="77777777" w:rsidR="00B642BA" w:rsidRPr="00511225" w:rsidRDefault="00B642BA" w:rsidP="00635D18">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825BCDF" w14:textId="77777777" w:rsidR="00B642BA" w:rsidRPr="00511225" w:rsidRDefault="00B642BA" w:rsidP="00635D18">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CB8B75" w14:textId="77777777" w:rsidR="00B642BA" w:rsidRPr="00511225" w:rsidRDefault="00B642BA" w:rsidP="00635D18">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1D62D" w14:textId="77777777" w:rsidR="00B642BA" w:rsidRPr="00511225" w:rsidRDefault="00B642BA" w:rsidP="00635D18">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A7271E9" w14:textId="77777777" w:rsidR="00B642BA" w:rsidRPr="00511225" w:rsidRDefault="00B642BA" w:rsidP="00635D18">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8D156"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393FA" w14:textId="77777777" w:rsidR="00B642BA" w:rsidRPr="00511225" w:rsidRDefault="00B642BA" w:rsidP="00635D18">
            <w:pPr>
              <w:pStyle w:val="TAC"/>
            </w:pPr>
            <w:r w:rsidRPr="00511225">
              <w:rPr>
                <w:rFonts w:eastAsia="Malgun Gothic"/>
                <w:szCs w:val="18"/>
                <w:lang w:eastAsia="ko-KR"/>
              </w:rPr>
              <w:t>N/A</w:t>
            </w:r>
          </w:p>
        </w:tc>
      </w:tr>
      <w:tr w:rsidR="00B642BA" w:rsidRPr="00511225" w14:paraId="2111FE6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D929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E8A59" w14:textId="77777777" w:rsidR="00B642BA" w:rsidRPr="00511225" w:rsidRDefault="00B642BA" w:rsidP="00635D18">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A5E2EBA" w14:textId="77777777" w:rsidR="00B642BA" w:rsidRPr="00511225" w:rsidRDefault="00B642BA" w:rsidP="00635D18">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A3390D4" w14:textId="77777777" w:rsidR="00B642BA" w:rsidRPr="00511225" w:rsidRDefault="00B642BA" w:rsidP="00635D18">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7E723" w14:textId="77777777" w:rsidR="00B642BA" w:rsidRPr="00511225" w:rsidRDefault="00B642BA" w:rsidP="00635D18">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7B068D" w14:textId="77777777" w:rsidR="00B642BA" w:rsidRPr="00511225" w:rsidRDefault="00B642BA" w:rsidP="00635D18">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6B72B16" w14:textId="77777777" w:rsidR="00B642BA" w:rsidRPr="00511225" w:rsidRDefault="00B642BA" w:rsidP="00635D18">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CB8FE"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1C57D" w14:textId="77777777" w:rsidR="00B642BA" w:rsidRPr="00511225" w:rsidRDefault="00B642BA" w:rsidP="00635D18">
            <w:pPr>
              <w:pStyle w:val="TAC"/>
            </w:pPr>
            <w:r w:rsidRPr="00511225">
              <w:rPr>
                <w:rFonts w:eastAsia="Malgun Gothic"/>
                <w:szCs w:val="18"/>
                <w:lang w:eastAsia="ko-KR"/>
              </w:rPr>
              <w:t>N/A</w:t>
            </w:r>
          </w:p>
        </w:tc>
      </w:tr>
      <w:tr w:rsidR="00B642BA" w:rsidRPr="00511225" w14:paraId="26AEC3F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8FBB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DC74A"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934EFA"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49B8A5" w14:textId="77777777" w:rsidR="00B642BA" w:rsidRPr="00511225" w:rsidRDefault="00B642BA" w:rsidP="00635D18">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3D5408"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CD7253" w14:textId="77777777" w:rsidR="00B642BA" w:rsidRPr="00511225" w:rsidRDefault="00B642BA" w:rsidP="00635D18">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DA7B591" w14:textId="77777777" w:rsidR="00B642BA" w:rsidRPr="00511225" w:rsidRDefault="00B642BA" w:rsidP="00635D18">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75ED463A"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AC1502" w14:textId="77777777" w:rsidR="00B642BA" w:rsidRPr="00511225" w:rsidRDefault="00B642BA" w:rsidP="00635D18">
            <w:pPr>
              <w:pStyle w:val="TAC"/>
            </w:pPr>
            <w:r w:rsidRPr="00511225">
              <w:rPr>
                <w:rFonts w:eastAsia="Malgun Gothic"/>
                <w:szCs w:val="18"/>
                <w:lang w:eastAsia="ko-KR"/>
              </w:rPr>
              <w:t>IMD5</w:t>
            </w:r>
          </w:p>
        </w:tc>
      </w:tr>
      <w:tr w:rsidR="00B642BA" w:rsidRPr="00511225" w14:paraId="6D39180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0DD8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06FF8" w14:textId="77777777" w:rsidR="00B642BA" w:rsidRPr="00511225" w:rsidRDefault="00B642BA" w:rsidP="00635D18">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DB45FB3" w14:textId="77777777" w:rsidR="00B642BA" w:rsidRPr="00511225" w:rsidRDefault="00B642BA" w:rsidP="00635D18">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1BC8315E" w14:textId="77777777" w:rsidR="00B642BA" w:rsidRPr="00511225" w:rsidRDefault="00B642BA" w:rsidP="00635D18">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1AA6BB" w14:textId="77777777" w:rsidR="00B642BA" w:rsidRPr="00511225" w:rsidRDefault="00B642BA" w:rsidP="00635D18">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B4DFF" w14:textId="77777777" w:rsidR="00B642BA" w:rsidRPr="00511225" w:rsidRDefault="00B642BA" w:rsidP="00635D18">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46BDEFD" w14:textId="77777777" w:rsidR="00B642BA" w:rsidRPr="00511225" w:rsidRDefault="00B642BA" w:rsidP="00635D18">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68853"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887A9" w14:textId="77777777" w:rsidR="00B642BA" w:rsidRPr="00511225" w:rsidRDefault="00B642BA" w:rsidP="00635D18">
            <w:pPr>
              <w:pStyle w:val="TAC"/>
            </w:pPr>
            <w:r w:rsidRPr="00511225">
              <w:rPr>
                <w:rFonts w:eastAsia="Malgun Gothic"/>
                <w:szCs w:val="18"/>
                <w:lang w:eastAsia="ko-KR"/>
              </w:rPr>
              <w:t>N/A</w:t>
            </w:r>
          </w:p>
        </w:tc>
      </w:tr>
      <w:tr w:rsidR="00B642BA" w:rsidRPr="00511225" w14:paraId="68DCCEC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B1F1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42300" w14:textId="77777777" w:rsidR="00B642BA" w:rsidRPr="00511225" w:rsidRDefault="00B642BA" w:rsidP="00635D18">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B7F7D95" w14:textId="77777777" w:rsidR="00B642BA" w:rsidRPr="00511225" w:rsidRDefault="00B642BA" w:rsidP="00635D18">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5019B0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A4B2C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6B83B1" w14:textId="77777777" w:rsidR="00B642BA" w:rsidRPr="00511225" w:rsidRDefault="00B642BA" w:rsidP="00635D18">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DA7D96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B4BC518"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4F58C" w14:textId="77777777" w:rsidR="00B642BA" w:rsidRPr="00511225" w:rsidRDefault="00B642BA" w:rsidP="00635D18">
            <w:pPr>
              <w:pStyle w:val="TAC"/>
            </w:pPr>
            <w:r w:rsidRPr="00511225">
              <w:t>N/A</w:t>
            </w:r>
          </w:p>
        </w:tc>
      </w:tr>
      <w:tr w:rsidR="00B642BA" w:rsidRPr="00511225" w14:paraId="5C95C6E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F6919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C6F7B"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08D6D84" w14:textId="77777777" w:rsidR="00B642BA" w:rsidRPr="00511225" w:rsidRDefault="00B642BA" w:rsidP="00635D18">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AF44C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DB53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E1104" w14:textId="77777777" w:rsidR="00B642BA" w:rsidRPr="00511225" w:rsidRDefault="00B642BA" w:rsidP="00635D18">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EFA0F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8FF0DC1"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F7FC6" w14:textId="77777777" w:rsidR="00B642BA" w:rsidRPr="00511225" w:rsidRDefault="00B642BA" w:rsidP="00635D18">
            <w:pPr>
              <w:pStyle w:val="TAC"/>
            </w:pPr>
            <w:r w:rsidRPr="00511225">
              <w:t>N/A</w:t>
            </w:r>
          </w:p>
        </w:tc>
      </w:tr>
      <w:tr w:rsidR="00B642BA" w:rsidRPr="00511225" w14:paraId="41F9940E"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FBEB3F"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7CC898" w14:textId="77777777" w:rsidR="00B642BA" w:rsidRPr="00511225" w:rsidRDefault="00B642BA" w:rsidP="00635D18">
            <w:pPr>
              <w:pStyle w:val="TAC"/>
            </w:pPr>
            <w:r w:rsidRPr="00511225">
              <w:t>n78</w:t>
            </w:r>
          </w:p>
        </w:tc>
        <w:tc>
          <w:tcPr>
            <w:tcW w:w="960" w:type="dxa"/>
            <w:tcBorders>
              <w:top w:val="single" w:sz="4" w:space="0" w:color="auto"/>
              <w:left w:val="single" w:sz="4" w:space="0" w:color="auto"/>
              <w:right w:val="single" w:sz="4" w:space="0" w:color="auto"/>
            </w:tcBorders>
          </w:tcPr>
          <w:p w14:paraId="1528610A"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491F6CD0"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559E3988"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32120BAC" w14:textId="77777777" w:rsidR="00B642BA" w:rsidRPr="00511225" w:rsidRDefault="00B642BA" w:rsidP="00635D18">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9568339" w14:textId="77777777" w:rsidR="00B642BA" w:rsidRPr="00511225" w:rsidRDefault="00B642BA" w:rsidP="00635D18">
            <w:pPr>
              <w:pStyle w:val="TAC"/>
            </w:pPr>
            <w:r w:rsidRPr="00511225">
              <w:t>15.7</w:t>
            </w:r>
          </w:p>
        </w:tc>
        <w:tc>
          <w:tcPr>
            <w:tcW w:w="828" w:type="dxa"/>
            <w:tcBorders>
              <w:top w:val="single" w:sz="4" w:space="0" w:color="auto"/>
              <w:left w:val="single" w:sz="4" w:space="0" w:color="auto"/>
              <w:right w:val="single" w:sz="4" w:space="0" w:color="auto"/>
            </w:tcBorders>
            <w:vAlign w:val="center"/>
          </w:tcPr>
          <w:p w14:paraId="06F51553"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33FCF1F" w14:textId="77777777" w:rsidR="00B642BA" w:rsidRPr="00511225" w:rsidRDefault="00B642BA" w:rsidP="00635D18">
            <w:pPr>
              <w:pStyle w:val="TAC"/>
            </w:pPr>
            <w:r w:rsidRPr="00511225">
              <w:t>IMD3</w:t>
            </w:r>
          </w:p>
        </w:tc>
      </w:tr>
    </w:tbl>
    <w:p w14:paraId="1EB1B4FB"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1096CD65"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8CE23"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88DD19" w14:textId="77777777" w:rsidR="00B642BA" w:rsidRPr="00511225" w:rsidRDefault="00B642BA" w:rsidP="00635D18">
            <w:pPr>
              <w:pStyle w:val="TAH"/>
            </w:pPr>
            <w:r w:rsidRPr="00511225">
              <w:t>Source of IMD</w:t>
            </w:r>
          </w:p>
        </w:tc>
      </w:tr>
      <w:tr w:rsidR="00B642BA" w:rsidRPr="00511225" w14:paraId="4623B4F3"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524FD8"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CDD521"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7762DA7"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BC23144"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3E8D021"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5852DF9"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14174D6"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2C053E"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ED1EAA6" w14:textId="77777777" w:rsidR="00B642BA" w:rsidRPr="00511225" w:rsidRDefault="00B642BA" w:rsidP="00635D18">
            <w:pPr>
              <w:pStyle w:val="TAH"/>
            </w:pPr>
          </w:p>
        </w:tc>
      </w:tr>
      <w:tr w:rsidR="00B642BA" w:rsidRPr="00511225" w14:paraId="029C145F"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E1B587" w14:textId="77777777" w:rsidR="00B642BA" w:rsidRPr="00511225" w:rsidRDefault="00B642BA" w:rsidP="00635D18">
            <w:pPr>
              <w:pStyle w:val="TAC"/>
            </w:pPr>
            <w:r w:rsidRPr="00511225">
              <w:rPr>
                <w:rFonts w:eastAsia="宋体"/>
                <w:lang w:eastAsia="zh-CN"/>
              </w:rPr>
              <w:t>CA</w:t>
            </w:r>
            <w:r w:rsidRPr="00511225">
              <w:t>_</w:t>
            </w:r>
            <w:r w:rsidRPr="00511225">
              <w:rPr>
                <w:rFonts w:eastAsia="宋体"/>
                <w:lang w:eastAsia="zh-CN"/>
              </w:rPr>
              <w:t>n</w:t>
            </w:r>
            <w:r w:rsidRPr="00511225">
              <w:t>1</w:t>
            </w:r>
            <w:r w:rsidRPr="00511225">
              <w:rPr>
                <w:rFonts w:eastAsia="宋体"/>
                <w:lang w:eastAsia="zh-CN"/>
              </w:rPr>
              <w:t>-</w:t>
            </w:r>
            <w:r w:rsidRPr="00511225">
              <w:t>n8-n78</w:t>
            </w:r>
          </w:p>
        </w:tc>
        <w:tc>
          <w:tcPr>
            <w:tcW w:w="1146" w:type="dxa"/>
            <w:tcBorders>
              <w:top w:val="single" w:sz="4" w:space="0" w:color="auto"/>
              <w:left w:val="single" w:sz="4" w:space="0" w:color="auto"/>
              <w:right w:val="single" w:sz="4" w:space="0" w:color="auto"/>
            </w:tcBorders>
          </w:tcPr>
          <w:p w14:paraId="07FDE16D" w14:textId="77777777" w:rsidR="00B642BA" w:rsidRPr="00511225" w:rsidRDefault="00B642BA" w:rsidP="00635D18">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31BDBCDC" w14:textId="77777777" w:rsidR="00B642BA" w:rsidRPr="00511225" w:rsidRDefault="00B642BA" w:rsidP="00635D18">
            <w:pPr>
              <w:pStyle w:val="TAC"/>
            </w:pPr>
            <w:r w:rsidRPr="00511225">
              <w:t>1945</w:t>
            </w:r>
          </w:p>
        </w:tc>
        <w:tc>
          <w:tcPr>
            <w:tcW w:w="964" w:type="dxa"/>
            <w:tcBorders>
              <w:top w:val="single" w:sz="4" w:space="0" w:color="auto"/>
              <w:left w:val="single" w:sz="4" w:space="0" w:color="auto"/>
              <w:right w:val="single" w:sz="4" w:space="0" w:color="auto"/>
            </w:tcBorders>
            <w:vAlign w:val="center"/>
          </w:tcPr>
          <w:p w14:paraId="5703087B"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2A69383E"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219F6908" w14:textId="77777777" w:rsidR="00B642BA" w:rsidRPr="00511225" w:rsidRDefault="00B642BA" w:rsidP="00635D18">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7B8D2ED2"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24A2319"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1317D2E" w14:textId="77777777" w:rsidR="00B642BA" w:rsidRPr="00511225" w:rsidRDefault="00B642BA" w:rsidP="00635D18">
            <w:pPr>
              <w:pStyle w:val="TAC"/>
              <w:rPr>
                <w:rFonts w:eastAsia="Malgun Gothic"/>
              </w:rPr>
            </w:pPr>
            <w:r w:rsidRPr="00511225">
              <w:t>N/A</w:t>
            </w:r>
          </w:p>
        </w:tc>
      </w:tr>
      <w:tr w:rsidR="00B642BA" w:rsidRPr="00511225" w14:paraId="3F6B783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8C63F01"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286BCF93" w14:textId="77777777" w:rsidR="00B642BA" w:rsidRPr="00511225" w:rsidRDefault="00B642BA" w:rsidP="00635D18">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4B070C73" w14:textId="77777777" w:rsidR="00B642BA" w:rsidRPr="00511225" w:rsidRDefault="00B642BA" w:rsidP="00635D18">
            <w:pPr>
              <w:pStyle w:val="TAC"/>
            </w:pPr>
            <w:r w:rsidRPr="00511225">
              <w:t>900</w:t>
            </w:r>
          </w:p>
        </w:tc>
        <w:tc>
          <w:tcPr>
            <w:tcW w:w="964" w:type="dxa"/>
            <w:tcBorders>
              <w:top w:val="single" w:sz="4" w:space="0" w:color="auto"/>
              <w:left w:val="single" w:sz="4" w:space="0" w:color="auto"/>
              <w:right w:val="single" w:sz="4" w:space="0" w:color="auto"/>
            </w:tcBorders>
            <w:vAlign w:val="center"/>
          </w:tcPr>
          <w:p w14:paraId="68756DA5"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7BFC32EC"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153A7BBA" w14:textId="77777777" w:rsidR="00B642BA" w:rsidRPr="00511225" w:rsidRDefault="00B642BA" w:rsidP="00635D18">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FA948F0"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C600C23"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BBE5263" w14:textId="77777777" w:rsidR="00B642BA" w:rsidRPr="00511225" w:rsidRDefault="00B642BA" w:rsidP="00635D18">
            <w:pPr>
              <w:pStyle w:val="TAC"/>
              <w:rPr>
                <w:rFonts w:eastAsia="Malgun Gothic"/>
              </w:rPr>
            </w:pPr>
            <w:r w:rsidRPr="00511225">
              <w:t>N/A</w:t>
            </w:r>
          </w:p>
        </w:tc>
      </w:tr>
      <w:tr w:rsidR="00B642BA" w:rsidRPr="00511225" w14:paraId="41763CF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8F0483A"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550F95E9"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51F6F85D"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vAlign w:val="center"/>
          </w:tcPr>
          <w:p w14:paraId="0AA2F722"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vAlign w:val="center"/>
          </w:tcPr>
          <w:p w14:paraId="28EF83AF"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079B8A1F" w14:textId="77777777" w:rsidR="00B642BA" w:rsidRPr="00511225" w:rsidRDefault="00B642BA" w:rsidP="00635D18">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50E8DEB" w14:textId="77777777" w:rsidR="00B642BA" w:rsidRPr="00511225" w:rsidRDefault="00B642BA" w:rsidP="00635D18">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A675539"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93D586D" w14:textId="77777777" w:rsidR="00B642BA" w:rsidRPr="00511225" w:rsidRDefault="00B642BA" w:rsidP="00635D18">
            <w:pPr>
              <w:pStyle w:val="TAC"/>
              <w:rPr>
                <w:rFonts w:eastAsia="Malgun Gothic"/>
              </w:rPr>
            </w:pPr>
            <w:r w:rsidRPr="00511225">
              <w:t>IMD3</w:t>
            </w:r>
          </w:p>
        </w:tc>
      </w:tr>
      <w:tr w:rsidR="00B642BA" w:rsidRPr="00511225" w14:paraId="28708ED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0CC064"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343DAA2D" w14:textId="77777777" w:rsidR="00B642BA" w:rsidRPr="00511225" w:rsidRDefault="00B642BA" w:rsidP="00635D18">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vAlign w:val="center"/>
          </w:tcPr>
          <w:p w14:paraId="3CB63EEA" w14:textId="77777777" w:rsidR="00B642BA" w:rsidRPr="00511225" w:rsidRDefault="00B642BA" w:rsidP="00635D18">
            <w:pPr>
              <w:pStyle w:val="TAC"/>
            </w:pPr>
            <w:r w:rsidRPr="00511225">
              <w:t>1940</w:t>
            </w:r>
          </w:p>
        </w:tc>
        <w:tc>
          <w:tcPr>
            <w:tcW w:w="964" w:type="dxa"/>
            <w:tcBorders>
              <w:top w:val="single" w:sz="4" w:space="0" w:color="auto"/>
              <w:left w:val="single" w:sz="4" w:space="0" w:color="auto"/>
              <w:right w:val="single" w:sz="4" w:space="0" w:color="auto"/>
            </w:tcBorders>
            <w:vAlign w:val="center"/>
          </w:tcPr>
          <w:p w14:paraId="3698642F"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0F483C5D"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614074BB" w14:textId="77777777" w:rsidR="00B642BA" w:rsidRPr="00511225" w:rsidRDefault="00B642BA" w:rsidP="00635D18">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0CB0593"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7A19180"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C579EB6" w14:textId="77777777" w:rsidR="00B642BA" w:rsidRPr="00511225" w:rsidRDefault="00B642BA" w:rsidP="00635D18">
            <w:pPr>
              <w:pStyle w:val="TAC"/>
              <w:rPr>
                <w:rFonts w:eastAsia="Malgun Gothic"/>
              </w:rPr>
            </w:pPr>
            <w:r w:rsidRPr="00511225">
              <w:t>N/A</w:t>
            </w:r>
          </w:p>
        </w:tc>
      </w:tr>
      <w:tr w:rsidR="00B642BA" w:rsidRPr="00511225" w14:paraId="1B434A6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1247A51"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6F752F58" w14:textId="77777777" w:rsidR="00B642BA" w:rsidRPr="00511225" w:rsidRDefault="00B642BA" w:rsidP="00635D18">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right w:val="single" w:sz="4" w:space="0" w:color="auto"/>
            </w:tcBorders>
            <w:vAlign w:val="center"/>
          </w:tcPr>
          <w:p w14:paraId="7DA62C77"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vAlign w:val="center"/>
          </w:tcPr>
          <w:p w14:paraId="6B04D361"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332E1DB6"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0B369122" w14:textId="77777777" w:rsidR="00B642BA" w:rsidRPr="00511225" w:rsidRDefault="00B642BA" w:rsidP="00635D18">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476A79CD" w14:textId="77777777" w:rsidR="00B642BA" w:rsidRPr="00511225" w:rsidRDefault="00B642BA" w:rsidP="00635D18">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ACF8D01"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7614FE7" w14:textId="77777777" w:rsidR="00B642BA" w:rsidRPr="00511225" w:rsidRDefault="00B642BA" w:rsidP="00635D18">
            <w:pPr>
              <w:pStyle w:val="TAC"/>
              <w:rPr>
                <w:rFonts w:eastAsia="Malgun Gothic"/>
              </w:rPr>
            </w:pPr>
            <w:r w:rsidRPr="00511225">
              <w:t>IMD5</w:t>
            </w:r>
          </w:p>
        </w:tc>
      </w:tr>
      <w:tr w:rsidR="00B642BA" w:rsidRPr="00511225" w14:paraId="47AA5FEC"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892F92"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4CF2E70E"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vAlign w:val="center"/>
          </w:tcPr>
          <w:p w14:paraId="1D96D709" w14:textId="77777777" w:rsidR="00B642BA" w:rsidRPr="00511225" w:rsidRDefault="00B642BA" w:rsidP="00635D18">
            <w:pPr>
              <w:pStyle w:val="TAC"/>
            </w:pPr>
            <w:r w:rsidRPr="00511225">
              <w:t>3380</w:t>
            </w:r>
          </w:p>
        </w:tc>
        <w:tc>
          <w:tcPr>
            <w:tcW w:w="964" w:type="dxa"/>
            <w:tcBorders>
              <w:top w:val="single" w:sz="4" w:space="0" w:color="auto"/>
              <w:left w:val="single" w:sz="4" w:space="0" w:color="auto"/>
              <w:right w:val="single" w:sz="4" w:space="0" w:color="auto"/>
            </w:tcBorders>
            <w:vAlign w:val="center"/>
          </w:tcPr>
          <w:p w14:paraId="3EC42AAB"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vAlign w:val="center"/>
          </w:tcPr>
          <w:p w14:paraId="06A5B705" w14:textId="77777777" w:rsidR="00B642BA" w:rsidRPr="00511225" w:rsidRDefault="00B642BA" w:rsidP="00635D18">
            <w:pPr>
              <w:pStyle w:val="TAC"/>
            </w:pPr>
            <w:r w:rsidRPr="00511225">
              <w:t>5</w:t>
            </w:r>
            <w:r w:rsidRPr="00511225">
              <w:rPr>
                <w:rFonts w:eastAsia="宋体"/>
                <w:lang w:eastAsia="zh-CN"/>
              </w:rPr>
              <w:t>0</w:t>
            </w:r>
          </w:p>
        </w:tc>
        <w:tc>
          <w:tcPr>
            <w:tcW w:w="960" w:type="dxa"/>
            <w:tcBorders>
              <w:top w:val="single" w:sz="4" w:space="0" w:color="auto"/>
              <w:left w:val="single" w:sz="4" w:space="0" w:color="auto"/>
              <w:right w:val="single" w:sz="4" w:space="0" w:color="auto"/>
            </w:tcBorders>
            <w:vAlign w:val="center"/>
          </w:tcPr>
          <w:p w14:paraId="1E6AE694" w14:textId="77777777" w:rsidR="00B642BA" w:rsidRPr="00511225" w:rsidRDefault="00B642BA" w:rsidP="00635D18">
            <w:pPr>
              <w:pStyle w:val="TAC"/>
            </w:pPr>
            <w:r w:rsidRPr="00511225">
              <w:t>33</w:t>
            </w:r>
            <w:r w:rsidRPr="00511225">
              <w:rPr>
                <w:rFonts w:eastAsia="宋体"/>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061C723E"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C576A07"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108B362F" w14:textId="77777777" w:rsidR="00B642BA" w:rsidRPr="00511225" w:rsidRDefault="00B642BA" w:rsidP="00635D18">
            <w:pPr>
              <w:pStyle w:val="TAC"/>
              <w:rPr>
                <w:rFonts w:eastAsia="Malgun Gothic"/>
              </w:rPr>
            </w:pPr>
            <w:r w:rsidRPr="00511225">
              <w:t>N/A</w:t>
            </w:r>
          </w:p>
        </w:tc>
      </w:tr>
      <w:tr w:rsidR="00B642BA" w:rsidRPr="00511225" w14:paraId="303B16C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E2EB913" w14:textId="77777777" w:rsidR="00B642BA" w:rsidRPr="00511225" w:rsidRDefault="00B642BA" w:rsidP="00635D18">
            <w:pPr>
              <w:pStyle w:val="TAC"/>
              <w:rPr>
                <w:lang w:eastAsia="zh-CN"/>
              </w:rPr>
            </w:pPr>
            <w:r w:rsidRPr="00511225">
              <w:rPr>
                <w:rFonts w:eastAsia="宋体"/>
              </w:rPr>
              <w:t>CA</w:t>
            </w:r>
            <w:r w:rsidRPr="00511225">
              <w:rPr>
                <w:lang w:eastAsia="ko-KR"/>
              </w:rPr>
              <w:t>_</w:t>
            </w:r>
            <w:r w:rsidRPr="00511225">
              <w:rPr>
                <w:rFonts w:eastAsia="宋体"/>
              </w:rPr>
              <w:t>n</w:t>
            </w:r>
            <w:r w:rsidRPr="00511225">
              <w:rPr>
                <w:lang w:eastAsia="ko-KR"/>
              </w:rPr>
              <w:t>1</w:t>
            </w:r>
            <w:r w:rsidRPr="00511225">
              <w:rPr>
                <w:rFonts w:eastAsia="宋体"/>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117EEDAA"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D704BA1" w14:textId="77777777" w:rsidR="00B642BA" w:rsidRPr="00511225" w:rsidRDefault="00B642BA" w:rsidP="00635D18">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8123428"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D67C61D"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128095F" w14:textId="77777777" w:rsidR="00B642BA" w:rsidRPr="00511225" w:rsidRDefault="00B642BA" w:rsidP="00635D18">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7FC5C3F"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6BDBD0"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DCAF39" w14:textId="77777777" w:rsidR="00B642BA" w:rsidRPr="00511225" w:rsidRDefault="00B642BA" w:rsidP="00635D18">
            <w:pPr>
              <w:pStyle w:val="TAC"/>
              <w:rPr>
                <w:rFonts w:cs="Arial"/>
              </w:rPr>
            </w:pPr>
            <w:r w:rsidRPr="00511225">
              <w:rPr>
                <w:lang w:eastAsia="ko-KR"/>
              </w:rPr>
              <w:t>N/A</w:t>
            </w:r>
          </w:p>
        </w:tc>
      </w:tr>
      <w:tr w:rsidR="00B642BA" w:rsidRPr="00511225" w14:paraId="75D9FC9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5E6319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09C234" w14:textId="77777777" w:rsidR="00B642BA" w:rsidRPr="00511225" w:rsidRDefault="00B642BA" w:rsidP="00635D18">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06C15E3" w14:textId="77777777" w:rsidR="00B642BA" w:rsidRPr="00511225" w:rsidRDefault="00B642BA" w:rsidP="00635D18">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5D908CDD"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D78ED9A"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3FF553" w14:textId="77777777" w:rsidR="00B642BA" w:rsidRPr="00511225" w:rsidRDefault="00B642BA" w:rsidP="00635D18">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77B35CD2"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6FCE53E"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F3463B" w14:textId="77777777" w:rsidR="00B642BA" w:rsidRPr="00511225" w:rsidRDefault="00B642BA" w:rsidP="00635D18">
            <w:pPr>
              <w:pStyle w:val="TAC"/>
              <w:rPr>
                <w:rFonts w:cs="Arial"/>
              </w:rPr>
            </w:pPr>
            <w:r w:rsidRPr="00511225">
              <w:rPr>
                <w:lang w:eastAsia="ko-KR"/>
              </w:rPr>
              <w:t>N/A</w:t>
            </w:r>
          </w:p>
        </w:tc>
      </w:tr>
      <w:tr w:rsidR="00B642BA" w:rsidRPr="00511225" w14:paraId="0CD87C8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6BBADFB"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0E4589"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8E59F6"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1DE6E5"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12F9F55"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B0045EF" w14:textId="77777777" w:rsidR="00B642BA" w:rsidRPr="00511225" w:rsidRDefault="00B642BA" w:rsidP="00635D18">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487DBA9" w14:textId="77777777" w:rsidR="00B642BA" w:rsidRPr="00511225" w:rsidRDefault="00B642BA" w:rsidP="00635D18">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5B02A335"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F3C06AB" w14:textId="77777777" w:rsidR="00B642BA" w:rsidRPr="00511225" w:rsidRDefault="00B642BA" w:rsidP="00635D18">
            <w:pPr>
              <w:pStyle w:val="TAC"/>
              <w:rPr>
                <w:rFonts w:cs="Arial"/>
              </w:rPr>
            </w:pPr>
            <w:r w:rsidRPr="00511225">
              <w:rPr>
                <w:lang w:eastAsia="ko-KR"/>
              </w:rPr>
              <w:t>IMD3</w:t>
            </w:r>
            <w:r w:rsidRPr="00511225">
              <w:rPr>
                <w:vertAlign w:val="superscript"/>
                <w:lang w:eastAsia="ko-KR"/>
              </w:rPr>
              <w:t>2</w:t>
            </w:r>
          </w:p>
        </w:tc>
      </w:tr>
      <w:tr w:rsidR="00B642BA" w:rsidRPr="00511225" w14:paraId="0FF5596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82D250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F32271"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87CFDCD" w14:textId="77777777" w:rsidR="00B642BA" w:rsidRPr="00511225" w:rsidRDefault="00B642BA" w:rsidP="00635D18">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4E217684"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4CC8602"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3DF5AF" w14:textId="77777777" w:rsidR="00B642BA" w:rsidRPr="00511225" w:rsidRDefault="00B642BA" w:rsidP="00635D18">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5071743"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C14334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DFF8DF2" w14:textId="77777777" w:rsidR="00B642BA" w:rsidRPr="00511225" w:rsidRDefault="00B642BA" w:rsidP="00635D18">
            <w:pPr>
              <w:pStyle w:val="TAC"/>
              <w:rPr>
                <w:rFonts w:cs="Arial"/>
              </w:rPr>
            </w:pPr>
            <w:r w:rsidRPr="00511225">
              <w:rPr>
                <w:lang w:eastAsia="ko-KR"/>
              </w:rPr>
              <w:t>N/A</w:t>
            </w:r>
          </w:p>
        </w:tc>
      </w:tr>
      <w:tr w:rsidR="00B642BA" w:rsidRPr="00511225" w14:paraId="1F3FFDF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2729742"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121A196"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240AC77" w14:textId="77777777" w:rsidR="00B642BA" w:rsidRPr="00511225" w:rsidRDefault="00B642BA" w:rsidP="00635D18">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16253B2F"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D5C2768"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3609680" w14:textId="77777777" w:rsidR="00B642BA" w:rsidRPr="00511225" w:rsidRDefault="00B642BA" w:rsidP="00635D18">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6B7A7E8B"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5596BA"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843DB4" w14:textId="77777777" w:rsidR="00B642BA" w:rsidRPr="00511225" w:rsidRDefault="00B642BA" w:rsidP="00635D18">
            <w:pPr>
              <w:pStyle w:val="TAC"/>
              <w:rPr>
                <w:rFonts w:cs="Arial"/>
              </w:rPr>
            </w:pPr>
            <w:r w:rsidRPr="00511225">
              <w:rPr>
                <w:lang w:eastAsia="ko-KR"/>
              </w:rPr>
              <w:t>N/A</w:t>
            </w:r>
          </w:p>
        </w:tc>
      </w:tr>
      <w:tr w:rsidR="00B642BA" w:rsidRPr="00511225" w14:paraId="5FF87EE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4FE522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BA1A9AF" w14:textId="77777777" w:rsidR="00B642BA" w:rsidRPr="00511225" w:rsidRDefault="00B642BA" w:rsidP="00635D18">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3F7756A"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60515B"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51DCE7A"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386DD8F" w14:textId="77777777" w:rsidR="00B642BA" w:rsidRPr="00511225" w:rsidRDefault="00B642BA" w:rsidP="00635D18">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77EE9C79" w14:textId="77777777" w:rsidR="00B642BA" w:rsidRPr="00511225" w:rsidRDefault="00B642BA" w:rsidP="00635D18">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17F5D2E2"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A7E491" w14:textId="77777777" w:rsidR="00B642BA" w:rsidRPr="00511225" w:rsidRDefault="00B642BA" w:rsidP="00635D18">
            <w:pPr>
              <w:pStyle w:val="TAC"/>
              <w:rPr>
                <w:rFonts w:cs="Arial"/>
              </w:rPr>
            </w:pPr>
            <w:r w:rsidRPr="00511225">
              <w:rPr>
                <w:lang w:eastAsia="ko-KR"/>
              </w:rPr>
              <w:t>IMD5</w:t>
            </w:r>
          </w:p>
        </w:tc>
      </w:tr>
      <w:tr w:rsidR="00B642BA" w:rsidRPr="00511225" w14:paraId="7B8F6CD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B29DAF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FC1BDD2" w14:textId="77777777" w:rsidR="00B642BA" w:rsidRPr="00511225" w:rsidRDefault="00B642BA" w:rsidP="00635D18">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69C12CD" w14:textId="77777777" w:rsidR="00B642BA" w:rsidRPr="00511225" w:rsidRDefault="00B642BA" w:rsidP="00635D18">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5C8A49DE"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040AC2E"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C1A3515" w14:textId="77777777" w:rsidR="00B642BA" w:rsidRPr="00511225" w:rsidRDefault="00B642BA" w:rsidP="00635D18">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4732E55"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1C56C90"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E2A98C" w14:textId="77777777" w:rsidR="00B642BA" w:rsidRPr="00511225" w:rsidRDefault="00B642BA" w:rsidP="00635D18">
            <w:pPr>
              <w:pStyle w:val="TAC"/>
              <w:rPr>
                <w:rFonts w:cs="Arial"/>
              </w:rPr>
            </w:pPr>
            <w:r w:rsidRPr="00511225">
              <w:t>N/A</w:t>
            </w:r>
          </w:p>
        </w:tc>
      </w:tr>
      <w:tr w:rsidR="00B642BA" w:rsidRPr="00511225" w14:paraId="2B81D43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850A18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1448E"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BFE23D" w14:textId="77777777" w:rsidR="00B642BA" w:rsidRPr="00511225" w:rsidRDefault="00B642BA" w:rsidP="00635D18">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571228"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36053C2"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17A2167" w14:textId="77777777" w:rsidR="00B642BA" w:rsidRPr="00511225" w:rsidRDefault="00B642BA" w:rsidP="00635D18">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356043C9"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91547EA"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74CA4D" w14:textId="77777777" w:rsidR="00B642BA" w:rsidRPr="00511225" w:rsidRDefault="00B642BA" w:rsidP="00635D18">
            <w:pPr>
              <w:pStyle w:val="TAC"/>
              <w:rPr>
                <w:rFonts w:cs="Arial"/>
              </w:rPr>
            </w:pPr>
            <w:r w:rsidRPr="00511225">
              <w:t>N/A</w:t>
            </w:r>
          </w:p>
        </w:tc>
      </w:tr>
      <w:tr w:rsidR="00B642BA" w:rsidRPr="00511225" w14:paraId="39574980"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B67568"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8C2D832"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5ECBF98"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67F045B"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D7049C"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0D8775D" w14:textId="77777777" w:rsidR="00B642BA" w:rsidRPr="00511225" w:rsidRDefault="00B642BA" w:rsidP="00635D18">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7B680872" w14:textId="77777777" w:rsidR="00B642BA" w:rsidRPr="00511225" w:rsidRDefault="00B642BA" w:rsidP="00635D18">
            <w:pPr>
              <w:pStyle w:val="TAC"/>
            </w:pPr>
            <w:r w:rsidRPr="00511225">
              <w:t>15.7</w:t>
            </w:r>
          </w:p>
        </w:tc>
        <w:tc>
          <w:tcPr>
            <w:tcW w:w="828" w:type="dxa"/>
            <w:tcBorders>
              <w:top w:val="single" w:sz="4" w:space="0" w:color="auto"/>
              <w:left w:val="single" w:sz="4" w:space="0" w:color="auto"/>
              <w:right w:val="single" w:sz="4" w:space="0" w:color="auto"/>
            </w:tcBorders>
          </w:tcPr>
          <w:p w14:paraId="6118F034"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C3DF39" w14:textId="77777777" w:rsidR="00B642BA" w:rsidRPr="00511225" w:rsidRDefault="00B642BA" w:rsidP="00635D18">
            <w:pPr>
              <w:pStyle w:val="TAC"/>
            </w:pPr>
            <w:r w:rsidRPr="00511225">
              <w:rPr>
                <w:lang w:eastAsia="ko-KR"/>
              </w:rPr>
              <w:t>IMD3</w:t>
            </w:r>
          </w:p>
        </w:tc>
      </w:tr>
      <w:tr w:rsidR="00B642BA" w:rsidRPr="00511225" w14:paraId="1144D89D"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B8B64" w14:textId="77777777" w:rsidR="00B642BA" w:rsidRPr="00511225" w:rsidRDefault="00B642BA" w:rsidP="00635D18">
            <w:pPr>
              <w:pStyle w:val="TAC"/>
            </w:pPr>
            <w:r w:rsidRPr="00511225">
              <w:t>CA_n1-n28-n78</w:t>
            </w:r>
          </w:p>
        </w:tc>
        <w:tc>
          <w:tcPr>
            <w:tcW w:w="1146" w:type="dxa"/>
            <w:tcBorders>
              <w:top w:val="single" w:sz="4" w:space="0" w:color="auto"/>
              <w:left w:val="single" w:sz="4" w:space="0" w:color="auto"/>
              <w:right w:val="single" w:sz="4" w:space="0" w:color="auto"/>
            </w:tcBorders>
          </w:tcPr>
          <w:p w14:paraId="240F57A4" w14:textId="77777777" w:rsidR="00B642BA" w:rsidRPr="00511225" w:rsidRDefault="00B642BA" w:rsidP="00635D18">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7BA20006" w14:textId="77777777" w:rsidR="00B642BA" w:rsidRPr="00511225" w:rsidRDefault="00B642BA" w:rsidP="00635D18">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10E7D108"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284AD448" w14:textId="77777777" w:rsidR="00B642BA" w:rsidRPr="00511225" w:rsidRDefault="00B642BA" w:rsidP="00635D18">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59BEA6B8" w14:textId="77777777" w:rsidR="00B642BA" w:rsidRPr="00511225" w:rsidRDefault="00B642BA" w:rsidP="00635D18">
            <w:pPr>
              <w:pStyle w:val="TAC"/>
              <w:rPr>
                <w:rFonts w:eastAsia="宋体"/>
                <w:lang w:eastAsia="zh-CN"/>
              </w:rPr>
            </w:pPr>
            <w:r w:rsidRPr="00511225">
              <w:rPr>
                <w:rFonts w:eastAsia="宋体"/>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20ED583" w14:textId="77777777" w:rsidR="00B642BA" w:rsidRPr="00511225" w:rsidRDefault="00B642BA" w:rsidP="00635D18">
            <w:pPr>
              <w:pStyle w:val="TAC"/>
              <w:rPr>
                <w:rFonts w:eastAsia="宋体"/>
                <w:lang w:eastAsia="zh-CN"/>
              </w:rPr>
            </w:pPr>
            <w:r w:rsidRPr="00511225">
              <w:rPr>
                <w:rFonts w:eastAsia="宋体"/>
                <w:lang w:eastAsia="zh-CN"/>
              </w:rPr>
              <w:t>15.7</w:t>
            </w:r>
          </w:p>
        </w:tc>
        <w:tc>
          <w:tcPr>
            <w:tcW w:w="828" w:type="dxa"/>
            <w:tcBorders>
              <w:top w:val="single" w:sz="4" w:space="0" w:color="auto"/>
              <w:left w:val="single" w:sz="4" w:space="0" w:color="auto"/>
              <w:right w:val="single" w:sz="4" w:space="0" w:color="auto"/>
            </w:tcBorders>
          </w:tcPr>
          <w:p w14:paraId="0E21AEF3"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3D416823" w14:textId="77777777" w:rsidR="00B642BA" w:rsidRPr="00511225" w:rsidRDefault="00B642BA" w:rsidP="00635D18">
            <w:pPr>
              <w:pStyle w:val="TAC"/>
              <w:rPr>
                <w:rFonts w:eastAsia="宋体"/>
                <w:lang w:eastAsia="zh-CN"/>
              </w:rPr>
            </w:pPr>
            <w:r w:rsidRPr="00511225">
              <w:rPr>
                <w:rFonts w:eastAsia="宋体"/>
                <w:lang w:eastAsia="zh-CN"/>
              </w:rPr>
              <w:t>IMD3</w:t>
            </w:r>
          </w:p>
        </w:tc>
      </w:tr>
      <w:tr w:rsidR="00B642BA" w:rsidRPr="00511225" w14:paraId="6E1A344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936C6F8"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657BD9F4" w14:textId="77777777" w:rsidR="00B642BA" w:rsidRPr="00511225" w:rsidRDefault="00B642BA" w:rsidP="00635D18">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5B6558E1" w14:textId="77777777" w:rsidR="00B642BA" w:rsidRPr="00511225" w:rsidRDefault="00B642BA" w:rsidP="00635D18">
            <w:pPr>
              <w:pStyle w:val="TAC"/>
              <w:rPr>
                <w:rFonts w:eastAsia="宋体"/>
                <w:lang w:eastAsia="zh-CN"/>
              </w:rPr>
            </w:pPr>
            <w:r w:rsidRPr="00511225">
              <w:rPr>
                <w:rFonts w:eastAsia="宋体"/>
                <w:lang w:eastAsia="zh-CN"/>
              </w:rPr>
              <w:t>740</w:t>
            </w:r>
          </w:p>
        </w:tc>
        <w:tc>
          <w:tcPr>
            <w:tcW w:w="964" w:type="dxa"/>
            <w:tcBorders>
              <w:top w:val="single" w:sz="4" w:space="0" w:color="auto"/>
              <w:left w:val="single" w:sz="4" w:space="0" w:color="auto"/>
              <w:right w:val="single" w:sz="4" w:space="0" w:color="auto"/>
            </w:tcBorders>
          </w:tcPr>
          <w:p w14:paraId="5A0F9783"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23346C63" w14:textId="77777777" w:rsidR="00B642BA" w:rsidRPr="00511225" w:rsidRDefault="00B642BA" w:rsidP="00635D18">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2D2EC5BE" w14:textId="77777777" w:rsidR="00B642BA" w:rsidRPr="00511225" w:rsidRDefault="00B642BA" w:rsidP="00635D18">
            <w:pPr>
              <w:pStyle w:val="TAC"/>
              <w:rPr>
                <w:rFonts w:eastAsia="宋体"/>
                <w:lang w:eastAsia="zh-CN"/>
              </w:rPr>
            </w:pPr>
            <w:r w:rsidRPr="00511225">
              <w:rPr>
                <w:rFonts w:eastAsia="宋体"/>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664D134"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14BAA72A"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57AB9FB1"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5554580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E553022"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2524712E"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0216A9B0" w14:textId="77777777" w:rsidR="00B642BA" w:rsidRPr="00511225" w:rsidRDefault="00B642BA" w:rsidP="00635D18">
            <w:pPr>
              <w:pStyle w:val="TAC"/>
              <w:rPr>
                <w:rFonts w:eastAsia="宋体"/>
                <w:lang w:eastAsia="zh-CN"/>
              </w:rPr>
            </w:pPr>
            <w:r w:rsidRPr="00511225">
              <w:rPr>
                <w:rFonts w:eastAsia="宋体"/>
                <w:lang w:eastAsia="zh-CN"/>
              </w:rPr>
              <w:t>3630</w:t>
            </w:r>
          </w:p>
        </w:tc>
        <w:tc>
          <w:tcPr>
            <w:tcW w:w="964" w:type="dxa"/>
            <w:tcBorders>
              <w:top w:val="single" w:sz="4" w:space="0" w:color="auto"/>
              <w:left w:val="single" w:sz="4" w:space="0" w:color="auto"/>
              <w:right w:val="single" w:sz="4" w:space="0" w:color="auto"/>
            </w:tcBorders>
          </w:tcPr>
          <w:p w14:paraId="3A786C5A" w14:textId="77777777" w:rsidR="00B642BA" w:rsidRPr="00511225" w:rsidRDefault="00B642BA" w:rsidP="00635D18">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38E18101" w14:textId="77777777" w:rsidR="00B642BA" w:rsidRPr="00511225" w:rsidRDefault="00B642BA" w:rsidP="00635D18">
            <w:pPr>
              <w:pStyle w:val="TAC"/>
              <w:rPr>
                <w:rFonts w:eastAsia="宋体"/>
                <w:lang w:eastAsia="zh-CN"/>
              </w:rPr>
            </w:pPr>
            <w:r w:rsidRPr="00511225">
              <w:rPr>
                <w:rFonts w:eastAsia="宋体"/>
                <w:lang w:eastAsia="zh-CN"/>
              </w:rPr>
              <w:t>50</w:t>
            </w:r>
          </w:p>
        </w:tc>
        <w:tc>
          <w:tcPr>
            <w:tcW w:w="960" w:type="dxa"/>
            <w:tcBorders>
              <w:top w:val="single" w:sz="4" w:space="0" w:color="auto"/>
              <w:left w:val="single" w:sz="4" w:space="0" w:color="auto"/>
              <w:right w:val="single" w:sz="4" w:space="0" w:color="auto"/>
            </w:tcBorders>
          </w:tcPr>
          <w:p w14:paraId="3E1ED8B5" w14:textId="77777777" w:rsidR="00B642BA" w:rsidRPr="00511225" w:rsidRDefault="00B642BA" w:rsidP="00635D18">
            <w:pPr>
              <w:pStyle w:val="TAC"/>
              <w:rPr>
                <w:rFonts w:eastAsia="宋体"/>
                <w:lang w:eastAsia="zh-CN"/>
              </w:rPr>
            </w:pPr>
            <w:r w:rsidRPr="00511225">
              <w:rPr>
                <w:rFonts w:eastAsia="宋体"/>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06C6D53"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1AAACD44" w14:textId="77777777" w:rsidR="00B642BA" w:rsidRPr="00511225" w:rsidRDefault="00B642BA" w:rsidP="00635D18">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25916174"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5E78EA2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FC13FC3"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53B7D90E" w14:textId="77777777" w:rsidR="00B642BA" w:rsidRPr="00511225" w:rsidRDefault="00B642BA" w:rsidP="00635D18">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4F0ED749" w14:textId="77777777" w:rsidR="00B642BA" w:rsidRPr="00511225" w:rsidRDefault="00B642BA" w:rsidP="00635D18">
            <w:pPr>
              <w:pStyle w:val="TAC"/>
              <w:rPr>
                <w:rFonts w:eastAsia="宋体"/>
                <w:lang w:eastAsia="zh-CN"/>
              </w:rPr>
            </w:pPr>
            <w:r w:rsidRPr="00511225">
              <w:rPr>
                <w:rFonts w:eastAsia="宋体"/>
                <w:lang w:eastAsia="zh-CN"/>
              </w:rPr>
              <w:t>1970</w:t>
            </w:r>
          </w:p>
        </w:tc>
        <w:tc>
          <w:tcPr>
            <w:tcW w:w="964" w:type="dxa"/>
            <w:tcBorders>
              <w:top w:val="single" w:sz="4" w:space="0" w:color="auto"/>
              <w:left w:val="single" w:sz="4" w:space="0" w:color="auto"/>
              <w:right w:val="single" w:sz="4" w:space="0" w:color="auto"/>
            </w:tcBorders>
          </w:tcPr>
          <w:p w14:paraId="0765E643"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6B3F4A8A" w14:textId="77777777" w:rsidR="00B642BA" w:rsidRPr="00511225" w:rsidRDefault="00B642BA" w:rsidP="00635D18">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761B84CB" w14:textId="77777777" w:rsidR="00B642BA" w:rsidRPr="00511225" w:rsidRDefault="00B642BA" w:rsidP="00635D18">
            <w:pPr>
              <w:pStyle w:val="TAC"/>
              <w:rPr>
                <w:rFonts w:eastAsia="宋体"/>
                <w:lang w:eastAsia="zh-CN"/>
              </w:rPr>
            </w:pPr>
            <w:r w:rsidRPr="00511225">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C258E8"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72D98B2E"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1EBD47D1"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552D042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FBCA49A"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63038322" w14:textId="77777777" w:rsidR="00B642BA" w:rsidRPr="00511225" w:rsidRDefault="00B642BA" w:rsidP="00635D18">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18CA8B5E" w14:textId="77777777" w:rsidR="00B642BA" w:rsidRPr="00511225" w:rsidRDefault="00B642BA" w:rsidP="00635D18">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2D514AB9"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22AC702E" w14:textId="77777777" w:rsidR="00B642BA" w:rsidRPr="00511225" w:rsidRDefault="00B642BA" w:rsidP="00635D18">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4C584770" w14:textId="77777777" w:rsidR="00B642BA" w:rsidRPr="00511225" w:rsidRDefault="00B642BA" w:rsidP="00635D18">
            <w:pPr>
              <w:pStyle w:val="TAC"/>
              <w:rPr>
                <w:rFonts w:eastAsia="宋体"/>
                <w:lang w:eastAsia="zh-CN"/>
              </w:rPr>
            </w:pPr>
            <w:r w:rsidRPr="00511225">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1B96C66" w14:textId="77777777" w:rsidR="00B642BA" w:rsidRPr="00511225" w:rsidRDefault="00B642BA" w:rsidP="00635D18">
            <w:pPr>
              <w:pStyle w:val="TAC"/>
              <w:rPr>
                <w:rFonts w:eastAsia="宋体"/>
                <w:lang w:eastAsia="zh-CN"/>
              </w:rPr>
            </w:pPr>
            <w:r w:rsidRPr="00511225">
              <w:rPr>
                <w:rFonts w:eastAsia="宋体"/>
                <w:lang w:eastAsia="zh-CN"/>
              </w:rPr>
              <w:t>4.2</w:t>
            </w:r>
          </w:p>
        </w:tc>
        <w:tc>
          <w:tcPr>
            <w:tcW w:w="828" w:type="dxa"/>
            <w:tcBorders>
              <w:top w:val="single" w:sz="4" w:space="0" w:color="auto"/>
              <w:left w:val="single" w:sz="4" w:space="0" w:color="auto"/>
              <w:right w:val="single" w:sz="4" w:space="0" w:color="auto"/>
            </w:tcBorders>
          </w:tcPr>
          <w:p w14:paraId="718087A7"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6AE10295" w14:textId="77777777" w:rsidR="00B642BA" w:rsidRPr="00511225" w:rsidRDefault="00B642BA" w:rsidP="00635D18">
            <w:pPr>
              <w:pStyle w:val="TAC"/>
              <w:rPr>
                <w:rFonts w:eastAsia="宋体"/>
                <w:lang w:eastAsia="zh-CN"/>
              </w:rPr>
            </w:pPr>
            <w:r w:rsidRPr="00511225">
              <w:rPr>
                <w:rFonts w:eastAsia="宋体"/>
                <w:lang w:eastAsia="zh-CN"/>
              </w:rPr>
              <w:t>IMD5</w:t>
            </w:r>
          </w:p>
        </w:tc>
      </w:tr>
      <w:tr w:rsidR="00B642BA" w:rsidRPr="00511225" w14:paraId="26C55E5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B04B637"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3ECF2D5A"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2D0BB994" w14:textId="77777777" w:rsidR="00B642BA" w:rsidRPr="00511225" w:rsidRDefault="00B642BA" w:rsidP="00635D18">
            <w:pPr>
              <w:pStyle w:val="TAC"/>
              <w:rPr>
                <w:rFonts w:eastAsia="宋体"/>
                <w:lang w:eastAsia="zh-CN"/>
              </w:rPr>
            </w:pPr>
            <w:r w:rsidRPr="00511225">
              <w:rPr>
                <w:rFonts w:eastAsia="宋体"/>
                <w:lang w:eastAsia="zh-CN"/>
              </w:rPr>
              <w:t>3352</w:t>
            </w:r>
          </w:p>
        </w:tc>
        <w:tc>
          <w:tcPr>
            <w:tcW w:w="964" w:type="dxa"/>
            <w:tcBorders>
              <w:top w:val="single" w:sz="4" w:space="0" w:color="auto"/>
              <w:left w:val="single" w:sz="4" w:space="0" w:color="auto"/>
              <w:right w:val="single" w:sz="4" w:space="0" w:color="auto"/>
            </w:tcBorders>
          </w:tcPr>
          <w:p w14:paraId="35DB1B1D" w14:textId="77777777" w:rsidR="00B642BA" w:rsidRPr="00511225" w:rsidRDefault="00B642BA" w:rsidP="00635D18">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31ABF1CA" w14:textId="77777777" w:rsidR="00B642BA" w:rsidRPr="00511225" w:rsidRDefault="00B642BA" w:rsidP="00635D18">
            <w:pPr>
              <w:pStyle w:val="TAC"/>
              <w:rPr>
                <w:rFonts w:eastAsia="宋体"/>
                <w:lang w:eastAsia="zh-CN"/>
              </w:rPr>
            </w:pPr>
            <w:r w:rsidRPr="00511225">
              <w:rPr>
                <w:rFonts w:eastAsia="宋体"/>
                <w:lang w:eastAsia="zh-CN"/>
              </w:rPr>
              <w:t>50</w:t>
            </w:r>
          </w:p>
        </w:tc>
        <w:tc>
          <w:tcPr>
            <w:tcW w:w="960" w:type="dxa"/>
            <w:tcBorders>
              <w:top w:val="single" w:sz="4" w:space="0" w:color="auto"/>
              <w:left w:val="single" w:sz="4" w:space="0" w:color="auto"/>
              <w:right w:val="single" w:sz="4" w:space="0" w:color="auto"/>
            </w:tcBorders>
          </w:tcPr>
          <w:p w14:paraId="2C67AC73" w14:textId="77777777" w:rsidR="00B642BA" w:rsidRPr="00511225" w:rsidRDefault="00B642BA" w:rsidP="00635D18">
            <w:pPr>
              <w:pStyle w:val="TAC"/>
              <w:rPr>
                <w:rFonts w:eastAsia="宋体"/>
                <w:lang w:eastAsia="zh-CN"/>
              </w:rPr>
            </w:pPr>
            <w:r w:rsidRPr="00511225">
              <w:rPr>
                <w:rFonts w:eastAsia="宋体"/>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04F77FE"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23BB184D" w14:textId="77777777" w:rsidR="00B642BA" w:rsidRPr="00511225" w:rsidRDefault="00B642BA" w:rsidP="00635D18">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5BA01152"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79AD39E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C10A7D"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14BC6A47" w14:textId="77777777" w:rsidR="00B642BA" w:rsidRPr="00511225" w:rsidRDefault="00B642BA" w:rsidP="00635D18">
            <w:pPr>
              <w:pStyle w:val="TAC"/>
              <w:rPr>
                <w:rFonts w:eastAsia="宋体"/>
                <w:lang w:eastAsia="zh-CN"/>
              </w:rPr>
            </w:pPr>
            <w:r w:rsidRPr="00511225">
              <w:rPr>
                <w:rFonts w:eastAsia="宋体"/>
                <w:lang w:eastAsia="zh-CN"/>
              </w:rPr>
              <w:t>n1</w:t>
            </w:r>
          </w:p>
        </w:tc>
        <w:tc>
          <w:tcPr>
            <w:tcW w:w="960" w:type="dxa"/>
            <w:tcBorders>
              <w:top w:val="single" w:sz="4" w:space="0" w:color="auto"/>
              <w:left w:val="single" w:sz="4" w:space="0" w:color="auto"/>
              <w:right w:val="single" w:sz="4" w:space="0" w:color="auto"/>
            </w:tcBorders>
          </w:tcPr>
          <w:p w14:paraId="1B45EBDA" w14:textId="77777777" w:rsidR="00B642BA" w:rsidRPr="00511225" w:rsidRDefault="00B642BA" w:rsidP="00635D18">
            <w:pPr>
              <w:pStyle w:val="TAC"/>
              <w:rPr>
                <w:rFonts w:eastAsia="宋体"/>
                <w:lang w:eastAsia="zh-CN"/>
              </w:rPr>
            </w:pPr>
            <w:r w:rsidRPr="00511225">
              <w:rPr>
                <w:rFonts w:eastAsia="宋体"/>
                <w:lang w:eastAsia="zh-CN"/>
              </w:rPr>
              <w:t>1950</w:t>
            </w:r>
          </w:p>
        </w:tc>
        <w:tc>
          <w:tcPr>
            <w:tcW w:w="964" w:type="dxa"/>
            <w:tcBorders>
              <w:top w:val="single" w:sz="4" w:space="0" w:color="auto"/>
              <w:left w:val="single" w:sz="4" w:space="0" w:color="auto"/>
              <w:right w:val="single" w:sz="4" w:space="0" w:color="auto"/>
            </w:tcBorders>
          </w:tcPr>
          <w:p w14:paraId="6475DDAA"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18C5A9F0" w14:textId="77777777" w:rsidR="00B642BA" w:rsidRPr="00511225" w:rsidRDefault="00B642BA" w:rsidP="00635D18">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7215143B" w14:textId="77777777" w:rsidR="00B642BA" w:rsidRPr="00511225" w:rsidRDefault="00B642BA" w:rsidP="00635D18">
            <w:pPr>
              <w:pStyle w:val="TAC"/>
              <w:rPr>
                <w:rFonts w:eastAsia="宋体"/>
                <w:lang w:eastAsia="zh-CN"/>
              </w:rPr>
            </w:pPr>
            <w:r w:rsidRPr="00511225">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DB6168B"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3D8B96C2"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2F235629"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1FBEB49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5928EE3"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628050A3" w14:textId="77777777" w:rsidR="00B642BA" w:rsidRPr="00511225" w:rsidRDefault="00B642BA" w:rsidP="00635D18">
            <w:pPr>
              <w:pStyle w:val="TAC"/>
              <w:rPr>
                <w:rFonts w:eastAsia="宋体"/>
                <w:lang w:eastAsia="zh-CN"/>
              </w:rPr>
            </w:pPr>
            <w:r w:rsidRPr="00511225">
              <w:rPr>
                <w:rFonts w:eastAsia="宋体"/>
                <w:lang w:eastAsia="zh-CN"/>
              </w:rPr>
              <w:t>n28</w:t>
            </w:r>
          </w:p>
        </w:tc>
        <w:tc>
          <w:tcPr>
            <w:tcW w:w="960" w:type="dxa"/>
            <w:tcBorders>
              <w:top w:val="single" w:sz="4" w:space="0" w:color="auto"/>
              <w:left w:val="single" w:sz="4" w:space="0" w:color="auto"/>
              <w:right w:val="single" w:sz="4" w:space="0" w:color="auto"/>
            </w:tcBorders>
          </w:tcPr>
          <w:p w14:paraId="6FA26390" w14:textId="77777777" w:rsidR="00B642BA" w:rsidRPr="00511225" w:rsidRDefault="00B642BA" w:rsidP="00635D18">
            <w:pPr>
              <w:pStyle w:val="TAC"/>
              <w:rPr>
                <w:rFonts w:eastAsia="宋体"/>
                <w:lang w:eastAsia="zh-CN"/>
              </w:rPr>
            </w:pPr>
            <w:r w:rsidRPr="00511225">
              <w:rPr>
                <w:rFonts w:eastAsia="宋体"/>
                <w:lang w:eastAsia="zh-CN"/>
              </w:rPr>
              <w:t>733</w:t>
            </w:r>
          </w:p>
        </w:tc>
        <w:tc>
          <w:tcPr>
            <w:tcW w:w="964" w:type="dxa"/>
            <w:tcBorders>
              <w:top w:val="single" w:sz="4" w:space="0" w:color="auto"/>
              <w:left w:val="single" w:sz="4" w:space="0" w:color="auto"/>
              <w:right w:val="single" w:sz="4" w:space="0" w:color="auto"/>
            </w:tcBorders>
          </w:tcPr>
          <w:p w14:paraId="43D29029" w14:textId="77777777" w:rsidR="00B642BA" w:rsidRPr="00511225" w:rsidRDefault="00B642BA" w:rsidP="00635D18">
            <w:pPr>
              <w:pStyle w:val="TAC"/>
              <w:rPr>
                <w:rFonts w:eastAsia="宋体"/>
                <w:lang w:eastAsia="zh-CN"/>
              </w:rPr>
            </w:pPr>
            <w:r w:rsidRPr="00511225">
              <w:rPr>
                <w:rFonts w:eastAsia="宋体"/>
                <w:lang w:eastAsia="zh-CN"/>
              </w:rPr>
              <w:t>5</w:t>
            </w:r>
          </w:p>
        </w:tc>
        <w:tc>
          <w:tcPr>
            <w:tcW w:w="960" w:type="dxa"/>
            <w:tcBorders>
              <w:top w:val="single" w:sz="4" w:space="0" w:color="auto"/>
              <w:left w:val="single" w:sz="4" w:space="0" w:color="auto"/>
              <w:right w:val="single" w:sz="4" w:space="0" w:color="auto"/>
            </w:tcBorders>
          </w:tcPr>
          <w:p w14:paraId="7FF150AE" w14:textId="77777777" w:rsidR="00B642BA" w:rsidRPr="00511225" w:rsidRDefault="00B642BA" w:rsidP="00635D18">
            <w:pPr>
              <w:pStyle w:val="TAC"/>
              <w:rPr>
                <w:rFonts w:eastAsia="宋体"/>
                <w:lang w:eastAsia="zh-CN"/>
              </w:rPr>
            </w:pPr>
            <w:r w:rsidRPr="00511225">
              <w:rPr>
                <w:rFonts w:eastAsia="宋体"/>
                <w:lang w:eastAsia="zh-CN"/>
              </w:rPr>
              <w:t>25</w:t>
            </w:r>
          </w:p>
        </w:tc>
        <w:tc>
          <w:tcPr>
            <w:tcW w:w="960" w:type="dxa"/>
            <w:tcBorders>
              <w:top w:val="single" w:sz="4" w:space="0" w:color="auto"/>
              <w:left w:val="single" w:sz="4" w:space="0" w:color="auto"/>
              <w:right w:val="single" w:sz="4" w:space="0" w:color="auto"/>
            </w:tcBorders>
          </w:tcPr>
          <w:p w14:paraId="67B1109B" w14:textId="77777777" w:rsidR="00B642BA" w:rsidRPr="00511225" w:rsidRDefault="00B642BA" w:rsidP="00635D18">
            <w:pPr>
              <w:pStyle w:val="TAC"/>
              <w:rPr>
                <w:rFonts w:eastAsia="宋体"/>
                <w:lang w:eastAsia="zh-CN"/>
              </w:rPr>
            </w:pPr>
            <w:r w:rsidRPr="00511225">
              <w:rPr>
                <w:rFonts w:eastAsia="宋体"/>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ED6EBA5" w14:textId="77777777" w:rsidR="00B642BA" w:rsidRPr="00511225" w:rsidRDefault="00B642BA" w:rsidP="00635D18">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right w:val="single" w:sz="4" w:space="0" w:color="auto"/>
            </w:tcBorders>
          </w:tcPr>
          <w:p w14:paraId="661ACA8B" w14:textId="77777777" w:rsidR="00B642BA" w:rsidRPr="00511225" w:rsidRDefault="00B642BA" w:rsidP="00635D18">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right w:val="single" w:sz="4" w:space="0" w:color="auto"/>
            </w:tcBorders>
          </w:tcPr>
          <w:p w14:paraId="2CD919C7" w14:textId="77777777" w:rsidR="00B642BA" w:rsidRPr="00511225" w:rsidRDefault="00B642BA" w:rsidP="00635D18">
            <w:pPr>
              <w:pStyle w:val="TAC"/>
              <w:rPr>
                <w:rFonts w:eastAsia="宋体"/>
                <w:lang w:eastAsia="zh-CN"/>
              </w:rPr>
            </w:pPr>
            <w:r w:rsidRPr="00511225">
              <w:rPr>
                <w:rFonts w:eastAsia="宋体"/>
                <w:lang w:eastAsia="zh-CN"/>
              </w:rPr>
              <w:t>N/A</w:t>
            </w:r>
          </w:p>
        </w:tc>
      </w:tr>
      <w:tr w:rsidR="00B642BA" w:rsidRPr="00511225" w14:paraId="5F4D5B5D"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23FC9E"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699F36D4"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right w:val="single" w:sz="4" w:space="0" w:color="auto"/>
            </w:tcBorders>
          </w:tcPr>
          <w:p w14:paraId="1C073F8E" w14:textId="77777777" w:rsidR="00B642BA" w:rsidRPr="00511225" w:rsidRDefault="00B642BA" w:rsidP="00635D18">
            <w:pPr>
              <w:pStyle w:val="TAC"/>
              <w:rPr>
                <w:rFonts w:eastAsia="宋体"/>
                <w:lang w:eastAsia="zh-CN"/>
              </w:rPr>
            </w:pPr>
            <w:r w:rsidRPr="00511225">
              <w:rPr>
                <w:rFonts w:eastAsia="宋体"/>
                <w:lang w:eastAsia="zh-CN"/>
              </w:rPr>
              <w:t>N/A</w:t>
            </w:r>
          </w:p>
        </w:tc>
        <w:tc>
          <w:tcPr>
            <w:tcW w:w="964" w:type="dxa"/>
            <w:tcBorders>
              <w:top w:val="single" w:sz="4" w:space="0" w:color="auto"/>
              <w:left w:val="single" w:sz="4" w:space="0" w:color="auto"/>
              <w:right w:val="single" w:sz="4" w:space="0" w:color="auto"/>
            </w:tcBorders>
          </w:tcPr>
          <w:p w14:paraId="5D1DEA93" w14:textId="77777777" w:rsidR="00B642BA" w:rsidRPr="00511225" w:rsidRDefault="00B642BA" w:rsidP="00635D18">
            <w:pPr>
              <w:pStyle w:val="TAC"/>
              <w:rPr>
                <w:rFonts w:eastAsia="宋体"/>
                <w:lang w:eastAsia="zh-CN"/>
              </w:rPr>
            </w:pPr>
            <w:r w:rsidRPr="00511225">
              <w:rPr>
                <w:rFonts w:eastAsia="宋体"/>
                <w:lang w:eastAsia="zh-CN"/>
              </w:rPr>
              <w:t>10</w:t>
            </w:r>
          </w:p>
        </w:tc>
        <w:tc>
          <w:tcPr>
            <w:tcW w:w="960" w:type="dxa"/>
            <w:tcBorders>
              <w:top w:val="single" w:sz="4" w:space="0" w:color="auto"/>
              <w:left w:val="single" w:sz="4" w:space="0" w:color="auto"/>
              <w:right w:val="single" w:sz="4" w:space="0" w:color="auto"/>
            </w:tcBorders>
          </w:tcPr>
          <w:p w14:paraId="5FBCE7E3" w14:textId="77777777" w:rsidR="00B642BA" w:rsidRPr="00511225" w:rsidRDefault="00B642BA" w:rsidP="00635D18">
            <w:pPr>
              <w:pStyle w:val="TAC"/>
              <w:rPr>
                <w:rFonts w:eastAsia="宋体"/>
                <w:lang w:eastAsia="zh-CN"/>
              </w:rPr>
            </w:pPr>
            <w:r w:rsidRPr="00511225">
              <w:rPr>
                <w:rFonts w:eastAsia="宋体"/>
                <w:lang w:eastAsia="zh-CN"/>
              </w:rPr>
              <w:t>N/A</w:t>
            </w:r>
          </w:p>
        </w:tc>
        <w:tc>
          <w:tcPr>
            <w:tcW w:w="960" w:type="dxa"/>
            <w:tcBorders>
              <w:top w:val="single" w:sz="4" w:space="0" w:color="auto"/>
              <w:left w:val="single" w:sz="4" w:space="0" w:color="auto"/>
              <w:right w:val="single" w:sz="4" w:space="0" w:color="auto"/>
            </w:tcBorders>
          </w:tcPr>
          <w:p w14:paraId="6D18CB2D" w14:textId="77777777" w:rsidR="00B642BA" w:rsidRPr="00511225" w:rsidRDefault="00B642BA" w:rsidP="00635D18">
            <w:pPr>
              <w:pStyle w:val="TAC"/>
              <w:rPr>
                <w:rFonts w:eastAsia="宋体"/>
                <w:lang w:eastAsia="zh-CN"/>
              </w:rPr>
            </w:pPr>
            <w:r w:rsidRPr="00511225">
              <w:rPr>
                <w:rFonts w:eastAsia="宋体"/>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6B3763C6" w14:textId="77777777" w:rsidR="00B642BA" w:rsidRPr="00511225" w:rsidRDefault="00B642BA" w:rsidP="00635D18">
            <w:pPr>
              <w:pStyle w:val="TAC"/>
              <w:rPr>
                <w:rFonts w:eastAsia="宋体"/>
                <w:lang w:eastAsia="zh-CN"/>
              </w:rPr>
            </w:pPr>
            <w:r w:rsidRPr="00511225">
              <w:rPr>
                <w:rFonts w:eastAsia="宋体"/>
                <w:lang w:eastAsia="zh-CN"/>
              </w:rPr>
              <w:t>15.7</w:t>
            </w:r>
          </w:p>
        </w:tc>
        <w:tc>
          <w:tcPr>
            <w:tcW w:w="828" w:type="dxa"/>
            <w:tcBorders>
              <w:top w:val="single" w:sz="4" w:space="0" w:color="auto"/>
              <w:left w:val="single" w:sz="4" w:space="0" w:color="auto"/>
              <w:right w:val="single" w:sz="4" w:space="0" w:color="auto"/>
            </w:tcBorders>
          </w:tcPr>
          <w:p w14:paraId="46FB8875" w14:textId="77777777" w:rsidR="00B642BA" w:rsidRPr="00511225" w:rsidRDefault="00B642BA" w:rsidP="00635D18">
            <w:pPr>
              <w:pStyle w:val="TAC"/>
              <w:rPr>
                <w:rFonts w:eastAsia="宋体"/>
                <w:lang w:eastAsia="zh-CN"/>
              </w:rPr>
            </w:pPr>
            <w:r w:rsidRPr="00511225">
              <w:rPr>
                <w:rFonts w:eastAsia="宋体"/>
                <w:lang w:eastAsia="zh-CN"/>
              </w:rPr>
              <w:t>TDD</w:t>
            </w:r>
          </w:p>
        </w:tc>
        <w:tc>
          <w:tcPr>
            <w:tcW w:w="1057" w:type="dxa"/>
            <w:tcBorders>
              <w:top w:val="single" w:sz="4" w:space="0" w:color="auto"/>
              <w:left w:val="single" w:sz="4" w:space="0" w:color="auto"/>
              <w:right w:val="single" w:sz="4" w:space="0" w:color="auto"/>
            </w:tcBorders>
          </w:tcPr>
          <w:p w14:paraId="3AAECF24" w14:textId="77777777" w:rsidR="00B642BA" w:rsidRPr="00511225" w:rsidRDefault="00B642BA" w:rsidP="00635D18">
            <w:pPr>
              <w:pStyle w:val="TAC"/>
              <w:rPr>
                <w:rFonts w:eastAsia="宋体"/>
                <w:lang w:eastAsia="zh-CN"/>
              </w:rPr>
            </w:pPr>
            <w:r w:rsidRPr="00511225">
              <w:rPr>
                <w:rFonts w:eastAsia="宋体"/>
                <w:lang w:eastAsia="zh-CN"/>
              </w:rPr>
              <w:t>IMD3</w:t>
            </w:r>
          </w:p>
        </w:tc>
      </w:tr>
      <w:tr w:rsidR="00B642BA" w:rsidRPr="00511225" w14:paraId="7FB16E5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5B6DCF9" w14:textId="77777777" w:rsidR="00B642BA" w:rsidRPr="00511225" w:rsidRDefault="00B642BA" w:rsidP="00635D18">
            <w:pPr>
              <w:pStyle w:val="TAC"/>
              <w:rPr>
                <w:lang w:eastAsia="zh-CN"/>
              </w:rPr>
            </w:pPr>
            <w:r w:rsidRPr="00511225">
              <w:rPr>
                <w:rFonts w:eastAsia="宋体"/>
              </w:rPr>
              <w:t>CA</w:t>
            </w:r>
            <w:r w:rsidRPr="00511225">
              <w:rPr>
                <w:lang w:eastAsia="ko-KR"/>
              </w:rPr>
              <w:t>_</w:t>
            </w:r>
            <w:r w:rsidRPr="00511225">
              <w:rPr>
                <w:rFonts w:eastAsia="宋体"/>
              </w:rPr>
              <w:t>n</w:t>
            </w:r>
            <w:r w:rsidRPr="00511225">
              <w:rPr>
                <w:lang w:eastAsia="ko-KR"/>
              </w:rPr>
              <w:t>1</w:t>
            </w:r>
            <w:r w:rsidRPr="00511225">
              <w:rPr>
                <w:rFonts w:eastAsia="宋体"/>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4347FC4C"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BA6C028" w14:textId="77777777" w:rsidR="00B642BA" w:rsidRPr="00511225" w:rsidRDefault="00B642BA" w:rsidP="00635D18">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726A27D"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03454B9"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2A329B5" w14:textId="77777777" w:rsidR="00B642BA" w:rsidRPr="00511225" w:rsidRDefault="00B642BA" w:rsidP="00635D18">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883B8D4"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568013"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17C1153" w14:textId="77777777" w:rsidR="00B642BA" w:rsidRPr="00511225" w:rsidRDefault="00B642BA" w:rsidP="00635D18">
            <w:pPr>
              <w:pStyle w:val="TAC"/>
              <w:rPr>
                <w:rFonts w:cs="Arial"/>
              </w:rPr>
            </w:pPr>
            <w:r w:rsidRPr="00511225">
              <w:rPr>
                <w:lang w:eastAsia="ko-KR"/>
              </w:rPr>
              <w:t>N/A</w:t>
            </w:r>
          </w:p>
        </w:tc>
      </w:tr>
      <w:tr w:rsidR="00B642BA" w:rsidRPr="00511225" w14:paraId="2DE2600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4E42ED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0E4EEF4" w14:textId="77777777" w:rsidR="00B642BA" w:rsidRPr="00511225" w:rsidRDefault="00B642BA" w:rsidP="00635D18">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79AFD71C" w14:textId="77777777" w:rsidR="00B642BA" w:rsidRPr="00511225" w:rsidRDefault="00B642BA" w:rsidP="00635D18">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69DC5085"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09E831"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B1D6C87" w14:textId="77777777" w:rsidR="00B642BA" w:rsidRPr="00511225" w:rsidRDefault="00B642BA" w:rsidP="00635D18">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2D950E2"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00BFC6"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C9E853" w14:textId="77777777" w:rsidR="00B642BA" w:rsidRPr="00511225" w:rsidRDefault="00B642BA" w:rsidP="00635D18">
            <w:pPr>
              <w:pStyle w:val="TAC"/>
              <w:rPr>
                <w:rFonts w:cs="Arial"/>
              </w:rPr>
            </w:pPr>
            <w:r w:rsidRPr="00511225">
              <w:rPr>
                <w:lang w:eastAsia="ko-KR"/>
              </w:rPr>
              <w:t>N/A</w:t>
            </w:r>
          </w:p>
        </w:tc>
      </w:tr>
      <w:tr w:rsidR="00B642BA" w:rsidRPr="00511225" w14:paraId="5D2C5EF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08A453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38DCE3B"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22D8E50"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B98DF3"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187528E"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F770307" w14:textId="77777777" w:rsidR="00B642BA" w:rsidRPr="00511225" w:rsidRDefault="00B642BA" w:rsidP="00635D18">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3BBFD89" w14:textId="77777777" w:rsidR="00B642BA" w:rsidRPr="00511225" w:rsidRDefault="00B642BA" w:rsidP="00635D18">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DFA2A03"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12AAC9B" w14:textId="77777777" w:rsidR="00B642BA" w:rsidRPr="00511225" w:rsidRDefault="00B642BA" w:rsidP="00635D18">
            <w:pPr>
              <w:pStyle w:val="TAC"/>
              <w:rPr>
                <w:rFonts w:cs="Arial"/>
              </w:rPr>
            </w:pPr>
            <w:r w:rsidRPr="00511225">
              <w:rPr>
                <w:lang w:eastAsia="ko-KR"/>
              </w:rPr>
              <w:t>IMD3</w:t>
            </w:r>
            <w:r w:rsidRPr="00511225">
              <w:rPr>
                <w:vertAlign w:val="superscript"/>
                <w:lang w:eastAsia="ko-KR"/>
              </w:rPr>
              <w:t>1,2</w:t>
            </w:r>
          </w:p>
        </w:tc>
      </w:tr>
      <w:tr w:rsidR="00B642BA" w:rsidRPr="00511225" w14:paraId="43D85FF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A452852"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A287BE7"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26038B" w14:textId="77777777" w:rsidR="00B642BA" w:rsidRPr="00511225" w:rsidRDefault="00B642BA" w:rsidP="00635D18">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3362AEEF"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DDCC95"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FE4E17" w14:textId="77777777" w:rsidR="00B642BA" w:rsidRPr="00511225" w:rsidRDefault="00B642BA" w:rsidP="00635D18">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50699CD"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473851"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487C61" w14:textId="77777777" w:rsidR="00B642BA" w:rsidRPr="00511225" w:rsidRDefault="00B642BA" w:rsidP="00635D18">
            <w:pPr>
              <w:pStyle w:val="TAC"/>
              <w:rPr>
                <w:rFonts w:cs="Arial"/>
              </w:rPr>
            </w:pPr>
            <w:r w:rsidRPr="00511225">
              <w:rPr>
                <w:lang w:eastAsia="ko-KR"/>
              </w:rPr>
              <w:t>N/A</w:t>
            </w:r>
          </w:p>
        </w:tc>
      </w:tr>
      <w:tr w:rsidR="00B642BA" w:rsidRPr="00511225" w14:paraId="73349AC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E57E0F"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521F9AA"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73BE09" w14:textId="77777777" w:rsidR="00B642BA" w:rsidRPr="00511225" w:rsidRDefault="00B642BA" w:rsidP="00635D18">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A4E197E"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34AF6C"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D3A8200" w14:textId="77777777" w:rsidR="00B642BA" w:rsidRPr="00511225" w:rsidRDefault="00B642BA" w:rsidP="00635D18">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89A0395"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7882CD8"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2D1969" w14:textId="77777777" w:rsidR="00B642BA" w:rsidRPr="00511225" w:rsidRDefault="00B642BA" w:rsidP="00635D18">
            <w:pPr>
              <w:pStyle w:val="TAC"/>
              <w:rPr>
                <w:rFonts w:cs="Arial"/>
              </w:rPr>
            </w:pPr>
            <w:r w:rsidRPr="00511225">
              <w:rPr>
                <w:lang w:eastAsia="ko-KR"/>
              </w:rPr>
              <w:t>N/A</w:t>
            </w:r>
          </w:p>
        </w:tc>
      </w:tr>
      <w:tr w:rsidR="00B642BA" w:rsidRPr="00511225" w14:paraId="6291527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4237327"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F058081" w14:textId="77777777" w:rsidR="00B642BA" w:rsidRPr="00511225" w:rsidRDefault="00B642BA" w:rsidP="00635D18">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311F8678"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1766683"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6477CEA"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F90083C" w14:textId="77777777" w:rsidR="00B642BA" w:rsidRPr="00511225" w:rsidRDefault="00B642BA" w:rsidP="00635D18">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23989681" w14:textId="77777777" w:rsidR="00B642BA" w:rsidRPr="00511225" w:rsidRDefault="00B642BA" w:rsidP="00635D18">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2FD288E3"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DA44E2" w14:textId="77777777" w:rsidR="00B642BA" w:rsidRPr="00511225" w:rsidRDefault="00B642BA" w:rsidP="00635D18">
            <w:pPr>
              <w:pStyle w:val="TAC"/>
              <w:rPr>
                <w:rFonts w:cs="Arial"/>
              </w:rPr>
            </w:pPr>
            <w:r w:rsidRPr="00511225">
              <w:rPr>
                <w:lang w:eastAsia="ko-KR"/>
              </w:rPr>
              <w:t>IMD4</w:t>
            </w:r>
            <w:r w:rsidRPr="00511225">
              <w:rPr>
                <w:vertAlign w:val="superscript"/>
                <w:lang w:eastAsia="ko-KR"/>
              </w:rPr>
              <w:t>1</w:t>
            </w:r>
          </w:p>
        </w:tc>
      </w:tr>
      <w:tr w:rsidR="00B642BA" w:rsidRPr="00511225" w14:paraId="6CB3CA8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157A3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EFD9745" w14:textId="77777777" w:rsidR="00B642BA" w:rsidRPr="00511225" w:rsidRDefault="00B642BA" w:rsidP="00635D18">
            <w:pPr>
              <w:pStyle w:val="TAC"/>
              <w:rPr>
                <w:rFonts w:cs="Arial"/>
              </w:rPr>
            </w:pPr>
            <w:r w:rsidRPr="00511225">
              <w:rPr>
                <w:rFonts w:eastAsia="宋体"/>
              </w:rPr>
              <w:t>n41</w:t>
            </w:r>
          </w:p>
        </w:tc>
        <w:tc>
          <w:tcPr>
            <w:tcW w:w="960" w:type="dxa"/>
            <w:tcBorders>
              <w:top w:val="single" w:sz="4" w:space="0" w:color="auto"/>
              <w:left w:val="single" w:sz="4" w:space="0" w:color="auto"/>
              <w:right w:val="single" w:sz="4" w:space="0" w:color="auto"/>
            </w:tcBorders>
            <w:vAlign w:val="center"/>
          </w:tcPr>
          <w:p w14:paraId="41A11A71" w14:textId="77777777" w:rsidR="00B642BA" w:rsidRPr="00511225" w:rsidRDefault="00B642BA" w:rsidP="00635D18">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5C803BDD"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E856CD2"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FAC7E78" w14:textId="77777777" w:rsidR="00B642BA" w:rsidRPr="00511225" w:rsidRDefault="00B642BA" w:rsidP="00635D18">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377C94B1"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1610EA3"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37B4FDE" w14:textId="77777777" w:rsidR="00B642BA" w:rsidRPr="00511225" w:rsidRDefault="00B642BA" w:rsidP="00635D18">
            <w:pPr>
              <w:pStyle w:val="TAC"/>
              <w:rPr>
                <w:rFonts w:cs="Arial"/>
              </w:rPr>
            </w:pPr>
            <w:r w:rsidRPr="00511225">
              <w:rPr>
                <w:lang w:eastAsia="ko-KR"/>
              </w:rPr>
              <w:t>N/A</w:t>
            </w:r>
          </w:p>
        </w:tc>
      </w:tr>
      <w:tr w:rsidR="00B642BA" w:rsidRPr="00511225" w14:paraId="3A2B6E5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86D261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5BD944" w14:textId="77777777" w:rsidR="00B642BA" w:rsidRPr="00511225" w:rsidRDefault="00B642BA" w:rsidP="00635D18">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4AAB80E" w14:textId="77777777" w:rsidR="00B642BA" w:rsidRPr="00511225" w:rsidRDefault="00B642BA" w:rsidP="00635D18">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463CD52"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3C8B3A1"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5A01676" w14:textId="77777777" w:rsidR="00B642BA" w:rsidRPr="00511225" w:rsidRDefault="00B642BA" w:rsidP="00635D18">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098A60B9" w14:textId="77777777" w:rsidR="00B642BA" w:rsidRPr="00511225" w:rsidRDefault="00B642BA" w:rsidP="00635D18">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CAD40FF"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DA33B6C" w14:textId="77777777" w:rsidR="00B642BA" w:rsidRPr="00511225" w:rsidRDefault="00B642BA" w:rsidP="00635D18">
            <w:pPr>
              <w:pStyle w:val="TAC"/>
              <w:rPr>
                <w:rFonts w:cs="Arial"/>
              </w:rPr>
            </w:pPr>
            <w:r w:rsidRPr="00511225">
              <w:rPr>
                <w:lang w:eastAsia="ko-KR"/>
              </w:rPr>
              <w:t>N/A</w:t>
            </w:r>
          </w:p>
        </w:tc>
      </w:tr>
      <w:tr w:rsidR="00B642BA" w:rsidRPr="00511225" w14:paraId="73A66E77"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4936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F071502" w14:textId="77777777" w:rsidR="00B642BA" w:rsidRPr="00511225" w:rsidRDefault="00B642BA" w:rsidP="00635D18">
            <w:pPr>
              <w:pStyle w:val="TAC"/>
              <w:rPr>
                <w:rFonts w:cs="Arial"/>
              </w:rPr>
            </w:pPr>
            <w:r w:rsidRPr="00511225">
              <w:rPr>
                <w:rFonts w:eastAsia="宋体"/>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DBDB19D" w14:textId="77777777" w:rsidR="00B642BA" w:rsidRPr="00511225" w:rsidRDefault="00B642BA" w:rsidP="00635D18">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539D3E"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FC418C2" w14:textId="77777777" w:rsidR="00B642BA" w:rsidRPr="00511225" w:rsidRDefault="00B642BA" w:rsidP="00635D18">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0F69E06" w14:textId="77777777" w:rsidR="00B642BA" w:rsidRPr="00511225" w:rsidRDefault="00B642BA" w:rsidP="00635D18">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01913F7" w14:textId="77777777" w:rsidR="00B642BA" w:rsidRPr="00511225" w:rsidRDefault="00B642BA" w:rsidP="00635D18">
            <w:pPr>
              <w:pStyle w:val="TAC"/>
            </w:pPr>
            <w:r w:rsidRPr="00511225">
              <w:t>9.3</w:t>
            </w:r>
          </w:p>
        </w:tc>
        <w:tc>
          <w:tcPr>
            <w:tcW w:w="828" w:type="dxa"/>
            <w:tcBorders>
              <w:top w:val="single" w:sz="4" w:space="0" w:color="auto"/>
              <w:left w:val="single" w:sz="4" w:space="0" w:color="auto"/>
              <w:right w:val="single" w:sz="4" w:space="0" w:color="auto"/>
            </w:tcBorders>
          </w:tcPr>
          <w:p w14:paraId="5D1F9EA8"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1166827" w14:textId="77777777" w:rsidR="00B642BA" w:rsidRPr="00511225" w:rsidRDefault="00B642BA" w:rsidP="00635D18">
            <w:pPr>
              <w:pStyle w:val="TAC"/>
            </w:pPr>
            <w:r w:rsidRPr="00511225">
              <w:rPr>
                <w:lang w:eastAsia="ko-KR"/>
              </w:rPr>
              <w:t>IMD4</w:t>
            </w:r>
          </w:p>
        </w:tc>
      </w:tr>
      <w:tr w:rsidR="00B642BA" w:rsidRPr="00511225" w14:paraId="1C07B0B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2E8C450" w14:textId="77777777" w:rsidR="00B642BA" w:rsidRPr="00511225" w:rsidRDefault="00B642BA" w:rsidP="00635D18">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6C01F48" w14:textId="77777777" w:rsidR="00B642BA" w:rsidRPr="00511225" w:rsidRDefault="00B642BA" w:rsidP="00635D18">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537CEE6A" w14:textId="77777777" w:rsidR="00B642BA" w:rsidRPr="00511225" w:rsidRDefault="00B642BA" w:rsidP="00635D18">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AD32981"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1EC2144"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AC4FAA8" w14:textId="77777777" w:rsidR="00B642BA" w:rsidRPr="00511225" w:rsidRDefault="00B642BA" w:rsidP="00635D18">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1D0C769" w14:textId="77777777" w:rsidR="00B642BA" w:rsidRPr="00511225" w:rsidRDefault="00B642BA" w:rsidP="00635D18">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17EF2D2"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361671" w14:textId="77777777" w:rsidR="00B642BA" w:rsidRPr="00511225" w:rsidRDefault="00B642BA" w:rsidP="00635D18">
            <w:pPr>
              <w:pStyle w:val="TAC"/>
              <w:rPr>
                <w:rFonts w:cs="Arial"/>
              </w:rPr>
            </w:pPr>
            <w:r w:rsidRPr="00511225">
              <w:rPr>
                <w:rFonts w:eastAsia="Malgun Gothic"/>
              </w:rPr>
              <w:t>N/A</w:t>
            </w:r>
          </w:p>
        </w:tc>
      </w:tr>
      <w:tr w:rsidR="00B642BA" w:rsidRPr="00511225" w14:paraId="43C3CD9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E1310C7"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C779A40" w14:textId="77777777" w:rsidR="00B642BA" w:rsidRPr="00511225" w:rsidRDefault="00B642BA" w:rsidP="00635D18">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4365821C" w14:textId="77777777" w:rsidR="00B642BA" w:rsidRPr="00511225" w:rsidRDefault="00B642BA" w:rsidP="00635D18">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83D4590"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1A27389"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03740E2" w14:textId="77777777" w:rsidR="00B642BA" w:rsidRPr="00511225" w:rsidRDefault="00B642BA" w:rsidP="00635D18">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2C11071" w14:textId="77777777" w:rsidR="00B642BA" w:rsidRPr="00511225" w:rsidRDefault="00B642BA" w:rsidP="00635D18">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3A09FF0"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246858" w14:textId="77777777" w:rsidR="00B642BA" w:rsidRPr="00511225" w:rsidRDefault="00B642BA" w:rsidP="00635D18">
            <w:pPr>
              <w:pStyle w:val="TAC"/>
              <w:rPr>
                <w:rFonts w:cs="Arial"/>
              </w:rPr>
            </w:pPr>
            <w:r w:rsidRPr="00511225">
              <w:rPr>
                <w:rFonts w:eastAsia="Malgun Gothic"/>
              </w:rPr>
              <w:t>N/A</w:t>
            </w:r>
          </w:p>
        </w:tc>
      </w:tr>
      <w:tr w:rsidR="00B642BA" w:rsidRPr="00511225" w14:paraId="00CB3D5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9B3CB1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183F187" w14:textId="77777777" w:rsidR="00B642BA" w:rsidRPr="00511225" w:rsidRDefault="00B642BA" w:rsidP="00635D18">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0DD5814B" w14:textId="77777777" w:rsidR="00B642BA" w:rsidRPr="00511225" w:rsidRDefault="00B642BA" w:rsidP="00635D18">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2CDC508" w14:textId="77777777" w:rsidR="00B642BA" w:rsidRPr="00511225" w:rsidRDefault="00B642BA" w:rsidP="00635D18">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3B0C92E2" w14:textId="77777777" w:rsidR="00B642BA" w:rsidRPr="00511225" w:rsidRDefault="00B642BA" w:rsidP="00635D18">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C6BACCF" w14:textId="77777777" w:rsidR="00B642BA" w:rsidRPr="00511225" w:rsidRDefault="00B642BA" w:rsidP="00635D18">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79D170B0" w14:textId="77777777" w:rsidR="00B642BA" w:rsidRPr="00511225" w:rsidRDefault="00B642BA" w:rsidP="00635D18">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2DD1AED"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5EF434" w14:textId="77777777" w:rsidR="00B642BA" w:rsidRPr="00511225" w:rsidRDefault="00B642BA" w:rsidP="00635D18">
            <w:pPr>
              <w:pStyle w:val="TAC"/>
              <w:rPr>
                <w:rFonts w:cs="Arial"/>
              </w:rPr>
            </w:pPr>
            <w:r w:rsidRPr="00511225">
              <w:rPr>
                <w:rFonts w:eastAsia="Malgun Gothic"/>
              </w:rPr>
              <w:t>IMD</w:t>
            </w:r>
            <w:r w:rsidRPr="00511225">
              <w:t>3</w:t>
            </w:r>
            <w:r w:rsidRPr="00511225">
              <w:rPr>
                <w:rFonts w:eastAsia="Yu Mincho"/>
                <w:vertAlign w:val="superscript"/>
              </w:rPr>
              <w:t>1,3</w:t>
            </w:r>
          </w:p>
        </w:tc>
      </w:tr>
      <w:tr w:rsidR="00B642BA" w:rsidRPr="00511225" w14:paraId="0A083AB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FFD134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7AD8D751" w14:textId="77777777" w:rsidR="00B642BA" w:rsidRPr="00511225" w:rsidRDefault="00B642BA" w:rsidP="00635D18">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BC92BEE" w14:textId="77777777" w:rsidR="00B642BA" w:rsidRPr="00511225" w:rsidRDefault="00B642BA" w:rsidP="00635D18">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FA74877" w14:textId="77777777" w:rsidR="00B642BA" w:rsidRPr="00511225" w:rsidRDefault="00B642BA" w:rsidP="00635D18">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F93D292"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50226F9" w14:textId="77777777" w:rsidR="00B642BA" w:rsidRPr="00511225" w:rsidRDefault="00B642BA" w:rsidP="00635D18">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9DE2B8" w14:textId="77777777" w:rsidR="00B642BA" w:rsidRPr="00511225" w:rsidRDefault="00B642BA" w:rsidP="00635D18">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A0F7287"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A97C0A" w14:textId="77777777" w:rsidR="00B642BA" w:rsidRPr="00511225" w:rsidRDefault="00B642BA" w:rsidP="00635D18">
            <w:pPr>
              <w:pStyle w:val="TAC"/>
              <w:rPr>
                <w:rFonts w:cs="Arial"/>
              </w:rPr>
            </w:pPr>
            <w:r w:rsidRPr="00511225">
              <w:rPr>
                <w:rFonts w:eastAsia="Malgun Gothic"/>
              </w:rPr>
              <w:t>N/A</w:t>
            </w:r>
          </w:p>
        </w:tc>
      </w:tr>
      <w:tr w:rsidR="00B642BA" w:rsidRPr="00511225" w14:paraId="57D6AEC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8C04E7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048F5E50" w14:textId="77777777" w:rsidR="00B642BA" w:rsidRPr="00511225" w:rsidRDefault="00B642BA" w:rsidP="00635D18">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B21DB56" w14:textId="77777777" w:rsidR="00B642BA" w:rsidRPr="00511225" w:rsidRDefault="00B642BA" w:rsidP="00635D18">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2CE83587" w14:textId="77777777" w:rsidR="00B642BA" w:rsidRPr="00511225" w:rsidRDefault="00B642BA" w:rsidP="00635D18">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35A5A3A"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C444946" w14:textId="77777777" w:rsidR="00B642BA" w:rsidRPr="00511225" w:rsidRDefault="00B642BA" w:rsidP="00635D18">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02BBD2FB" w14:textId="77777777" w:rsidR="00B642BA" w:rsidRPr="00511225" w:rsidRDefault="00B642BA" w:rsidP="00635D18">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A99A4C5"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53259B" w14:textId="77777777" w:rsidR="00B642BA" w:rsidRPr="00511225" w:rsidRDefault="00B642BA" w:rsidP="00635D18">
            <w:pPr>
              <w:pStyle w:val="TAC"/>
              <w:rPr>
                <w:rFonts w:cs="Arial"/>
              </w:rPr>
            </w:pPr>
            <w:r w:rsidRPr="00511225">
              <w:rPr>
                <w:rFonts w:eastAsia="Malgun Gothic"/>
              </w:rPr>
              <w:t>IMD5</w:t>
            </w:r>
            <w:r w:rsidRPr="00511225">
              <w:rPr>
                <w:rFonts w:eastAsia="Yu Mincho"/>
                <w:vertAlign w:val="superscript"/>
              </w:rPr>
              <w:t>3</w:t>
            </w:r>
          </w:p>
        </w:tc>
      </w:tr>
      <w:tr w:rsidR="00B642BA" w:rsidRPr="00511225" w14:paraId="03F4155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1FD0CA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43DB00CA" w14:textId="77777777" w:rsidR="00B642BA" w:rsidRPr="00511225" w:rsidRDefault="00B642BA" w:rsidP="00635D18">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3BA1FF9" w14:textId="77777777" w:rsidR="00B642BA" w:rsidRPr="00511225" w:rsidRDefault="00B642BA" w:rsidP="00635D18">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56695E16" w14:textId="77777777" w:rsidR="00B642BA" w:rsidRPr="00511225" w:rsidRDefault="00B642BA" w:rsidP="00635D18">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34B4889" w14:textId="77777777" w:rsidR="00B642BA" w:rsidRPr="00511225" w:rsidRDefault="00B642BA" w:rsidP="00635D18">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A2A81BE" w14:textId="77777777" w:rsidR="00B642BA" w:rsidRPr="00511225" w:rsidRDefault="00B642BA" w:rsidP="00635D18">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6BC024EC" w14:textId="77777777" w:rsidR="00B642BA" w:rsidRPr="00511225" w:rsidRDefault="00B642BA" w:rsidP="00635D18">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5555D7"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5CAE65B" w14:textId="77777777" w:rsidR="00B642BA" w:rsidRPr="00511225" w:rsidRDefault="00B642BA" w:rsidP="00635D18">
            <w:pPr>
              <w:pStyle w:val="TAC"/>
              <w:rPr>
                <w:rFonts w:cs="Arial"/>
              </w:rPr>
            </w:pPr>
            <w:r w:rsidRPr="00511225">
              <w:rPr>
                <w:rFonts w:eastAsia="Malgun Gothic"/>
              </w:rPr>
              <w:t>N/A</w:t>
            </w:r>
          </w:p>
        </w:tc>
      </w:tr>
      <w:tr w:rsidR="00B642BA" w:rsidRPr="00511225" w14:paraId="153D01F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5E2796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C582801" w14:textId="77777777" w:rsidR="00B642BA" w:rsidRPr="00511225" w:rsidRDefault="00B642BA" w:rsidP="00635D18">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D03820E" w14:textId="77777777" w:rsidR="00B642BA" w:rsidRPr="00511225" w:rsidRDefault="00B642BA" w:rsidP="00635D18">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0AA14F2C" w14:textId="77777777" w:rsidR="00B642BA" w:rsidRPr="00511225" w:rsidRDefault="00B642BA" w:rsidP="00635D18">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6966F6AA" w14:textId="77777777" w:rsidR="00B642BA" w:rsidRPr="00511225" w:rsidRDefault="00B642BA" w:rsidP="00635D18">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E11D3FE" w14:textId="77777777" w:rsidR="00B642BA" w:rsidRPr="00511225" w:rsidRDefault="00B642BA" w:rsidP="00635D18">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CFE70E4" w14:textId="77777777" w:rsidR="00B642BA" w:rsidRPr="00511225" w:rsidRDefault="00B642BA" w:rsidP="00635D18">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483DCED1"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63408A9" w14:textId="77777777" w:rsidR="00B642BA" w:rsidRPr="00511225" w:rsidRDefault="00B642BA" w:rsidP="00635D18">
            <w:pPr>
              <w:pStyle w:val="TAC"/>
              <w:rPr>
                <w:rFonts w:cs="Arial"/>
              </w:rPr>
            </w:pPr>
            <w:r w:rsidRPr="00511225">
              <w:rPr>
                <w:rFonts w:eastAsia="Yu Mincho"/>
              </w:rPr>
              <w:t>IMD</w:t>
            </w:r>
            <w:r w:rsidRPr="00511225">
              <w:t>3</w:t>
            </w:r>
            <w:r w:rsidRPr="00511225">
              <w:rPr>
                <w:rFonts w:eastAsia="Yu Mincho"/>
                <w:vertAlign w:val="superscript"/>
              </w:rPr>
              <w:t>1,2</w:t>
            </w:r>
          </w:p>
        </w:tc>
      </w:tr>
      <w:tr w:rsidR="00B642BA" w:rsidRPr="00511225" w14:paraId="43B91FA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081B1B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A8B3715" w14:textId="77777777" w:rsidR="00B642BA" w:rsidRPr="00511225" w:rsidRDefault="00B642BA" w:rsidP="00635D18">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9CD01A8" w14:textId="77777777" w:rsidR="00B642BA" w:rsidRPr="00511225" w:rsidRDefault="00B642BA" w:rsidP="00635D18">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8C592DA" w14:textId="77777777" w:rsidR="00B642BA" w:rsidRPr="00511225" w:rsidRDefault="00B642BA" w:rsidP="00635D18">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5E9F82BF" w14:textId="77777777" w:rsidR="00B642BA" w:rsidRPr="00511225" w:rsidRDefault="00B642BA" w:rsidP="00635D18">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867B327" w14:textId="77777777" w:rsidR="00B642BA" w:rsidRPr="00511225" w:rsidRDefault="00B642BA" w:rsidP="00635D18">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2D50A9DF" w14:textId="77777777" w:rsidR="00B642BA" w:rsidRPr="00511225" w:rsidRDefault="00B642BA" w:rsidP="00635D18">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0A91AD87"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1BABB89" w14:textId="77777777" w:rsidR="00B642BA" w:rsidRPr="00511225" w:rsidRDefault="00B642BA" w:rsidP="00635D18">
            <w:pPr>
              <w:pStyle w:val="TAC"/>
              <w:rPr>
                <w:rFonts w:cs="Arial"/>
              </w:rPr>
            </w:pPr>
            <w:r w:rsidRPr="00511225">
              <w:rPr>
                <w:rFonts w:eastAsia="Yu Mincho"/>
              </w:rPr>
              <w:t>N/A</w:t>
            </w:r>
          </w:p>
        </w:tc>
      </w:tr>
      <w:tr w:rsidR="00B642BA" w:rsidRPr="00511225" w14:paraId="6DD5258D"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0136CB"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99FE8C2" w14:textId="77777777" w:rsidR="00B642BA" w:rsidRPr="00511225" w:rsidRDefault="00B642BA" w:rsidP="00635D18">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6B11A3E" w14:textId="77777777" w:rsidR="00B642BA" w:rsidRPr="00511225" w:rsidRDefault="00B642BA" w:rsidP="00635D18">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1348861B" w14:textId="77777777" w:rsidR="00B642BA" w:rsidRPr="00511225" w:rsidRDefault="00B642BA" w:rsidP="00635D18">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604D7B85" w14:textId="77777777" w:rsidR="00B642BA" w:rsidRPr="00511225" w:rsidRDefault="00B642BA" w:rsidP="00635D18">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788829F" w14:textId="77777777" w:rsidR="00B642BA" w:rsidRPr="00511225" w:rsidRDefault="00B642BA" w:rsidP="00635D18">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B07D76A" w14:textId="77777777" w:rsidR="00B642BA" w:rsidRPr="00511225" w:rsidRDefault="00B642BA" w:rsidP="00635D18">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6DFEC8E"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782BE8D" w14:textId="77777777" w:rsidR="00B642BA" w:rsidRPr="00511225" w:rsidRDefault="00B642BA" w:rsidP="00635D18">
            <w:pPr>
              <w:pStyle w:val="TAC"/>
            </w:pPr>
            <w:r w:rsidRPr="00511225">
              <w:rPr>
                <w:rFonts w:eastAsia="Yu Mincho"/>
              </w:rPr>
              <w:t>N/A</w:t>
            </w:r>
          </w:p>
        </w:tc>
      </w:tr>
      <w:tr w:rsidR="00B642BA" w:rsidRPr="00511225" w14:paraId="79D28F11"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E75A8" w14:textId="77777777" w:rsidR="00B642BA" w:rsidRPr="00511225" w:rsidRDefault="00B642BA" w:rsidP="00635D18">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6C46302" w14:textId="77777777" w:rsidR="00B642BA" w:rsidRPr="00511225" w:rsidRDefault="00B642BA" w:rsidP="00635D18">
            <w:pPr>
              <w:pStyle w:val="TAC"/>
            </w:pPr>
            <w:r w:rsidRPr="00511225">
              <w:t>n2</w:t>
            </w:r>
          </w:p>
        </w:tc>
        <w:tc>
          <w:tcPr>
            <w:tcW w:w="960" w:type="dxa"/>
            <w:tcBorders>
              <w:top w:val="single" w:sz="4" w:space="0" w:color="auto"/>
              <w:left w:val="single" w:sz="4" w:space="0" w:color="auto"/>
              <w:right w:val="single" w:sz="4" w:space="0" w:color="auto"/>
            </w:tcBorders>
            <w:vAlign w:val="center"/>
          </w:tcPr>
          <w:p w14:paraId="27170750" w14:textId="77777777" w:rsidR="00B642BA" w:rsidRPr="00511225" w:rsidRDefault="00B642BA" w:rsidP="00635D18">
            <w:pPr>
              <w:pStyle w:val="TAC"/>
            </w:pPr>
            <w:r w:rsidRPr="00511225">
              <w:t>1870</w:t>
            </w:r>
          </w:p>
        </w:tc>
        <w:tc>
          <w:tcPr>
            <w:tcW w:w="964" w:type="dxa"/>
            <w:tcBorders>
              <w:top w:val="single" w:sz="4" w:space="0" w:color="auto"/>
              <w:left w:val="single" w:sz="4" w:space="0" w:color="auto"/>
              <w:right w:val="single" w:sz="4" w:space="0" w:color="auto"/>
            </w:tcBorders>
            <w:vAlign w:val="center"/>
          </w:tcPr>
          <w:p w14:paraId="39805BC2"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0C4CF733"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7FB40B35" w14:textId="77777777" w:rsidR="00B642BA" w:rsidRPr="00511225" w:rsidRDefault="00B642BA" w:rsidP="00635D18">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91EEC7C"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vAlign w:val="center"/>
          </w:tcPr>
          <w:p w14:paraId="7263312D"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62628D46" w14:textId="77777777" w:rsidR="00B642BA" w:rsidRPr="00511225" w:rsidRDefault="00B642BA" w:rsidP="00635D18">
            <w:pPr>
              <w:pStyle w:val="TAC"/>
              <w:rPr>
                <w:lang w:eastAsia="zh-CN"/>
              </w:rPr>
            </w:pPr>
            <w:r w:rsidRPr="00511225">
              <w:rPr>
                <w:lang w:eastAsia="zh-CN"/>
              </w:rPr>
              <w:t>N/A</w:t>
            </w:r>
          </w:p>
        </w:tc>
      </w:tr>
      <w:tr w:rsidR="00B642BA" w:rsidRPr="00511225" w14:paraId="48FB056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77ACF"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vAlign w:val="center"/>
          </w:tcPr>
          <w:p w14:paraId="08BF25F4" w14:textId="77777777" w:rsidR="00B642BA" w:rsidRPr="00511225" w:rsidRDefault="00B642BA" w:rsidP="00635D18">
            <w:pPr>
              <w:pStyle w:val="TAC"/>
            </w:pPr>
            <w:r w:rsidRPr="00511225">
              <w:t>n5</w:t>
            </w:r>
          </w:p>
        </w:tc>
        <w:tc>
          <w:tcPr>
            <w:tcW w:w="960" w:type="dxa"/>
            <w:tcBorders>
              <w:top w:val="single" w:sz="4" w:space="0" w:color="auto"/>
              <w:left w:val="single" w:sz="4" w:space="0" w:color="auto"/>
              <w:right w:val="single" w:sz="4" w:space="0" w:color="auto"/>
            </w:tcBorders>
            <w:vAlign w:val="center"/>
          </w:tcPr>
          <w:p w14:paraId="281FB172" w14:textId="77777777" w:rsidR="00B642BA" w:rsidRPr="00511225" w:rsidRDefault="00B642BA" w:rsidP="00635D18">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62E737E8"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5B58A2C9"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7269DB3F"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20D051C" w14:textId="77777777" w:rsidR="00B642BA" w:rsidRPr="00511225" w:rsidRDefault="00B642BA" w:rsidP="00635D18">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889DB84"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4BB71059" w14:textId="77777777" w:rsidR="00B642BA" w:rsidRPr="00511225" w:rsidRDefault="00B642BA" w:rsidP="00635D18">
            <w:pPr>
              <w:pStyle w:val="TAC"/>
              <w:rPr>
                <w:lang w:eastAsia="zh-CN"/>
              </w:rPr>
            </w:pPr>
            <w:r w:rsidRPr="00511225">
              <w:rPr>
                <w:lang w:eastAsia="zh-CN"/>
              </w:rPr>
              <w:t>IMD4</w:t>
            </w:r>
          </w:p>
        </w:tc>
      </w:tr>
      <w:tr w:rsidR="00B642BA" w:rsidRPr="00511225" w14:paraId="1B50BA39"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BA09A"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vAlign w:val="center"/>
          </w:tcPr>
          <w:p w14:paraId="161D1FC5" w14:textId="77777777" w:rsidR="00B642BA" w:rsidRPr="00511225" w:rsidRDefault="00B642BA" w:rsidP="00635D18">
            <w:pPr>
              <w:pStyle w:val="TAC"/>
            </w:pPr>
            <w:r w:rsidRPr="00511225">
              <w:t>n30</w:t>
            </w:r>
          </w:p>
        </w:tc>
        <w:tc>
          <w:tcPr>
            <w:tcW w:w="960" w:type="dxa"/>
            <w:tcBorders>
              <w:top w:val="single" w:sz="4" w:space="0" w:color="auto"/>
              <w:left w:val="single" w:sz="4" w:space="0" w:color="auto"/>
              <w:right w:val="single" w:sz="4" w:space="0" w:color="auto"/>
            </w:tcBorders>
            <w:vAlign w:val="center"/>
          </w:tcPr>
          <w:p w14:paraId="76588AA6" w14:textId="77777777" w:rsidR="00B642BA" w:rsidRPr="00511225" w:rsidRDefault="00B642BA" w:rsidP="00635D18">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3DCC0A73" w14:textId="77777777" w:rsidR="00B642BA" w:rsidRPr="00511225" w:rsidRDefault="00B642BA" w:rsidP="00635D18">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7B9B943" w14:textId="77777777" w:rsidR="00B642BA" w:rsidRPr="00511225" w:rsidRDefault="00B642BA" w:rsidP="00635D18">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0B05373B" w14:textId="77777777" w:rsidR="00B642BA" w:rsidRPr="00511225" w:rsidRDefault="00B642BA" w:rsidP="00635D18">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2247785"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vAlign w:val="center"/>
          </w:tcPr>
          <w:p w14:paraId="2C0A2626"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1C664ACF" w14:textId="77777777" w:rsidR="00B642BA" w:rsidRPr="00511225" w:rsidRDefault="00B642BA" w:rsidP="00635D18">
            <w:pPr>
              <w:pStyle w:val="TAC"/>
              <w:rPr>
                <w:lang w:eastAsia="zh-CN"/>
              </w:rPr>
            </w:pPr>
            <w:r w:rsidRPr="00511225">
              <w:rPr>
                <w:lang w:eastAsia="zh-CN"/>
              </w:rPr>
              <w:t>N/A</w:t>
            </w:r>
          </w:p>
        </w:tc>
      </w:tr>
      <w:tr w:rsidR="00B642BA" w:rsidRPr="00511225" w14:paraId="29DD1201"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04DA14" w14:textId="77777777" w:rsidR="00B642BA" w:rsidRPr="00511225" w:rsidRDefault="00B642BA" w:rsidP="00635D18">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C2EDBAC" w14:textId="77777777" w:rsidR="00B642BA" w:rsidRPr="00511225" w:rsidRDefault="00B642BA" w:rsidP="00635D18">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AE4E58" w14:textId="77777777" w:rsidR="00B642BA" w:rsidRPr="00511225" w:rsidRDefault="00B642BA" w:rsidP="00635D18">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600764A" w14:textId="77777777" w:rsidR="00B642BA" w:rsidRPr="00511225" w:rsidRDefault="00B642BA" w:rsidP="00635D18">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C6B312" w14:textId="77777777" w:rsidR="00B642BA" w:rsidRPr="00511225" w:rsidRDefault="00B642BA" w:rsidP="00635D18">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3D0B09A" w14:textId="77777777" w:rsidR="00B642BA" w:rsidRPr="00511225" w:rsidRDefault="00B642BA" w:rsidP="00635D18">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813CF8C" w14:textId="77777777" w:rsidR="00B642BA" w:rsidRPr="00511225" w:rsidRDefault="00B642BA" w:rsidP="00635D18">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5B0E1243"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5DF7D77" w14:textId="77777777" w:rsidR="00B642BA" w:rsidRPr="00511225" w:rsidRDefault="00B642BA" w:rsidP="00635D18">
            <w:pPr>
              <w:pStyle w:val="TAC"/>
              <w:rPr>
                <w:color w:val="000000"/>
                <w:lang w:eastAsia="zh-CN"/>
              </w:rPr>
            </w:pPr>
            <w:r w:rsidRPr="00511225">
              <w:rPr>
                <w:rFonts w:eastAsia="MS Mincho" w:cs="Arial"/>
                <w:color w:val="000000"/>
                <w:szCs w:val="18"/>
              </w:rPr>
              <w:t>IMD3</w:t>
            </w:r>
          </w:p>
        </w:tc>
      </w:tr>
      <w:tr w:rsidR="00B642BA" w:rsidRPr="00511225" w14:paraId="660D132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866B0"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5A583BDD" w14:textId="77777777" w:rsidR="00B642BA" w:rsidRPr="00511225" w:rsidRDefault="00B642BA" w:rsidP="00635D18">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05FD6388" w14:textId="77777777" w:rsidR="00B642BA" w:rsidRPr="00511225" w:rsidRDefault="00B642BA" w:rsidP="00635D18">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64E00E81" w14:textId="77777777" w:rsidR="00B642BA" w:rsidRPr="00511225" w:rsidRDefault="00B642BA" w:rsidP="00635D18">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2994A40" w14:textId="77777777" w:rsidR="00B642BA" w:rsidRPr="00511225" w:rsidRDefault="00B642BA" w:rsidP="00635D18">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DC2357E" w14:textId="77777777" w:rsidR="00B642BA" w:rsidRPr="00511225" w:rsidRDefault="00B642BA" w:rsidP="00635D18">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E8AFE1D" w14:textId="77777777" w:rsidR="00B642BA" w:rsidRPr="00511225" w:rsidRDefault="00B642BA" w:rsidP="00635D18">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5437920" w14:textId="77777777" w:rsidR="00B642BA" w:rsidRPr="00511225" w:rsidRDefault="00B642BA" w:rsidP="00635D18">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288A8B41" w14:textId="77777777" w:rsidR="00B642BA" w:rsidRPr="00511225" w:rsidRDefault="00B642BA" w:rsidP="00635D18">
            <w:pPr>
              <w:pStyle w:val="TAC"/>
              <w:rPr>
                <w:color w:val="000000"/>
                <w:lang w:eastAsia="zh-CN"/>
              </w:rPr>
            </w:pPr>
            <w:r w:rsidRPr="00511225">
              <w:rPr>
                <w:rFonts w:eastAsia="MS Mincho" w:cs="Arial"/>
                <w:color w:val="000000"/>
                <w:szCs w:val="18"/>
              </w:rPr>
              <w:t>N/A</w:t>
            </w:r>
          </w:p>
        </w:tc>
      </w:tr>
      <w:tr w:rsidR="00B642BA" w:rsidRPr="00511225" w14:paraId="77656A6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4B781"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30209EC4" w14:textId="77777777" w:rsidR="00B642BA" w:rsidRPr="00511225" w:rsidRDefault="00B642BA" w:rsidP="00635D18">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E7782F1" w14:textId="77777777" w:rsidR="00B642BA" w:rsidRPr="00511225" w:rsidRDefault="00B642BA" w:rsidP="00635D18">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9E74B29" w14:textId="77777777" w:rsidR="00B642BA" w:rsidRPr="00511225" w:rsidRDefault="00B642BA" w:rsidP="00635D18">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93B6E96" w14:textId="77777777" w:rsidR="00B642BA" w:rsidRPr="00511225" w:rsidRDefault="00B642BA" w:rsidP="00635D18">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80E52B9" w14:textId="77777777" w:rsidR="00B642BA" w:rsidRPr="00511225" w:rsidRDefault="00B642BA" w:rsidP="00635D18">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8886212" w14:textId="77777777" w:rsidR="00B642BA" w:rsidRPr="00511225" w:rsidRDefault="00B642BA" w:rsidP="00635D18">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326FE5E" w14:textId="77777777" w:rsidR="00B642BA" w:rsidRPr="00511225" w:rsidRDefault="00B642BA" w:rsidP="00635D18">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9F92DF8" w14:textId="77777777" w:rsidR="00B642BA" w:rsidRPr="00511225" w:rsidRDefault="00B642BA" w:rsidP="00635D18">
            <w:pPr>
              <w:pStyle w:val="TAC"/>
              <w:rPr>
                <w:color w:val="000000"/>
                <w:lang w:eastAsia="zh-CN"/>
              </w:rPr>
            </w:pPr>
            <w:r w:rsidRPr="00511225">
              <w:rPr>
                <w:rFonts w:eastAsia="MS Mincho" w:cs="Arial"/>
                <w:color w:val="000000"/>
                <w:szCs w:val="18"/>
              </w:rPr>
              <w:t>N/A</w:t>
            </w:r>
          </w:p>
        </w:tc>
      </w:tr>
      <w:tr w:rsidR="00B642BA" w:rsidRPr="00511225" w14:paraId="12B969D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07739"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74DA6BFE" w14:textId="77777777" w:rsidR="00B642BA" w:rsidRPr="00511225" w:rsidRDefault="00B642BA" w:rsidP="00635D18">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A6DE881" w14:textId="77777777" w:rsidR="00B642BA" w:rsidRPr="00511225" w:rsidRDefault="00B642BA" w:rsidP="00635D18">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57D992B" w14:textId="77777777" w:rsidR="00B642BA" w:rsidRPr="00511225" w:rsidRDefault="00B642BA" w:rsidP="00635D18">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E69EDA6" w14:textId="77777777" w:rsidR="00B642BA" w:rsidRPr="00511225" w:rsidRDefault="00B642BA" w:rsidP="00635D18">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0CEC9C7" w14:textId="77777777" w:rsidR="00B642BA" w:rsidRPr="00511225" w:rsidRDefault="00B642BA" w:rsidP="00635D18">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81FB447" w14:textId="77777777" w:rsidR="00B642BA" w:rsidRPr="00511225" w:rsidRDefault="00B642BA" w:rsidP="00635D18">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353F197"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66819F9" w14:textId="77777777" w:rsidR="00B642BA" w:rsidRPr="00511225" w:rsidRDefault="00B642BA" w:rsidP="00635D18">
            <w:pPr>
              <w:pStyle w:val="TAC"/>
              <w:rPr>
                <w:color w:val="000000"/>
                <w:lang w:eastAsia="zh-CN"/>
              </w:rPr>
            </w:pPr>
            <w:r w:rsidRPr="00511225">
              <w:rPr>
                <w:rFonts w:eastAsia="MS Mincho" w:cs="Arial"/>
                <w:color w:val="000000"/>
                <w:szCs w:val="18"/>
              </w:rPr>
              <w:t>N/A</w:t>
            </w:r>
          </w:p>
        </w:tc>
      </w:tr>
      <w:tr w:rsidR="00B642BA" w:rsidRPr="00511225" w14:paraId="7EC1C68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1ECEE6"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2EF42D50" w14:textId="77777777" w:rsidR="00B642BA" w:rsidRPr="00511225" w:rsidRDefault="00B642BA" w:rsidP="00635D18">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687B354B" w14:textId="77777777" w:rsidR="00B642BA" w:rsidRPr="00511225" w:rsidRDefault="00B642BA" w:rsidP="00635D18">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59B87947" w14:textId="77777777" w:rsidR="00B642BA" w:rsidRPr="00511225" w:rsidRDefault="00B642BA" w:rsidP="00635D18">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5117C60" w14:textId="77777777" w:rsidR="00B642BA" w:rsidRPr="00511225" w:rsidRDefault="00B642BA" w:rsidP="00635D18">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ADD31B6" w14:textId="77777777" w:rsidR="00B642BA" w:rsidRPr="00511225" w:rsidRDefault="00B642BA" w:rsidP="00635D18">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C8EDDA" w14:textId="77777777" w:rsidR="00B642BA" w:rsidRPr="00511225" w:rsidRDefault="00B642BA" w:rsidP="00635D18">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159C320"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B9F7114" w14:textId="77777777" w:rsidR="00B642BA" w:rsidRPr="00511225" w:rsidRDefault="00B642BA" w:rsidP="00635D18">
            <w:pPr>
              <w:pStyle w:val="TAC"/>
              <w:rPr>
                <w:color w:val="000000"/>
                <w:lang w:eastAsia="zh-CN"/>
              </w:rPr>
            </w:pPr>
            <w:r w:rsidRPr="00511225">
              <w:rPr>
                <w:rFonts w:eastAsia="MS Mincho" w:cs="Arial"/>
                <w:color w:val="000000"/>
                <w:szCs w:val="18"/>
              </w:rPr>
              <w:t>N/A</w:t>
            </w:r>
          </w:p>
        </w:tc>
      </w:tr>
      <w:tr w:rsidR="00B642BA" w:rsidRPr="00511225" w14:paraId="39356F12"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EB41ED" w14:textId="77777777" w:rsidR="00B642BA" w:rsidRPr="00511225" w:rsidRDefault="00B642BA" w:rsidP="00635D18">
            <w:pPr>
              <w:pStyle w:val="TAC"/>
            </w:pPr>
          </w:p>
        </w:tc>
        <w:tc>
          <w:tcPr>
            <w:tcW w:w="1146" w:type="dxa"/>
            <w:tcBorders>
              <w:top w:val="single" w:sz="4" w:space="0" w:color="auto"/>
              <w:left w:val="single" w:sz="4" w:space="0" w:color="auto"/>
              <w:right w:val="single" w:sz="4" w:space="0" w:color="auto"/>
            </w:tcBorders>
          </w:tcPr>
          <w:p w14:paraId="5E4D032D" w14:textId="77777777" w:rsidR="00B642BA" w:rsidRPr="00511225" w:rsidRDefault="00B642BA" w:rsidP="00635D18">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B7FCCB5" w14:textId="77777777" w:rsidR="00B642BA" w:rsidRPr="00511225" w:rsidRDefault="00B642BA" w:rsidP="00635D18">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00DD2329" w14:textId="77777777" w:rsidR="00B642BA" w:rsidRPr="00511225" w:rsidRDefault="00B642BA" w:rsidP="00635D18">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E9A827C" w14:textId="77777777" w:rsidR="00B642BA" w:rsidRPr="00511225" w:rsidRDefault="00B642BA" w:rsidP="00635D18">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88C976E" w14:textId="77777777" w:rsidR="00B642BA" w:rsidRPr="00511225" w:rsidRDefault="00B642BA" w:rsidP="00635D18">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49A27BC" w14:textId="77777777" w:rsidR="00B642BA" w:rsidRPr="00511225" w:rsidRDefault="00B642BA" w:rsidP="00635D18">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8F329CB" w14:textId="77777777" w:rsidR="00B642BA" w:rsidRPr="00511225" w:rsidRDefault="00B642BA" w:rsidP="00635D18">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3972A0F" w14:textId="77777777" w:rsidR="00B642BA" w:rsidRPr="00511225" w:rsidRDefault="00B642BA" w:rsidP="00635D18">
            <w:pPr>
              <w:pStyle w:val="TAC"/>
              <w:rPr>
                <w:color w:val="000000"/>
                <w:lang w:eastAsia="zh-CN"/>
              </w:rPr>
            </w:pPr>
            <w:r w:rsidRPr="00511225">
              <w:rPr>
                <w:rFonts w:eastAsia="MS Mincho" w:cs="Arial"/>
                <w:color w:val="000000"/>
                <w:szCs w:val="18"/>
              </w:rPr>
              <w:t>IMD3</w:t>
            </w:r>
          </w:p>
        </w:tc>
      </w:tr>
      <w:tr w:rsidR="00B642BA" w:rsidRPr="00511225" w14:paraId="2CC82A23"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F2D569" w14:textId="77777777" w:rsidR="00B642BA" w:rsidRPr="00511225" w:rsidRDefault="00B642BA" w:rsidP="00635D18">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BF20F1C"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3A8993" w14:textId="77777777" w:rsidR="00B642BA" w:rsidRPr="00511225" w:rsidRDefault="00B642BA" w:rsidP="00635D18">
            <w:pPr>
              <w:pStyle w:val="TAC"/>
            </w:pPr>
            <w:r w:rsidRPr="00511225">
              <w:t>1900</w:t>
            </w:r>
          </w:p>
        </w:tc>
        <w:tc>
          <w:tcPr>
            <w:tcW w:w="964" w:type="dxa"/>
            <w:tcBorders>
              <w:top w:val="single" w:sz="4" w:space="0" w:color="auto"/>
              <w:left w:val="single" w:sz="4" w:space="0" w:color="auto"/>
              <w:right w:val="single" w:sz="4" w:space="0" w:color="auto"/>
            </w:tcBorders>
            <w:vAlign w:val="center"/>
          </w:tcPr>
          <w:p w14:paraId="20BCB587"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028CCFD1"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6F0D3B3F" w14:textId="77777777" w:rsidR="00B642BA" w:rsidRPr="00511225" w:rsidRDefault="00B642BA" w:rsidP="00635D18">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69A6D42D"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vAlign w:val="center"/>
          </w:tcPr>
          <w:p w14:paraId="4026AFAB"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272E0D7D" w14:textId="77777777" w:rsidR="00B642BA" w:rsidRPr="00511225" w:rsidRDefault="00B642BA" w:rsidP="00635D18">
            <w:pPr>
              <w:pStyle w:val="TAC"/>
            </w:pPr>
            <w:r w:rsidRPr="00511225">
              <w:rPr>
                <w:lang w:eastAsia="zh-CN"/>
              </w:rPr>
              <w:t>N/A</w:t>
            </w:r>
          </w:p>
        </w:tc>
      </w:tr>
      <w:tr w:rsidR="00B642BA" w:rsidRPr="00511225" w14:paraId="0CCAD10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53D4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BDDD3"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C49C11D" w14:textId="77777777" w:rsidR="00B642BA" w:rsidRPr="00511225" w:rsidRDefault="00B642BA" w:rsidP="00635D18">
            <w:pPr>
              <w:pStyle w:val="TAC"/>
            </w:pPr>
            <w:r w:rsidRPr="00511225">
              <w:t>830</w:t>
            </w:r>
          </w:p>
        </w:tc>
        <w:tc>
          <w:tcPr>
            <w:tcW w:w="964" w:type="dxa"/>
            <w:tcBorders>
              <w:top w:val="single" w:sz="4" w:space="0" w:color="auto"/>
              <w:left w:val="single" w:sz="4" w:space="0" w:color="auto"/>
              <w:right w:val="single" w:sz="4" w:space="0" w:color="auto"/>
            </w:tcBorders>
            <w:vAlign w:val="center"/>
          </w:tcPr>
          <w:p w14:paraId="34827118"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0B396D6E"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3527C1EB" w14:textId="77777777" w:rsidR="00B642BA" w:rsidRPr="00511225" w:rsidRDefault="00B642BA" w:rsidP="00635D18">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1472D9C"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vAlign w:val="center"/>
          </w:tcPr>
          <w:p w14:paraId="32ADA053"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49EC6426" w14:textId="77777777" w:rsidR="00B642BA" w:rsidRPr="00511225" w:rsidRDefault="00B642BA" w:rsidP="00635D18">
            <w:pPr>
              <w:pStyle w:val="TAC"/>
            </w:pPr>
            <w:r w:rsidRPr="00511225">
              <w:rPr>
                <w:lang w:eastAsia="zh-CN"/>
              </w:rPr>
              <w:t>N/A</w:t>
            </w:r>
          </w:p>
        </w:tc>
      </w:tr>
      <w:tr w:rsidR="00B642BA" w:rsidRPr="00511225" w14:paraId="159678B9"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C207D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DB34DBF" w14:textId="77777777" w:rsidR="00B642BA" w:rsidRPr="00511225" w:rsidRDefault="00B642BA" w:rsidP="00635D18">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22BA6A49"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vAlign w:val="center"/>
          </w:tcPr>
          <w:p w14:paraId="648C3A73"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vAlign w:val="center"/>
          </w:tcPr>
          <w:p w14:paraId="72AB3600"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2D43913E" w14:textId="77777777" w:rsidR="00B642BA" w:rsidRPr="00511225" w:rsidRDefault="00B642BA" w:rsidP="00635D18">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427B917" w14:textId="77777777" w:rsidR="00B642BA" w:rsidRPr="00511225" w:rsidRDefault="00B642BA" w:rsidP="00635D18">
            <w:pPr>
              <w:pStyle w:val="TAC"/>
            </w:pPr>
            <w:r w:rsidRPr="00511225">
              <w:t>7.2</w:t>
            </w:r>
          </w:p>
        </w:tc>
        <w:tc>
          <w:tcPr>
            <w:tcW w:w="828" w:type="dxa"/>
            <w:tcBorders>
              <w:top w:val="single" w:sz="4" w:space="0" w:color="auto"/>
              <w:left w:val="single" w:sz="4" w:space="0" w:color="auto"/>
              <w:right w:val="single" w:sz="4" w:space="0" w:color="auto"/>
            </w:tcBorders>
            <w:vAlign w:val="center"/>
          </w:tcPr>
          <w:p w14:paraId="52F4585C"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02EE9353" w14:textId="77777777" w:rsidR="00B642BA" w:rsidRPr="00511225" w:rsidRDefault="00B642BA" w:rsidP="00635D18">
            <w:pPr>
              <w:pStyle w:val="TAC"/>
            </w:pPr>
            <w:r w:rsidRPr="00511225">
              <w:t>IMD4</w:t>
            </w:r>
          </w:p>
        </w:tc>
      </w:tr>
      <w:tr w:rsidR="00B642BA" w:rsidRPr="00511225" w14:paraId="220B5536"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21312" w14:textId="77777777" w:rsidR="00B642BA" w:rsidRPr="00511225" w:rsidRDefault="00B642BA" w:rsidP="00635D18">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0CC27D6C"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C525095" w14:textId="77777777" w:rsidR="00B642BA" w:rsidRPr="00511225" w:rsidRDefault="00B642BA" w:rsidP="00635D18">
            <w:pPr>
              <w:pStyle w:val="TAC"/>
            </w:pPr>
            <w:r w:rsidRPr="00511225">
              <w:t>1907.5</w:t>
            </w:r>
          </w:p>
        </w:tc>
        <w:tc>
          <w:tcPr>
            <w:tcW w:w="964" w:type="dxa"/>
            <w:tcBorders>
              <w:top w:val="single" w:sz="4" w:space="0" w:color="auto"/>
              <w:left w:val="single" w:sz="4" w:space="0" w:color="auto"/>
              <w:right w:val="single" w:sz="4" w:space="0" w:color="auto"/>
            </w:tcBorders>
          </w:tcPr>
          <w:p w14:paraId="1CEA2E63"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5F023FAA"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74514355" w14:textId="77777777" w:rsidR="00B642BA" w:rsidRPr="00511225" w:rsidRDefault="00B642BA" w:rsidP="00635D18">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C910744"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12D0B16B"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331722" w14:textId="77777777" w:rsidR="00B642BA" w:rsidRPr="00511225" w:rsidRDefault="00B642BA" w:rsidP="00635D18">
            <w:pPr>
              <w:pStyle w:val="TAC"/>
            </w:pPr>
            <w:r w:rsidRPr="00511225">
              <w:t>N/A</w:t>
            </w:r>
          </w:p>
        </w:tc>
      </w:tr>
      <w:tr w:rsidR="00B642BA" w:rsidRPr="00511225" w14:paraId="13D1438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7D0B4C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CB45764"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895F08"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1A0FAF98"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6D00D18"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5693385F" w14:textId="77777777" w:rsidR="00B642BA" w:rsidRPr="00511225" w:rsidRDefault="00B642BA" w:rsidP="00635D18">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8E66881" w14:textId="77777777" w:rsidR="00B642BA" w:rsidRPr="00511225" w:rsidRDefault="00B642BA" w:rsidP="00635D18">
            <w:pPr>
              <w:pStyle w:val="TAC"/>
            </w:pPr>
            <w:r w:rsidRPr="00511225">
              <w:t>3.8</w:t>
            </w:r>
          </w:p>
        </w:tc>
        <w:tc>
          <w:tcPr>
            <w:tcW w:w="828" w:type="dxa"/>
            <w:tcBorders>
              <w:top w:val="single" w:sz="4" w:space="0" w:color="auto"/>
              <w:left w:val="single" w:sz="4" w:space="0" w:color="auto"/>
              <w:right w:val="single" w:sz="4" w:space="0" w:color="auto"/>
            </w:tcBorders>
          </w:tcPr>
          <w:p w14:paraId="6A440E74"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4FEB6011" w14:textId="77777777" w:rsidR="00B642BA" w:rsidRPr="00511225" w:rsidRDefault="00B642BA" w:rsidP="00635D18">
            <w:pPr>
              <w:pStyle w:val="TAC"/>
            </w:pPr>
            <w:r w:rsidRPr="00511225">
              <w:t>IMD5</w:t>
            </w:r>
            <w:r w:rsidRPr="00511225">
              <w:rPr>
                <w:vertAlign w:val="superscript"/>
              </w:rPr>
              <w:t>5</w:t>
            </w:r>
          </w:p>
        </w:tc>
      </w:tr>
      <w:tr w:rsidR="00B642BA" w:rsidRPr="00511225" w14:paraId="7EC5156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18FD6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FBDD39E"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6C62FD" w14:textId="77777777" w:rsidR="00B642BA" w:rsidRPr="00511225" w:rsidRDefault="00B642BA" w:rsidP="00635D18">
            <w:pPr>
              <w:pStyle w:val="TAC"/>
            </w:pPr>
            <w:r w:rsidRPr="00511225">
              <w:t>3305</w:t>
            </w:r>
          </w:p>
        </w:tc>
        <w:tc>
          <w:tcPr>
            <w:tcW w:w="964" w:type="dxa"/>
            <w:tcBorders>
              <w:top w:val="single" w:sz="4" w:space="0" w:color="auto"/>
              <w:left w:val="single" w:sz="4" w:space="0" w:color="auto"/>
              <w:right w:val="single" w:sz="4" w:space="0" w:color="auto"/>
            </w:tcBorders>
          </w:tcPr>
          <w:p w14:paraId="491E50DC"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2B10F6AB"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44D3C36E" w14:textId="77777777" w:rsidR="00B642BA" w:rsidRPr="00511225" w:rsidRDefault="00B642BA" w:rsidP="00635D18">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AFD2D7A"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2DC664FB"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2F1CCBD9" w14:textId="77777777" w:rsidR="00B642BA" w:rsidRPr="00511225" w:rsidRDefault="00B642BA" w:rsidP="00635D18">
            <w:pPr>
              <w:pStyle w:val="TAC"/>
            </w:pPr>
            <w:r w:rsidRPr="00511225">
              <w:t>N/A</w:t>
            </w:r>
          </w:p>
        </w:tc>
      </w:tr>
      <w:tr w:rsidR="00B642BA" w:rsidRPr="00511225" w14:paraId="0358B7F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9D3EF6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354F4"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92EB9A7"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40953188"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369A1489"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50129559" w14:textId="77777777" w:rsidR="00B642BA" w:rsidRPr="00511225" w:rsidRDefault="00B642BA" w:rsidP="00635D18">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3F85F68" w14:textId="77777777" w:rsidR="00B642BA" w:rsidRPr="00511225" w:rsidRDefault="00B642BA" w:rsidP="00635D18">
            <w:pPr>
              <w:pStyle w:val="TAC"/>
            </w:pPr>
            <w:r w:rsidRPr="00511225">
              <w:t>16.5</w:t>
            </w:r>
          </w:p>
        </w:tc>
        <w:tc>
          <w:tcPr>
            <w:tcW w:w="828" w:type="dxa"/>
            <w:tcBorders>
              <w:top w:val="single" w:sz="4" w:space="0" w:color="auto"/>
              <w:left w:val="single" w:sz="4" w:space="0" w:color="auto"/>
              <w:right w:val="single" w:sz="4" w:space="0" w:color="auto"/>
            </w:tcBorders>
          </w:tcPr>
          <w:p w14:paraId="1A70FE16"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7BD05BA5" w14:textId="77777777" w:rsidR="00B642BA" w:rsidRPr="00511225" w:rsidRDefault="00B642BA" w:rsidP="00635D18">
            <w:pPr>
              <w:pStyle w:val="TAC"/>
            </w:pPr>
            <w:r w:rsidRPr="00511225">
              <w:t>IMD3</w:t>
            </w:r>
            <w:r w:rsidRPr="00511225">
              <w:rPr>
                <w:vertAlign w:val="superscript"/>
              </w:rPr>
              <w:t>5</w:t>
            </w:r>
          </w:p>
        </w:tc>
      </w:tr>
      <w:tr w:rsidR="00B642BA" w:rsidRPr="00511225" w14:paraId="30DC3E6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D971FE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AED2B5"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2D626D2" w14:textId="77777777" w:rsidR="00B642BA" w:rsidRPr="00511225" w:rsidRDefault="00B642BA" w:rsidP="00635D18">
            <w:pPr>
              <w:pStyle w:val="TAC"/>
            </w:pPr>
            <w:r w:rsidRPr="00511225">
              <w:t>846.5</w:t>
            </w:r>
          </w:p>
        </w:tc>
        <w:tc>
          <w:tcPr>
            <w:tcW w:w="964" w:type="dxa"/>
            <w:tcBorders>
              <w:top w:val="single" w:sz="4" w:space="0" w:color="auto"/>
              <w:left w:val="single" w:sz="4" w:space="0" w:color="auto"/>
              <w:right w:val="single" w:sz="4" w:space="0" w:color="auto"/>
            </w:tcBorders>
          </w:tcPr>
          <w:p w14:paraId="5C9C218D"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CC00133"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1CFAFFB6" w14:textId="77777777" w:rsidR="00B642BA" w:rsidRPr="00511225" w:rsidRDefault="00B642BA" w:rsidP="00635D18">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4309818"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3747CCA7"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82E6C7" w14:textId="77777777" w:rsidR="00B642BA" w:rsidRPr="00511225" w:rsidRDefault="00B642BA" w:rsidP="00635D18">
            <w:pPr>
              <w:pStyle w:val="TAC"/>
            </w:pPr>
            <w:r w:rsidRPr="00511225">
              <w:t>N/A</w:t>
            </w:r>
          </w:p>
        </w:tc>
      </w:tr>
      <w:tr w:rsidR="00B642BA" w:rsidRPr="00511225" w14:paraId="7EC43A2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C52D4A8"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0B4DF56"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E8C9D3" w14:textId="77777777" w:rsidR="00B642BA" w:rsidRPr="00511225" w:rsidRDefault="00B642BA" w:rsidP="00635D18">
            <w:pPr>
              <w:pStyle w:val="TAC"/>
            </w:pPr>
            <w:r w:rsidRPr="00511225">
              <w:t>3680</w:t>
            </w:r>
          </w:p>
        </w:tc>
        <w:tc>
          <w:tcPr>
            <w:tcW w:w="964" w:type="dxa"/>
            <w:tcBorders>
              <w:top w:val="single" w:sz="4" w:space="0" w:color="auto"/>
              <w:left w:val="single" w:sz="4" w:space="0" w:color="auto"/>
              <w:right w:val="single" w:sz="4" w:space="0" w:color="auto"/>
            </w:tcBorders>
          </w:tcPr>
          <w:p w14:paraId="1E93667E"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17CFA427"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13D91E5F" w14:textId="77777777" w:rsidR="00B642BA" w:rsidRPr="00511225" w:rsidRDefault="00B642BA" w:rsidP="00635D18">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B6EF0D1"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3A192E49"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73116E5F" w14:textId="77777777" w:rsidR="00B642BA" w:rsidRPr="00511225" w:rsidRDefault="00B642BA" w:rsidP="00635D18">
            <w:pPr>
              <w:pStyle w:val="TAC"/>
            </w:pPr>
            <w:r w:rsidRPr="00511225">
              <w:t>N/A</w:t>
            </w:r>
          </w:p>
        </w:tc>
      </w:tr>
      <w:tr w:rsidR="00B642BA" w:rsidRPr="00511225" w14:paraId="0DD7B74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8F6FB8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1B2C8D"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B88E8E7" w14:textId="77777777" w:rsidR="00B642BA" w:rsidRPr="00511225" w:rsidRDefault="00B642BA" w:rsidP="00635D18">
            <w:pPr>
              <w:pStyle w:val="TAC"/>
            </w:pPr>
            <w:r w:rsidRPr="00511225">
              <w:t>1880</w:t>
            </w:r>
          </w:p>
        </w:tc>
        <w:tc>
          <w:tcPr>
            <w:tcW w:w="964" w:type="dxa"/>
            <w:tcBorders>
              <w:top w:val="single" w:sz="4" w:space="0" w:color="auto"/>
              <w:left w:val="single" w:sz="4" w:space="0" w:color="auto"/>
              <w:right w:val="single" w:sz="4" w:space="0" w:color="auto"/>
            </w:tcBorders>
          </w:tcPr>
          <w:p w14:paraId="6E5BAAED"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4DB92B1A"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53B75897"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BCE7205"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79F9097F"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61EE4B9D" w14:textId="77777777" w:rsidR="00B642BA" w:rsidRPr="00511225" w:rsidRDefault="00B642BA" w:rsidP="00635D18">
            <w:pPr>
              <w:pStyle w:val="TAC"/>
            </w:pPr>
            <w:r w:rsidRPr="00511225">
              <w:t>N/A</w:t>
            </w:r>
          </w:p>
        </w:tc>
      </w:tr>
      <w:tr w:rsidR="00B642BA" w:rsidRPr="00511225" w14:paraId="0A69F7C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79DFDB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1A81A2"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AEC1A3D" w14:textId="77777777" w:rsidR="00B642BA" w:rsidRPr="00511225" w:rsidRDefault="00B642BA" w:rsidP="00635D18">
            <w:pPr>
              <w:pStyle w:val="TAC"/>
            </w:pPr>
            <w:r w:rsidRPr="00511225">
              <w:t>830</w:t>
            </w:r>
          </w:p>
        </w:tc>
        <w:tc>
          <w:tcPr>
            <w:tcW w:w="964" w:type="dxa"/>
            <w:tcBorders>
              <w:top w:val="single" w:sz="4" w:space="0" w:color="auto"/>
              <w:left w:val="single" w:sz="4" w:space="0" w:color="auto"/>
              <w:right w:val="single" w:sz="4" w:space="0" w:color="auto"/>
            </w:tcBorders>
          </w:tcPr>
          <w:p w14:paraId="2EB76FB3"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4E450230"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4871D550" w14:textId="77777777" w:rsidR="00B642BA" w:rsidRPr="00511225" w:rsidRDefault="00B642BA" w:rsidP="00635D18">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2112ACA"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77A36138"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51D59961" w14:textId="77777777" w:rsidR="00B642BA" w:rsidRPr="00511225" w:rsidRDefault="00B642BA" w:rsidP="00635D18">
            <w:pPr>
              <w:pStyle w:val="TAC"/>
            </w:pPr>
            <w:r w:rsidRPr="00511225">
              <w:t>N/A</w:t>
            </w:r>
          </w:p>
        </w:tc>
      </w:tr>
      <w:tr w:rsidR="00B642BA" w:rsidRPr="00511225" w14:paraId="5E9EE941"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3697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17105"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F59732E"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15A4858E"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63A44F65"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3186BDBB" w14:textId="77777777" w:rsidR="00B642BA" w:rsidRPr="00511225" w:rsidRDefault="00B642BA" w:rsidP="00635D18">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9297D9C" w14:textId="77777777" w:rsidR="00B642BA" w:rsidRPr="00511225" w:rsidRDefault="00B642BA" w:rsidP="00635D18">
            <w:pPr>
              <w:pStyle w:val="TAC"/>
            </w:pPr>
            <w:r w:rsidRPr="00511225">
              <w:t>16.0</w:t>
            </w:r>
          </w:p>
        </w:tc>
        <w:tc>
          <w:tcPr>
            <w:tcW w:w="828" w:type="dxa"/>
            <w:tcBorders>
              <w:top w:val="single" w:sz="4" w:space="0" w:color="auto"/>
              <w:left w:val="single" w:sz="4" w:space="0" w:color="auto"/>
              <w:right w:val="single" w:sz="4" w:space="0" w:color="auto"/>
            </w:tcBorders>
          </w:tcPr>
          <w:p w14:paraId="67C498DE"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297C9F" w14:textId="77777777" w:rsidR="00B642BA" w:rsidRPr="00511225" w:rsidRDefault="00B642BA" w:rsidP="00635D18">
            <w:pPr>
              <w:pStyle w:val="TAC"/>
            </w:pPr>
            <w:r w:rsidRPr="00511225">
              <w:t>IMD3</w:t>
            </w:r>
            <w:r w:rsidRPr="00511225">
              <w:rPr>
                <w:vertAlign w:val="superscript"/>
              </w:rPr>
              <w:t>1</w:t>
            </w:r>
          </w:p>
        </w:tc>
      </w:tr>
      <w:tr w:rsidR="00B642BA" w:rsidRPr="00511225" w14:paraId="19A9CBAB"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74872" w14:textId="77777777" w:rsidR="00B642BA" w:rsidRPr="00511225" w:rsidRDefault="00B642BA" w:rsidP="00635D18">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4252EB1F"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12D676" w14:textId="77777777" w:rsidR="00B642BA" w:rsidRPr="00511225" w:rsidRDefault="00B642BA" w:rsidP="00635D18">
            <w:pPr>
              <w:pStyle w:val="TAC"/>
            </w:pPr>
            <w:r w:rsidRPr="00511225">
              <w:t>1880</w:t>
            </w:r>
          </w:p>
        </w:tc>
        <w:tc>
          <w:tcPr>
            <w:tcW w:w="964" w:type="dxa"/>
            <w:tcBorders>
              <w:top w:val="single" w:sz="4" w:space="0" w:color="auto"/>
              <w:left w:val="single" w:sz="4" w:space="0" w:color="auto"/>
              <w:right w:val="single" w:sz="4" w:space="0" w:color="auto"/>
            </w:tcBorders>
          </w:tcPr>
          <w:p w14:paraId="27BA2A4F"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2BF5F072"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1516046F"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8B4C096" w14:textId="77777777" w:rsidR="00B642BA" w:rsidRPr="00511225" w:rsidRDefault="00B642BA" w:rsidP="00635D18">
            <w:pPr>
              <w:pStyle w:val="TAC"/>
            </w:pPr>
            <w:r w:rsidRPr="00511225">
              <w:t>16.5</w:t>
            </w:r>
          </w:p>
        </w:tc>
        <w:tc>
          <w:tcPr>
            <w:tcW w:w="828" w:type="dxa"/>
            <w:tcBorders>
              <w:top w:val="single" w:sz="4" w:space="0" w:color="auto"/>
              <w:left w:val="single" w:sz="4" w:space="0" w:color="auto"/>
              <w:right w:val="single" w:sz="4" w:space="0" w:color="auto"/>
            </w:tcBorders>
          </w:tcPr>
          <w:p w14:paraId="194CFF0E"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E17748" w14:textId="77777777" w:rsidR="00B642BA" w:rsidRPr="00511225" w:rsidRDefault="00B642BA" w:rsidP="00635D18">
            <w:pPr>
              <w:pStyle w:val="TAC"/>
            </w:pPr>
            <w:r w:rsidRPr="00511225">
              <w:t>IMD3</w:t>
            </w:r>
            <w:r w:rsidRPr="00511225">
              <w:rPr>
                <w:vertAlign w:val="superscript"/>
              </w:rPr>
              <w:t>2</w:t>
            </w:r>
          </w:p>
        </w:tc>
      </w:tr>
      <w:tr w:rsidR="00B642BA" w:rsidRPr="00511225" w14:paraId="19101D7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1F70FA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12E4D" w14:textId="77777777" w:rsidR="00B642BA" w:rsidRPr="00511225" w:rsidRDefault="00B642BA" w:rsidP="00635D18">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9F9FA43" w14:textId="77777777" w:rsidR="00B642BA" w:rsidRPr="00511225" w:rsidRDefault="00B642BA" w:rsidP="00635D18">
            <w:pPr>
              <w:pStyle w:val="TAC"/>
            </w:pPr>
            <w:r w:rsidRPr="00511225">
              <w:t>707.5</w:t>
            </w:r>
          </w:p>
        </w:tc>
        <w:tc>
          <w:tcPr>
            <w:tcW w:w="964" w:type="dxa"/>
            <w:tcBorders>
              <w:top w:val="single" w:sz="4" w:space="0" w:color="auto"/>
              <w:left w:val="single" w:sz="4" w:space="0" w:color="auto"/>
              <w:right w:val="single" w:sz="4" w:space="0" w:color="auto"/>
            </w:tcBorders>
          </w:tcPr>
          <w:p w14:paraId="0602E8AF"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38A53D4B"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362D372B" w14:textId="77777777" w:rsidR="00B642BA" w:rsidRPr="00511225" w:rsidRDefault="00B642BA" w:rsidP="00635D18">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FAA4D0D"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435AE329"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C9640E" w14:textId="77777777" w:rsidR="00B642BA" w:rsidRPr="00511225" w:rsidRDefault="00B642BA" w:rsidP="00635D18">
            <w:pPr>
              <w:pStyle w:val="TAC"/>
            </w:pPr>
            <w:r w:rsidRPr="00511225">
              <w:t>N/A</w:t>
            </w:r>
          </w:p>
        </w:tc>
      </w:tr>
      <w:tr w:rsidR="00B642BA" w:rsidRPr="00511225" w14:paraId="40AD96E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A482B4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B1786B"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C658619" w14:textId="77777777" w:rsidR="00B642BA" w:rsidRPr="00511225" w:rsidRDefault="00B642BA" w:rsidP="00635D18">
            <w:pPr>
              <w:pStyle w:val="TAC"/>
            </w:pPr>
            <w:r w:rsidRPr="00511225">
              <w:t>3375</w:t>
            </w:r>
          </w:p>
        </w:tc>
        <w:tc>
          <w:tcPr>
            <w:tcW w:w="964" w:type="dxa"/>
            <w:tcBorders>
              <w:top w:val="single" w:sz="4" w:space="0" w:color="auto"/>
              <w:left w:val="single" w:sz="4" w:space="0" w:color="auto"/>
              <w:right w:val="single" w:sz="4" w:space="0" w:color="auto"/>
            </w:tcBorders>
          </w:tcPr>
          <w:p w14:paraId="5DD65621"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02B3234F"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2D5E2FB8" w14:textId="77777777" w:rsidR="00B642BA" w:rsidRPr="00511225" w:rsidRDefault="00B642BA" w:rsidP="00635D18">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11596B28"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2E70A8B0"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33042288" w14:textId="77777777" w:rsidR="00B642BA" w:rsidRPr="00511225" w:rsidRDefault="00B642BA" w:rsidP="00635D18">
            <w:pPr>
              <w:pStyle w:val="TAC"/>
            </w:pPr>
            <w:r w:rsidRPr="00511225">
              <w:t>N/A</w:t>
            </w:r>
          </w:p>
        </w:tc>
      </w:tr>
      <w:tr w:rsidR="00B642BA" w:rsidRPr="00511225" w14:paraId="75B837B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82A0B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45C57EF"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A6424A" w14:textId="77777777" w:rsidR="00B642BA" w:rsidRPr="00511225" w:rsidRDefault="00B642BA" w:rsidP="00635D18">
            <w:pPr>
              <w:pStyle w:val="TAC"/>
            </w:pPr>
            <w:r w:rsidRPr="00511225">
              <w:t>1900</w:t>
            </w:r>
          </w:p>
        </w:tc>
        <w:tc>
          <w:tcPr>
            <w:tcW w:w="964" w:type="dxa"/>
            <w:tcBorders>
              <w:top w:val="single" w:sz="4" w:space="0" w:color="auto"/>
              <w:left w:val="single" w:sz="4" w:space="0" w:color="auto"/>
              <w:right w:val="single" w:sz="4" w:space="0" w:color="auto"/>
            </w:tcBorders>
          </w:tcPr>
          <w:p w14:paraId="064A0241"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0452458"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57902EAA" w14:textId="77777777" w:rsidR="00B642BA" w:rsidRPr="00511225" w:rsidRDefault="00B642BA" w:rsidP="00635D18">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15B22C6"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3051D8CD"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F70644" w14:textId="77777777" w:rsidR="00B642BA" w:rsidRPr="00511225" w:rsidRDefault="00B642BA" w:rsidP="00635D18">
            <w:pPr>
              <w:pStyle w:val="TAC"/>
            </w:pPr>
            <w:r w:rsidRPr="00511225">
              <w:t>N/A</w:t>
            </w:r>
          </w:p>
        </w:tc>
      </w:tr>
      <w:tr w:rsidR="00B642BA" w:rsidRPr="00511225" w14:paraId="51BADFC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73E5F97"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EE60449" w14:textId="77777777" w:rsidR="00B642BA" w:rsidRPr="00511225" w:rsidRDefault="00B642BA" w:rsidP="00635D18">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93F5BF5" w14:textId="77777777" w:rsidR="00B642BA" w:rsidRPr="00511225" w:rsidRDefault="00B642BA" w:rsidP="00635D18">
            <w:pPr>
              <w:pStyle w:val="TAC"/>
            </w:pPr>
            <w:r w:rsidRPr="00511225">
              <w:t>707.5</w:t>
            </w:r>
          </w:p>
        </w:tc>
        <w:tc>
          <w:tcPr>
            <w:tcW w:w="964" w:type="dxa"/>
            <w:tcBorders>
              <w:top w:val="single" w:sz="4" w:space="0" w:color="auto"/>
              <w:left w:val="single" w:sz="4" w:space="0" w:color="auto"/>
              <w:right w:val="single" w:sz="4" w:space="0" w:color="auto"/>
            </w:tcBorders>
          </w:tcPr>
          <w:p w14:paraId="5EB78E29"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42D591A9"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1641E746" w14:textId="77777777" w:rsidR="00B642BA" w:rsidRPr="00511225" w:rsidRDefault="00B642BA" w:rsidP="00635D18">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9522AF6"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60472AF5"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47E221" w14:textId="77777777" w:rsidR="00B642BA" w:rsidRPr="00511225" w:rsidRDefault="00B642BA" w:rsidP="00635D18">
            <w:pPr>
              <w:pStyle w:val="TAC"/>
            </w:pPr>
            <w:r w:rsidRPr="00511225">
              <w:t>N/A</w:t>
            </w:r>
          </w:p>
        </w:tc>
      </w:tr>
      <w:tr w:rsidR="00B642BA" w:rsidRPr="00511225" w14:paraId="6BB578A9"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6F22B"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625032F"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4F7F851" w14:textId="77777777" w:rsidR="00B642BA" w:rsidRPr="00511225" w:rsidRDefault="00B642BA" w:rsidP="00635D18">
            <w:pPr>
              <w:pStyle w:val="TAC"/>
            </w:pPr>
            <w:r w:rsidRPr="00511225">
              <w:t>3315</w:t>
            </w:r>
          </w:p>
        </w:tc>
        <w:tc>
          <w:tcPr>
            <w:tcW w:w="964" w:type="dxa"/>
            <w:tcBorders>
              <w:top w:val="single" w:sz="4" w:space="0" w:color="auto"/>
              <w:left w:val="single" w:sz="4" w:space="0" w:color="auto"/>
              <w:right w:val="single" w:sz="4" w:space="0" w:color="auto"/>
            </w:tcBorders>
          </w:tcPr>
          <w:p w14:paraId="77FE17E2"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69E73ED9"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6762ED83" w14:textId="77777777" w:rsidR="00B642BA" w:rsidRPr="00511225" w:rsidRDefault="00B642BA" w:rsidP="00635D18">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93E9CE5" w14:textId="77777777" w:rsidR="00B642BA" w:rsidRPr="00511225" w:rsidRDefault="00B642BA" w:rsidP="00635D18">
            <w:pPr>
              <w:pStyle w:val="TAC"/>
            </w:pPr>
            <w:r w:rsidRPr="00511225">
              <w:t>16.0</w:t>
            </w:r>
          </w:p>
        </w:tc>
        <w:tc>
          <w:tcPr>
            <w:tcW w:w="828" w:type="dxa"/>
            <w:tcBorders>
              <w:top w:val="single" w:sz="4" w:space="0" w:color="auto"/>
              <w:left w:val="single" w:sz="4" w:space="0" w:color="auto"/>
              <w:right w:val="single" w:sz="4" w:space="0" w:color="auto"/>
            </w:tcBorders>
          </w:tcPr>
          <w:p w14:paraId="5215E305"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B30AE3" w14:textId="77777777" w:rsidR="00B642BA" w:rsidRPr="00511225" w:rsidRDefault="00B642BA" w:rsidP="00635D18">
            <w:pPr>
              <w:pStyle w:val="TAC"/>
            </w:pPr>
            <w:r w:rsidRPr="00511225">
              <w:t>IMD3</w:t>
            </w:r>
            <w:r w:rsidRPr="00511225">
              <w:rPr>
                <w:vertAlign w:val="superscript"/>
              </w:rPr>
              <w:t>1,2</w:t>
            </w:r>
          </w:p>
        </w:tc>
      </w:tr>
      <w:tr w:rsidR="00B642BA" w:rsidRPr="00511225" w14:paraId="014931DC"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2CF33" w14:textId="77777777" w:rsidR="00B642BA" w:rsidRPr="00511225" w:rsidRDefault="00B642BA" w:rsidP="00635D18">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733AF45" w14:textId="77777777" w:rsidR="00B642BA" w:rsidRPr="00511225" w:rsidRDefault="00B642BA" w:rsidP="00635D18">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54D7B871" w14:textId="77777777" w:rsidR="00B642BA" w:rsidRPr="00511225" w:rsidRDefault="00B642BA" w:rsidP="00635D18">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2CBA0BD"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8E25CC3"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6F0D601B" w14:textId="77777777" w:rsidR="00B642BA" w:rsidRPr="00511225" w:rsidRDefault="00B642BA" w:rsidP="00635D18">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F2CDFA5"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78CB641"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389216" w14:textId="77777777" w:rsidR="00B642BA" w:rsidRPr="00511225" w:rsidRDefault="00B642BA" w:rsidP="00635D18">
            <w:pPr>
              <w:pStyle w:val="TAC"/>
            </w:pPr>
            <w:r w:rsidRPr="00511225">
              <w:rPr>
                <w:rFonts w:cs="Arial"/>
                <w:szCs w:val="18"/>
              </w:rPr>
              <w:t>N/A</w:t>
            </w:r>
          </w:p>
        </w:tc>
      </w:tr>
      <w:tr w:rsidR="00B642BA" w:rsidRPr="00511225" w14:paraId="4F5F818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0A6C8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AF38729" w14:textId="77777777" w:rsidR="00B642BA" w:rsidRPr="00511225" w:rsidRDefault="00B642BA" w:rsidP="00635D18">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4B9513C6" w14:textId="77777777" w:rsidR="00B642BA" w:rsidRPr="00511225" w:rsidRDefault="00B642BA" w:rsidP="00635D18">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312471A4"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E286AD5" w14:textId="77777777" w:rsidR="00B642BA" w:rsidRPr="00511225" w:rsidRDefault="00B642BA" w:rsidP="00635D18">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4F974771" w14:textId="77777777" w:rsidR="00B642BA" w:rsidRPr="00511225" w:rsidRDefault="00B642BA" w:rsidP="00635D18">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99CA0A0"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8CB0D85"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0D2504D" w14:textId="77777777" w:rsidR="00B642BA" w:rsidRPr="00511225" w:rsidRDefault="00B642BA" w:rsidP="00635D18">
            <w:pPr>
              <w:pStyle w:val="TAC"/>
            </w:pPr>
            <w:r w:rsidRPr="00511225">
              <w:rPr>
                <w:rFonts w:cs="Arial"/>
                <w:szCs w:val="18"/>
              </w:rPr>
              <w:t>N/A</w:t>
            </w:r>
          </w:p>
        </w:tc>
      </w:tr>
      <w:tr w:rsidR="00B642BA" w:rsidRPr="00511225" w14:paraId="41B9346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DF8CCB8"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CD27CEB" w14:textId="77777777" w:rsidR="00B642BA" w:rsidRPr="00511225" w:rsidRDefault="00B642BA" w:rsidP="00635D18">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620F278C"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6D2084" w14:textId="77777777" w:rsidR="00B642BA" w:rsidRPr="00511225" w:rsidRDefault="00B642BA" w:rsidP="00635D18">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7854F0E"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6036A387" w14:textId="77777777" w:rsidR="00B642BA" w:rsidRPr="00511225" w:rsidRDefault="00B642BA" w:rsidP="00635D18">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B2C4AE9" w14:textId="77777777" w:rsidR="00B642BA" w:rsidRPr="00511225" w:rsidRDefault="00B642BA" w:rsidP="00635D18">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D429074"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DAC9ABD" w14:textId="77777777" w:rsidR="00B642BA" w:rsidRPr="00511225" w:rsidRDefault="00B642BA" w:rsidP="00635D18">
            <w:pPr>
              <w:pStyle w:val="TAC"/>
            </w:pPr>
            <w:r w:rsidRPr="00511225">
              <w:rPr>
                <w:rFonts w:cs="Arial"/>
                <w:szCs w:val="18"/>
              </w:rPr>
              <w:t>IMD4</w:t>
            </w:r>
          </w:p>
        </w:tc>
      </w:tr>
      <w:tr w:rsidR="00B642BA" w:rsidRPr="00511225" w14:paraId="2725800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91B4068"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582C773" w14:textId="77777777" w:rsidR="00B642BA" w:rsidRPr="00511225" w:rsidRDefault="00B642BA" w:rsidP="00635D18">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2A4F63"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63343CD0" w14:textId="77777777" w:rsidR="00B642BA" w:rsidRPr="00511225" w:rsidRDefault="00B642BA" w:rsidP="00635D18">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60DEC13"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3F26800D" w14:textId="77777777" w:rsidR="00B642BA" w:rsidRPr="00511225" w:rsidRDefault="00B642BA" w:rsidP="00635D18">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30B42D2" w14:textId="77777777" w:rsidR="00B642BA" w:rsidRPr="00511225" w:rsidRDefault="00B642BA" w:rsidP="00635D18">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220F52CD"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0E83426" w14:textId="77777777" w:rsidR="00B642BA" w:rsidRPr="00511225" w:rsidRDefault="00B642BA" w:rsidP="00635D18">
            <w:pPr>
              <w:pStyle w:val="TAC"/>
            </w:pPr>
            <w:r w:rsidRPr="00511225">
              <w:rPr>
                <w:rFonts w:cs="Arial"/>
                <w:szCs w:val="18"/>
              </w:rPr>
              <w:t>IMD4</w:t>
            </w:r>
          </w:p>
        </w:tc>
      </w:tr>
      <w:tr w:rsidR="00B642BA" w:rsidRPr="00511225" w14:paraId="4AA95EA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4AE624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FD9C7C" w14:textId="77777777" w:rsidR="00B642BA" w:rsidRPr="00511225" w:rsidRDefault="00B642BA" w:rsidP="00635D18">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6C68EE3A" w14:textId="77777777" w:rsidR="00B642BA" w:rsidRPr="00511225" w:rsidRDefault="00B642BA" w:rsidP="00635D18">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10881538" w14:textId="77777777" w:rsidR="00B642BA" w:rsidRPr="00511225" w:rsidRDefault="00B642BA" w:rsidP="00635D18">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FA2B96B" w14:textId="77777777" w:rsidR="00B642BA" w:rsidRPr="00511225" w:rsidRDefault="00B642BA" w:rsidP="00635D18">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0B020ED" w14:textId="77777777" w:rsidR="00B642BA" w:rsidRPr="00511225" w:rsidRDefault="00B642BA" w:rsidP="00635D18">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FEC02E1"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C376953"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4D06B19" w14:textId="77777777" w:rsidR="00B642BA" w:rsidRPr="00511225" w:rsidRDefault="00B642BA" w:rsidP="00635D18">
            <w:pPr>
              <w:pStyle w:val="TAC"/>
            </w:pPr>
            <w:r w:rsidRPr="00511225">
              <w:rPr>
                <w:rFonts w:cs="Arial"/>
                <w:szCs w:val="18"/>
              </w:rPr>
              <w:t>N/A</w:t>
            </w:r>
          </w:p>
        </w:tc>
      </w:tr>
      <w:tr w:rsidR="00B642BA" w:rsidRPr="00511225" w14:paraId="219713B8"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1B5F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CF8C04" w14:textId="77777777" w:rsidR="00B642BA" w:rsidRPr="00511225" w:rsidRDefault="00B642BA" w:rsidP="00635D18">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413B5EE1" w14:textId="77777777" w:rsidR="00B642BA" w:rsidRPr="00511225" w:rsidRDefault="00B642BA" w:rsidP="00635D18">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1DB3A718" w14:textId="77777777" w:rsidR="00B642BA" w:rsidRPr="00511225" w:rsidRDefault="00B642BA" w:rsidP="00635D18">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101E16E4" w14:textId="77777777" w:rsidR="00B642BA" w:rsidRPr="00511225" w:rsidRDefault="00B642BA" w:rsidP="00635D18">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6D60F421" w14:textId="77777777" w:rsidR="00B642BA" w:rsidRPr="00511225" w:rsidRDefault="00B642BA" w:rsidP="00635D18">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B8284E2" w14:textId="77777777" w:rsidR="00B642BA" w:rsidRPr="00511225" w:rsidRDefault="00B642BA" w:rsidP="00635D18">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930A559" w14:textId="77777777" w:rsidR="00B642BA" w:rsidRPr="00511225" w:rsidRDefault="00B642BA" w:rsidP="00635D18">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A44199A" w14:textId="77777777" w:rsidR="00B642BA" w:rsidRPr="00511225" w:rsidRDefault="00B642BA" w:rsidP="00635D18">
            <w:pPr>
              <w:pStyle w:val="TAC"/>
            </w:pPr>
            <w:r w:rsidRPr="00511225">
              <w:rPr>
                <w:rFonts w:cs="Arial"/>
                <w:szCs w:val="18"/>
              </w:rPr>
              <w:t>N/A</w:t>
            </w:r>
          </w:p>
        </w:tc>
      </w:tr>
      <w:tr w:rsidR="00B642BA" w:rsidRPr="00511225" w14:paraId="10C09A25"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C4D8A" w14:textId="77777777" w:rsidR="00B642BA" w:rsidRPr="00511225" w:rsidRDefault="00B642BA" w:rsidP="00635D18">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977CDB" w14:textId="77777777" w:rsidR="00B642BA" w:rsidRPr="00511225" w:rsidRDefault="00B642BA" w:rsidP="00635D18">
            <w:pPr>
              <w:pStyle w:val="TAC"/>
            </w:pPr>
            <w:r w:rsidRPr="00511225">
              <w:t>n2</w:t>
            </w:r>
          </w:p>
        </w:tc>
        <w:tc>
          <w:tcPr>
            <w:tcW w:w="960" w:type="dxa"/>
            <w:tcBorders>
              <w:top w:val="single" w:sz="4" w:space="0" w:color="auto"/>
              <w:left w:val="single" w:sz="4" w:space="0" w:color="auto"/>
              <w:right w:val="single" w:sz="4" w:space="0" w:color="auto"/>
            </w:tcBorders>
            <w:vAlign w:val="center"/>
          </w:tcPr>
          <w:p w14:paraId="079D893F"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41A6E564"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3ABB0D50"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34FA83B0" w14:textId="77777777" w:rsidR="00B642BA" w:rsidRPr="00511225" w:rsidRDefault="00B642BA" w:rsidP="00635D18">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99AD7AC" w14:textId="77777777" w:rsidR="00B642BA" w:rsidRPr="00511225" w:rsidRDefault="00B642BA" w:rsidP="00635D18">
            <w:pPr>
              <w:pStyle w:val="TAC"/>
            </w:pPr>
            <w:r w:rsidRPr="00511225">
              <w:t>16.5</w:t>
            </w:r>
          </w:p>
        </w:tc>
        <w:tc>
          <w:tcPr>
            <w:tcW w:w="828" w:type="dxa"/>
            <w:tcBorders>
              <w:top w:val="single" w:sz="4" w:space="0" w:color="auto"/>
              <w:left w:val="single" w:sz="4" w:space="0" w:color="auto"/>
              <w:right w:val="single" w:sz="4" w:space="0" w:color="auto"/>
            </w:tcBorders>
          </w:tcPr>
          <w:p w14:paraId="1450A812"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4C720F" w14:textId="77777777" w:rsidR="00B642BA" w:rsidRPr="00511225" w:rsidRDefault="00B642BA" w:rsidP="00635D18">
            <w:pPr>
              <w:pStyle w:val="TAC"/>
            </w:pPr>
            <w:r w:rsidRPr="00511225">
              <w:t>IMD3</w:t>
            </w:r>
          </w:p>
        </w:tc>
      </w:tr>
      <w:tr w:rsidR="00B642BA" w:rsidRPr="00511225" w14:paraId="06556D1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7E6381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66036CA0" w14:textId="77777777" w:rsidR="00B642BA" w:rsidRPr="00511225" w:rsidRDefault="00B642BA" w:rsidP="00635D18">
            <w:pPr>
              <w:pStyle w:val="TAC"/>
            </w:pPr>
            <w:r w:rsidRPr="00511225">
              <w:t>n14</w:t>
            </w:r>
          </w:p>
        </w:tc>
        <w:tc>
          <w:tcPr>
            <w:tcW w:w="960" w:type="dxa"/>
            <w:tcBorders>
              <w:top w:val="single" w:sz="4" w:space="0" w:color="auto"/>
              <w:left w:val="single" w:sz="4" w:space="0" w:color="auto"/>
              <w:right w:val="single" w:sz="4" w:space="0" w:color="auto"/>
            </w:tcBorders>
            <w:vAlign w:val="center"/>
          </w:tcPr>
          <w:p w14:paraId="2C6B29E4" w14:textId="77777777" w:rsidR="00B642BA" w:rsidRPr="00511225" w:rsidRDefault="00B642BA" w:rsidP="00635D18">
            <w:pPr>
              <w:pStyle w:val="TAC"/>
            </w:pPr>
            <w:r w:rsidRPr="00511225">
              <w:t>793</w:t>
            </w:r>
          </w:p>
        </w:tc>
        <w:tc>
          <w:tcPr>
            <w:tcW w:w="964" w:type="dxa"/>
            <w:tcBorders>
              <w:top w:val="single" w:sz="4" w:space="0" w:color="auto"/>
              <w:left w:val="single" w:sz="4" w:space="0" w:color="auto"/>
              <w:right w:val="single" w:sz="4" w:space="0" w:color="auto"/>
            </w:tcBorders>
          </w:tcPr>
          <w:p w14:paraId="2632DBA8"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08218EFB"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0A76E996"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EEBCE07"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074B8E4E"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9EFCCE" w14:textId="77777777" w:rsidR="00B642BA" w:rsidRPr="00511225" w:rsidRDefault="00B642BA" w:rsidP="00635D18">
            <w:pPr>
              <w:pStyle w:val="TAC"/>
            </w:pPr>
            <w:r w:rsidRPr="00511225">
              <w:t>N/A</w:t>
            </w:r>
          </w:p>
        </w:tc>
      </w:tr>
      <w:tr w:rsidR="00B642BA" w:rsidRPr="00511225" w14:paraId="2EF14C7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645CCF7"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D4E485" w14:textId="77777777" w:rsidR="00B642BA" w:rsidRPr="00511225" w:rsidRDefault="00B642BA" w:rsidP="00635D18">
            <w:pPr>
              <w:pStyle w:val="TAC"/>
            </w:pPr>
            <w:r w:rsidRPr="00511225">
              <w:t>n77</w:t>
            </w:r>
          </w:p>
        </w:tc>
        <w:tc>
          <w:tcPr>
            <w:tcW w:w="960" w:type="dxa"/>
            <w:tcBorders>
              <w:top w:val="single" w:sz="4" w:space="0" w:color="auto"/>
              <w:left w:val="single" w:sz="4" w:space="0" w:color="auto"/>
              <w:right w:val="single" w:sz="4" w:space="0" w:color="auto"/>
            </w:tcBorders>
            <w:vAlign w:val="center"/>
          </w:tcPr>
          <w:p w14:paraId="184F6C0E" w14:textId="77777777" w:rsidR="00B642BA" w:rsidRPr="00511225" w:rsidRDefault="00B642BA" w:rsidP="00635D18">
            <w:pPr>
              <w:pStyle w:val="TAC"/>
            </w:pPr>
            <w:r w:rsidRPr="00511225">
              <w:t>3540</w:t>
            </w:r>
          </w:p>
        </w:tc>
        <w:tc>
          <w:tcPr>
            <w:tcW w:w="964" w:type="dxa"/>
            <w:tcBorders>
              <w:top w:val="single" w:sz="4" w:space="0" w:color="auto"/>
              <w:left w:val="single" w:sz="4" w:space="0" w:color="auto"/>
              <w:right w:val="single" w:sz="4" w:space="0" w:color="auto"/>
            </w:tcBorders>
          </w:tcPr>
          <w:p w14:paraId="39F10F3B"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6FE22279"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51516634" w14:textId="77777777" w:rsidR="00B642BA" w:rsidRPr="00511225" w:rsidRDefault="00B642BA" w:rsidP="00635D18">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ACAC89C"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107EDBD8"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6DC4B8C5" w14:textId="77777777" w:rsidR="00B642BA" w:rsidRPr="00511225" w:rsidRDefault="00B642BA" w:rsidP="00635D18">
            <w:pPr>
              <w:pStyle w:val="TAC"/>
            </w:pPr>
            <w:r w:rsidRPr="00511225">
              <w:t>N/A</w:t>
            </w:r>
          </w:p>
        </w:tc>
      </w:tr>
      <w:tr w:rsidR="00B642BA" w:rsidRPr="00511225" w14:paraId="706C88C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A0F1E1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310CF" w14:textId="77777777" w:rsidR="00B642BA" w:rsidRPr="00511225" w:rsidRDefault="00B642BA" w:rsidP="00635D18">
            <w:pPr>
              <w:pStyle w:val="TAC"/>
            </w:pPr>
            <w:r w:rsidRPr="00511225">
              <w:t>n2</w:t>
            </w:r>
          </w:p>
        </w:tc>
        <w:tc>
          <w:tcPr>
            <w:tcW w:w="960" w:type="dxa"/>
            <w:tcBorders>
              <w:top w:val="single" w:sz="4" w:space="0" w:color="auto"/>
              <w:left w:val="single" w:sz="4" w:space="0" w:color="auto"/>
              <w:right w:val="single" w:sz="4" w:space="0" w:color="auto"/>
            </w:tcBorders>
            <w:vAlign w:val="center"/>
          </w:tcPr>
          <w:p w14:paraId="5DA899C2" w14:textId="77777777" w:rsidR="00B642BA" w:rsidRPr="00511225" w:rsidRDefault="00B642BA" w:rsidP="00635D18">
            <w:pPr>
              <w:pStyle w:val="TAC"/>
            </w:pPr>
            <w:r w:rsidRPr="00511225">
              <w:t>1880</w:t>
            </w:r>
          </w:p>
        </w:tc>
        <w:tc>
          <w:tcPr>
            <w:tcW w:w="964" w:type="dxa"/>
            <w:tcBorders>
              <w:top w:val="single" w:sz="4" w:space="0" w:color="auto"/>
              <w:left w:val="single" w:sz="4" w:space="0" w:color="auto"/>
              <w:right w:val="single" w:sz="4" w:space="0" w:color="auto"/>
            </w:tcBorders>
          </w:tcPr>
          <w:p w14:paraId="281F8909"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5CD8E4C7"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07CD7D37"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1494F10"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246B1FD6"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B11482" w14:textId="77777777" w:rsidR="00B642BA" w:rsidRPr="00511225" w:rsidRDefault="00B642BA" w:rsidP="00635D18">
            <w:pPr>
              <w:pStyle w:val="TAC"/>
            </w:pPr>
            <w:r w:rsidRPr="00511225">
              <w:t>N/A</w:t>
            </w:r>
          </w:p>
        </w:tc>
      </w:tr>
      <w:tr w:rsidR="00B642BA" w:rsidRPr="00511225" w14:paraId="756A892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EC92EE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57198605" w14:textId="77777777" w:rsidR="00B642BA" w:rsidRPr="00511225" w:rsidRDefault="00B642BA" w:rsidP="00635D18">
            <w:pPr>
              <w:pStyle w:val="TAC"/>
            </w:pPr>
            <w:r w:rsidRPr="00511225">
              <w:t>n14</w:t>
            </w:r>
          </w:p>
        </w:tc>
        <w:tc>
          <w:tcPr>
            <w:tcW w:w="960" w:type="dxa"/>
            <w:tcBorders>
              <w:top w:val="single" w:sz="4" w:space="0" w:color="auto"/>
              <w:left w:val="single" w:sz="4" w:space="0" w:color="auto"/>
              <w:right w:val="single" w:sz="4" w:space="0" w:color="auto"/>
            </w:tcBorders>
            <w:vAlign w:val="center"/>
          </w:tcPr>
          <w:p w14:paraId="093764CE" w14:textId="77777777" w:rsidR="00B642BA" w:rsidRPr="00511225" w:rsidRDefault="00B642BA" w:rsidP="00635D18">
            <w:pPr>
              <w:pStyle w:val="TAC"/>
            </w:pPr>
            <w:r w:rsidRPr="00511225">
              <w:t>793</w:t>
            </w:r>
          </w:p>
        </w:tc>
        <w:tc>
          <w:tcPr>
            <w:tcW w:w="964" w:type="dxa"/>
            <w:tcBorders>
              <w:top w:val="single" w:sz="4" w:space="0" w:color="auto"/>
              <w:left w:val="single" w:sz="4" w:space="0" w:color="auto"/>
              <w:right w:val="single" w:sz="4" w:space="0" w:color="auto"/>
            </w:tcBorders>
          </w:tcPr>
          <w:p w14:paraId="2D22F766"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3179BF40"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26AAC0C2"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B1A964"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5DBC5624"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4183D0" w14:textId="77777777" w:rsidR="00B642BA" w:rsidRPr="00511225" w:rsidRDefault="00B642BA" w:rsidP="00635D18">
            <w:pPr>
              <w:pStyle w:val="TAC"/>
            </w:pPr>
            <w:r w:rsidRPr="00511225">
              <w:t>N/A</w:t>
            </w:r>
          </w:p>
        </w:tc>
      </w:tr>
      <w:tr w:rsidR="00B642BA" w:rsidRPr="00511225" w14:paraId="73CBD84D"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C2E5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3B2A16EC" w14:textId="77777777" w:rsidR="00B642BA" w:rsidRPr="00511225" w:rsidRDefault="00B642BA" w:rsidP="00635D18">
            <w:pPr>
              <w:pStyle w:val="TAC"/>
            </w:pPr>
            <w:r w:rsidRPr="00511225">
              <w:t>n77</w:t>
            </w:r>
          </w:p>
        </w:tc>
        <w:tc>
          <w:tcPr>
            <w:tcW w:w="960" w:type="dxa"/>
            <w:tcBorders>
              <w:top w:val="single" w:sz="4" w:space="0" w:color="auto"/>
              <w:left w:val="single" w:sz="4" w:space="0" w:color="auto"/>
              <w:right w:val="single" w:sz="4" w:space="0" w:color="auto"/>
            </w:tcBorders>
            <w:vAlign w:val="center"/>
          </w:tcPr>
          <w:p w14:paraId="58BE1D5F"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1079A3DA"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258F899C"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vAlign w:val="center"/>
          </w:tcPr>
          <w:p w14:paraId="0E9EEDFB" w14:textId="77777777" w:rsidR="00B642BA" w:rsidRPr="00511225" w:rsidRDefault="00B642BA" w:rsidP="00635D18">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021C7487" w14:textId="77777777" w:rsidR="00B642BA" w:rsidRPr="00511225" w:rsidRDefault="00B642BA" w:rsidP="00635D18">
            <w:pPr>
              <w:pStyle w:val="TAC"/>
            </w:pPr>
            <w:r w:rsidRPr="00511225">
              <w:t>16.0</w:t>
            </w:r>
          </w:p>
        </w:tc>
        <w:tc>
          <w:tcPr>
            <w:tcW w:w="828" w:type="dxa"/>
            <w:tcBorders>
              <w:top w:val="single" w:sz="4" w:space="0" w:color="auto"/>
              <w:left w:val="single" w:sz="4" w:space="0" w:color="auto"/>
              <w:right w:val="single" w:sz="4" w:space="0" w:color="auto"/>
            </w:tcBorders>
          </w:tcPr>
          <w:p w14:paraId="18AF1751"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1E41B8" w14:textId="77777777" w:rsidR="00B642BA" w:rsidRPr="00511225" w:rsidRDefault="00B642BA" w:rsidP="00635D18">
            <w:pPr>
              <w:pStyle w:val="TAC"/>
            </w:pPr>
            <w:r w:rsidRPr="00511225">
              <w:t>IMD3</w:t>
            </w:r>
            <w:r w:rsidRPr="00511225">
              <w:rPr>
                <w:vertAlign w:val="superscript"/>
              </w:rPr>
              <w:t>1</w:t>
            </w:r>
          </w:p>
        </w:tc>
      </w:tr>
      <w:tr w:rsidR="00B642BA" w:rsidRPr="00511225" w14:paraId="49F13E2E"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360578" w14:textId="77777777" w:rsidR="00B642BA" w:rsidRPr="00511225" w:rsidRDefault="00B642BA" w:rsidP="00635D18">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97CC468"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878E57" w14:textId="77777777" w:rsidR="00B642BA" w:rsidRPr="00511225" w:rsidRDefault="00B642BA" w:rsidP="00635D18">
            <w:pPr>
              <w:pStyle w:val="TAC"/>
            </w:pPr>
            <w:r w:rsidRPr="00511225">
              <w:t>1906</w:t>
            </w:r>
          </w:p>
        </w:tc>
        <w:tc>
          <w:tcPr>
            <w:tcW w:w="964" w:type="dxa"/>
            <w:tcBorders>
              <w:top w:val="single" w:sz="4" w:space="0" w:color="auto"/>
              <w:left w:val="single" w:sz="4" w:space="0" w:color="auto"/>
              <w:right w:val="single" w:sz="4" w:space="0" w:color="auto"/>
            </w:tcBorders>
          </w:tcPr>
          <w:p w14:paraId="156C812A"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7EA3EEC3"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720BAC1E" w14:textId="77777777" w:rsidR="00B642BA" w:rsidRPr="00511225" w:rsidRDefault="00B642BA" w:rsidP="00635D18">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44D6EFB6" w14:textId="77777777" w:rsidR="00B642BA" w:rsidRPr="00511225" w:rsidRDefault="00B642BA" w:rsidP="00635D18">
            <w:pPr>
              <w:pStyle w:val="TAC"/>
            </w:pPr>
            <w:r w:rsidRPr="00511225">
              <w:t>8.6</w:t>
            </w:r>
          </w:p>
        </w:tc>
        <w:tc>
          <w:tcPr>
            <w:tcW w:w="828" w:type="dxa"/>
            <w:tcBorders>
              <w:top w:val="single" w:sz="4" w:space="0" w:color="auto"/>
              <w:left w:val="single" w:sz="4" w:space="0" w:color="auto"/>
              <w:right w:val="single" w:sz="4" w:space="0" w:color="auto"/>
            </w:tcBorders>
          </w:tcPr>
          <w:p w14:paraId="04B6F9DB"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9BE6C6" w14:textId="77777777" w:rsidR="00B642BA" w:rsidRPr="00511225" w:rsidRDefault="00B642BA" w:rsidP="00635D18">
            <w:pPr>
              <w:pStyle w:val="TAC"/>
            </w:pPr>
            <w:r w:rsidRPr="00511225">
              <w:t>IMD4</w:t>
            </w:r>
          </w:p>
        </w:tc>
      </w:tr>
      <w:tr w:rsidR="00B642BA" w:rsidRPr="00511225" w14:paraId="6C43D2F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6EB351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48618189"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FB3431A" w14:textId="77777777" w:rsidR="00B642BA" w:rsidRPr="00511225" w:rsidRDefault="00B642BA" w:rsidP="00635D18">
            <w:pPr>
              <w:pStyle w:val="TAC"/>
            </w:pPr>
            <w:r w:rsidRPr="00511225">
              <w:t>2312</w:t>
            </w:r>
          </w:p>
        </w:tc>
        <w:tc>
          <w:tcPr>
            <w:tcW w:w="964" w:type="dxa"/>
            <w:tcBorders>
              <w:top w:val="single" w:sz="4" w:space="0" w:color="auto"/>
              <w:left w:val="single" w:sz="4" w:space="0" w:color="auto"/>
              <w:right w:val="single" w:sz="4" w:space="0" w:color="auto"/>
            </w:tcBorders>
          </w:tcPr>
          <w:p w14:paraId="7B223095"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9AEB2CC"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6E0E20E3" w14:textId="77777777" w:rsidR="00B642BA" w:rsidRPr="00511225" w:rsidRDefault="00B642BA" w:rsidP="00635D18">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2F108A12"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288D93B5"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5A683EF3" w14:textId="77777777" w:rsidR="00B642BA" w:rsidRPr="00511225" w:rsidRDefault="00B642BA" w:rsidP="00635D18">
            <w:pPr>
              <w:pStyle w:val="TAC"/>
            </w:pPr>
            <w:r w:rsidRPr="00511225">
              <w:t>N/A</w:t>
            </w:r>
          </w:p>
        </w:tc>
      </w:tr>
      <w:tr w:rsidR="00B642BA" w:rsidRPr="00511225" w14:paraId="62F5052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100E35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A1D3388"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D4E961C" w14:textId="77777777" w:rsidR="00B642BA" w:rsidRPr="00511225" w:rsidRDefault="00B642BA" w:rsidP="00635D18">
            <w:pPr>
              <w:pStyle w:val="TAC"/>
            </w:pPr>
            <w:r w:rsidRPr="00511225">
              <w:t>3305</w:t>
            </w:r>
          </w:p>
        </w:tc>
        <w:tc>
          <w:tcPr>
            <w:tcW w:w="964" w:type="dxa"/>
            <w:tcBorders>
              <w:top w:val="single" w:sz="4" w:space="0" w:color="auto"/>
              <w:left w:val="single" w:sz="4" w:space="0" w:color="auto"/>
              <w:right w:val="single" w:sz="4" w:space="0" w:color="auto"/>
            </w:tcBorders>
          </w:tcPr>
          <w:p w14:paraId="7AE1B43B"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3FCC2E00"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170D8580" w14:textId="77777777" w:rsidR="00B642BA" w:rsidRPr="00511225" w:rsidRDefault="00B642BA" w:rsidP="00635D18">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CC74E9F"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052022C6"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3CE2C6E5" w14:textId="77777777" w:rsidR="00B642BA" w:rsidRPr="00511225" w:rsidRDefault="00B642BA" w:rsidP="00635D18">
            <w:pPr>
              <w:pStyle w:val="TAC"/>
            </w:pPr>
            <w:r w:rsidRPr="00511225">
              <w:t>N/A</w:t>
            </w:r>
          </w:p>
        </w:tc>
      </w:tr>
      <w:tr w:rsidR="00B642BA" w:rsidRPr="00511225" w14:paraId="08CC6E8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CD45BD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47F22"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81DF306" w14:textId="77777777" w:rsidR="00B642BA" w:rsidRPr="00511225" w:rsidRDefault="00B642BA" w:rsidP="00635D18">
            <w:pPr>
              <w:pStyle w:val="TAC"/>
            </w:pPr>
            <w:r w:rsidRPr="00511225">
              <w:t>1905</w:t>
            </w:r>
          </w:p>
        </w:tc>
        <w:tc>
          <w:tcPr>
            <w:tcW w:w="964" w:type="dxa"/>
            <w:tcBorders>
              <w:top w:val="single" w:sz="4" w:space="0" w:color="auto"/>
              <w:left w:val="single" w:sz="4" w:space="0" w:color="auto"/>
              <w:right w:val="single" w:sz="4" w:space="0" w:color="auto"/>
            </w:tcBorders>
          </w:tcPr>
          <w:p w14:paraId="10010573"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123ABF35"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72C61118" w14:textId="77777777" w:rsidR="00B642BA" w:rsidRPr="00511225" w:rsidRDefault="00B642BA" w:rsidP="00635D18">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38AB271"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6AEC621B"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097C8379" w14:textId="77777777" w:rsidR="00B642BA" w:rsidRPr="00511225" w:rsidRDefault="00B642BA" w:rsidP="00635D18">
            <w:pPr>
              <w:pStyle w:val="TAC"/>
            </w:pPr>
            <w:r w:rsidRPr="00511225">
              <w:t>N/A</w:t>
            </w:r>
          </w:p>
        </w:tc>
      </w:tr>
      <w:tr w:rsidR="00B642BA" w:rsidRPr="00511225" w14:paraId="187CDC7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5B92C6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E837F7"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6B7D773" w14:textId="77777777" w:rsidR="00B642BA" w:rsidRPr="00511225" w:rsidRDefault="00B642BA" w:rsidP="00635D18">
            <w:pPr>
              <w:pStyle w:val="TAC"/>
            </w:pPr>
            <w:r w:rsidRPr="00511225">
              <w:t>2309</w:t>
            </w:r>
          </w:p>
        </w:tc>
        <w:tc>
          <w:tcPr>
            <w:tcW w:w="964" w:type="dxa"/>
            <w:tcBorders>
              <w:top w:val="single" w:sz="4" w:space="0" w:color="auto"/>
              <w:left w:val="single" w:sz="4" w:space="0" w:color="auto"/>
              <w:right w:val="single" w:sz="4" w:space="0" w:color="auto"/>
            </w:tcBorders>
          </w:tcPr>
          <w:p w14:paraId="75D10CA6"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FDF2D25"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5FD3D38F" w14:textId="77777777" w:rsidR="00B642BA" w:rsidRPr="00511225" w:rsidRDefault="00B642BA" w:rsidP="00635D18">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5C67FD2C" w14:textId="77777777" w:rsidR="00B642BA" w:rsidRPr="00511225" w:rsidRDefault="00B642BA" w:rsidP="00635D18">
            <w:pPr>
              <w:pStyle w:val="TAC"/>
            </w:pPr>
            <w:r w:rsidRPr="00511225">
              <w:t>10.6</w:t>
            </w:r>
          </w:p>
        </w:tc>
        <w:tc>
          <w:tcPr>
            <w:tcW w:w="828" w:type="dxa"/>
            <w:tcBorders>
              <w:top w:val="single" w:sz="4" w:space="0" w:color="auto"/>
              <w:left w:val="single" w:sz="4" w:space="0" w:color="auto"/>
              <w:right w:val="single" w:sz="4" w:space="0" w:color="auto"/>
            </w:tcBorders>
          </w:tcPr>
          <w:p w14:paraId="1C68743A"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3F967B" w14:textId="77777777" w:rsidR="00B642BA" w:rsidRPr="00511225" w:rsidRDefault="00B642BA" w:rsidP="00635D18">
            <w:pPr>
              <w:pStyle w:val="TAC"/>
            </w:pPr>
            <w:r w:rsidRPr="00511225">
              <w:t>IMD4</w:t>
            </w:r>
            <w:r w:rsidRPr="00511225">
              <w:rPr>
                <w:vertAlign w:val="superscript"/>
              </w:rPr>
              <w:t>1</w:t>
            </w:r>
          </w:p>
        </w:tc>
      </w:tr>
      <w:tr w:rsidR="00B642BA" w:rsidRPr="00511225" w14:paraId="663528B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9230E7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E8C0D"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7F97A0" w14:textId="77777777" w:rsidR="00B642BA" w:rsidRPr="00511225" w:rsidRDefault="00B642BA" w:rsidP="00635D18">
            <w:pPr>
              <w:pStyle w:val="TAC"/>
            </w:pPr>
            <w:r w:rsidRPr="00511225">
              <w:t>3361</w:t>
            </w:r>
          </w:p>
        </w:tc>
        <w:tc>
          <w:tcPr>
            <w:tcW w:w="964" w:type="dxa"/>
            <w:tcBorders>
              <w:top w:val="single" w:sz="4" w:space="0" w:color="auto"/>
              <w:left w:val="single" w:sz="4" w:space="0" w:color="auto"/>
              <w:right w:val="single" w:sz="4" w:space="0" w:color="auto"/>
            </w:tcBorders>
          </w:tcPr>
          <w:p w14:paraId="0BE8CB37"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7CC8BAA5"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vAlign w:val="center"/>
          </w:tcPr>
          <w:p w14:paraId="3BAD3897" w14:textId="77777777" w:rsidR="00B642BA" w:rsidRPr="00511225" w:rsidRDefault="00B642BA" w:rsidP="00635D18">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7F60BB03"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3CF37134" w14:textId="77777777" w:rsidR="00B642BA" w:rsidRPr="00511225" w:rsidRDefault="00B642BA" w:rsidP="00635D18">
            <w:pPr>
              <w:pStyle w:val="TAC"/>
            </w:pPr>
            <w:r w:rsidRPr="00511225">
              <w:t>TDD</w:t>
            </w:r>
          </w:p>
        </w:tc>
        <w:tc>
          <w:tcPr>
            <w:tcW w:w="1057" w:type="dxa"/>
            <w:tcBorders>
              <w:top w:val="single" w:sz="4" w:space="0" w:color="auto"/>
              <w:left w:val="single" w:sz="4" w:space="0" w:color="auto"/>
              <w:right w:val="single" w:sz="4" w:space="0" w:color="auto"/>
            </w:tcBorders>
            <w:vAlign w:val="center"/>
          </w:tcPr>
          <w:p w14:paraId="624AAF55" w14:textId="77777777" w:rsidR="00B642BA" w:rsidRPr="00511225" w:rsidRDefault="00B642BA" w:rsidP="00635D18">
            <w:pPr>
              <w:pStyle w:val="TAC"/>
            </w:pPr>
            <w:r w:rsidRPr="00511225">
              <w:t>N/A</w:t>
            </w:r>
          </w:p>
        </w:tc>
      </w:tr>
      <w:tr w:rsidR="00B642BA" w:rsidRPr="00511225" w14:paraId="1A52495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068EB3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7413C5C3" w14:textId="77777777" w:rsidR="00B642BA" w:rsidRPr="00511225" w:rsidRDefault="00B642BA" w:rsidP="00635D18">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596B98F" w14:textId="77777777" w:rsidR="00B642BA" w:rsidRPr="00511225" w:rsidRDefault="00B642BA" w:rsidP="00635D18">
            <w:pPr>
              <w:pStyle w:val="TAC"/>
            </w:pPr>
            <w:r w:rsidRPr="00511225">
              <w:t>1870</w:t>
            </w:r>
          </w:p>
        </w:tc>
        <w:tc>
          <w:tcPr>
            <w:tcW w:w="964" w:type="dxa"/>
            <w:tcBorders>
              <w:top w:val="single" w:sz="4" w:space="0" w:color="auto"/>
              <w:left w:val="single" w:sz="4" w:space="0" w:color="auto"/>
              <w:right w:val="single" w:sz="4" w:space="0" w:color="auto"/>
            </w:tcBorders>
          </w:tcPr>
          <w:p w14:paraId="72597631"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6D182E6F"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53BA433F" w14:textId="77777777" w:rsidR="00B642BA" w:rsidRPr="00511225" w:rsidRDefault="00B642BA" w:rsidP="00635D18">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2BB2A985"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001E20CC"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1EDCDE8B" w14:textId="77777777" w:rsidR="00B642BA" w:rsidRPr="00511225" w:rsidRDefault="00B642BA" w:rsidP="00635D18">
            <w:pPr>
              <w:pStyle w:val="TAC"/>
            </w:pPr>
            <w:r w:rsidRPr="00511225">
              <w:t>N/A</w:t>
            </w:r>
          </w:p>
        </w:tc>
      </w:tr>
      <w:tr w:rsidR="00B642BA" w:rsidRPr="00511225" w14:paraId="3DE2C39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1D3BA4F"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F5BA4"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68B6E7C" w14:textId="77777777" w:rsidR="00B642BA" w:rsidRPr="00511225" w:rsidRDefault="00B642BA" w:rsidP="00635D18">
            <w:pPr>
              <w:pStyle w:val="TAC"/>
            </w:pPr>
            <w:r w:rsidRPr="00511225">
              <w:t>2310</w:t>
            </w:r>
          </w:p>
        </w:tc>
        <w:tc>
          <w:tcPr>
            <w:tcW w:w="964" w:type="dxa"/>
            <w:tcBorders>
              <w:top w:val="single" w:sz="4" w:space="0" w:color="auto"/>
              <w:left w:val="single" w:sz="4" w:space="0" w:color="auto"/>
              <w:right w:val="single" w:sz="4" w:space="0" w:color="auto"/>
            </w:tcBorders>
          </w:tcPr>
          <w:p w14:paraId="2E1A3E99" w14:textId="77777777" w:rsidR="00B642BA" w:rsidRPr="00511225" w:rsidRDefault="00B642BA" w:rsidP="00635D18">
            <w:pPr>
              <w:pStyle w:val="TAC"/>
            </w:pPr>
            <w:r w:rsidRPr="00511225">
              <w:t>5</w:t>
            </w:r>
          </w:p>
        </w:tc>
        <w:tc>
          <w:tcPr>
            <w:tcW w:w="960" w:type="dxa"/>
            <w:tcBorders>
              <w:top w:val="single" w:sz="4" w:space="0" w:color="auto"/>
              <w:left w:val="single" w:sz="4" w:space="0" w:color="auto"/>
              <w:right w:val="single" w:sz="4" w:space="0" w:color="auto"/>
            </w:tcBorders>
          </w:tcPr>
          <w:p w14:paraId="3FE04C39" w14:textId="77777777" w:rsidR="00B642BA" w:rsidRPr="00511225" w:rsidRDefault="00B642BA" w:rsidP="00635D18">
            <w:pPr>
              <w:pStyle w:val="TAC"/>
            </w:pPr>
            <w:r w:rsidRPr="00511225">
              <w:t>25</w:t>
            </w:r>
          </w:p>
        </w:tc>
        <w:tc>
          <w:tcPr>
            <w:tcW w:w="960" w:type="dxa"/>
            <w:tcBorders>
              <w:top w:val="single" w:sz="4" w:space="0" w:color="auto"/>
              <w:left w:val="single" w:sz="4" w:space="0" w:color="auto"/>
              <w:right w:val="single" w:sz="4" w:space="0" w:color="auto"/>
            </w:tcBorders>
            <w:vAlign w:val="center"/>
          </w:tcPr>
          <w:p w14:paraId="1AD8FBFA"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147746C"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tcPr>
          <w:p w14:paraId="7D4A1B76"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0C81F8" w14:textId="77777777" w:rsidR="00B642BA" w:rsidRPr="00511225" w:rsidRDefault="00B642BA" w:rsidP="00635D18">
            <w:pPr>
              <w:pStyle w:val="TAC"/>
            </w:pPr>
            <w:r w:rsidRPr="00511225">
              <w:t>N/A</w:t>
            </w:r>
          </w:p>
        </w:tc>
      </w:tr>
      <w:tr w:rsidR="00B642BA" w:rsidRPr="00511225" w14:paraId="7DC86FA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F75353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67664"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7888C8" w14:textId="77777777" w:rsidR="00B642BA" w:rsidRPr="00511225" w:rsidRDefault="00B642BA" w:rsidP="00635D18">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624522C"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7142F0"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621F309" w14:textId="77777777" w:rsidR="00B642BA" w:rsidRPr="00511225" w:rsidRDefault="00B642BA" w:rsidP="00635D18">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F75983B" w14:textId="77777777" w:rsidR="00B642BA" w:rsidRPr="00511225" w:rsidRDefault="00B642BA" w:rsidP="00635D18">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D5DE1DB"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AE60E8" w14:textId="77777777" w:rsidR="00B642BA" w:rsidRPr="00511225" w:rsidRDefault="00B642BA" w:rsidP="00635D18">
            <w:pPr>
              <w:pStyle w:val="TAC"/>
            </w:pPr>
            <w:r w:rsidRPr="00511225">
              <w:t>IMD2</w:t>
            </w:r>
            <w:r w:rsidRPr="00511225">
              <w:rPr>
                <w:vertAlign w:val="superscript"/>
              </w:rPr>
              <w:t>2</w:t>
            </w:r>
          </w:p>
        </w:tc>
      </w:tr>
      <w:tr w:rsidR="00B642BA" w:rsidRPr="00511225" w14:paraId="59A53E2A"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075E6" w14:textId="77777777" w:rsidR="00B642BA" w:rsidRPr="00511225" w:rsidRDefault="00B642BA" w:rsidP="00635D18">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E67A164" w14:textId="77777777" w:rsidR="00B642BA" w:rsidRPr="00511225" w:rsidRDefault="00B642BA" w:rsidP="00635D18">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8A752F1" w14:textId="77777777" w:rsidR="00B642BA" w:rsidRPr="00511225" w:rsidRDefault="00B642BA" w:rsidP="00635D18">
            <w:pPr>
              <w:pStyle w:val="TAC"/>
            </w:pPr>
            <w:r w:rsidRPr="00511225">
              <w:t>1855</w:t>
            </w:r>
          </w:p>
        </w:tc>
        <w:tc>
          <w:tcPr>
            <w:tcW w:w="964" w:type="dxa"/>
            <w:tcBorders>
              <w:top w:val="single" w:sz="4" w:space="0" w:color="auto"/>
              <w:left w:val="single" w:sz="4" w:space="0" w:color="auto"/>
              <w:right w:val="single" w:sz="4" w:space="0" w:color="auto"/>
            </w:tcBorders>
          </w:tcPr>
          <w:p w14:paraId="2625CAAF"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2DD5AF7" w14:textId="77777777" w:rsidR="00B642BA" w:rsidRPr="00511225" w:rsidRDefault="00B642BA" w:rsidP="00635D18">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0F782D5" w14:textId="77777777" w:rsidR="00B642BA" w:rsidRPr="00511225" w:rsidRDefault="00B642BA" w:rsidP="00635D18">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262FBB2"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5EBF17"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FD5D6FB" w14:textId="77777777" w:rsidR="00B642BA" w:rsidRPr="00511225" w:rsidRDefault="00B642BA" w:rsidP="00635D18">
            <w:pPr>
              <w:pStyle w:val="TAC"/>
            </w:pPr>
            <w:r w:rsidRPr="00511225">
              <w:rPr>
                <w:rFonts w:eastAsia="MS Mincho" w:cs="Arial"/>
                <w:color w:val="000000"/>
                <w:szCs w:val="18"/>
              </w:rPr>
              <w:t>N/A</w:t>
            </w:r>
          </w:p>
        </w:tc>
      </w:tr>
      <w:tr w:rsidR="00B642BA" w:rsidRPr="00511225" w14:paraId="5EAA334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34EA913"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BB9133E" w14:textId="77777777" w:rsidR="00B642BA" w:rsidRPr="00511225" w:rsidRDefault="00B642BA" w:rsidP="00635D18">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6242D75"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24F0A5C4" w14:textId="77777777" w:rsidR="00B642BA" w:rsidRPr="00511225" w:rsidRDefault="00B642BA" w:rsidP="00635D18">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3F1415E3" w14:textId="77777777" w:rsidR="00B642BA" w:rsidRPr="00511225" w:rsidRDefault="00B642BA" w:rsidP="00635D18">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0987C76" w14:textId="77777777" w:rsidR="00B642BA" w:rsidRPr="00511225" w:rsidRDefault="00B642BA" w:rsidP="00635D18">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4EB69EB" w14:textId="77777777" w:rsidR="00B642BA" w:rsidRPr="00511225" w:rsidRDefault="00B642BA" w:rsidP="00635D18">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064B5F47" w14:textId="77777777" w:rsidR="00B642BA" w:rsidRPr="00511225" w:rsidRDefault="00B642BA" w:rsidP="00635D18">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1492CC09" w14:textId="77777777" w:rsidR="00B642BA" w:rsidRPr="00511225" w:rsidRDefault="00B642BA" w:rsidP="00635D18">
            <w:pPr>
              <w:pStyle w:val="TAC"/>
            </w:pPr>
            <w:r w:rsidRPr="00511225">
              <w:rPr>
                <w:rFonts w:eastAsia="MS Mincho" w:cs="Arial"/>
                <w:color w:val="000000"/>
                <w:szCs w:val="18"/>
              </w:rPr>
              <w:t>IMD2</w:t>
            </w:r>
          </w:p>
        </w:tc>
      </w:tr>
      <w:tr w:rsidR="00B642BA" w:rsidRPr="00511225" w14:paraId="06CB540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27F46D3"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7CCE06D" w14:textId="77777777" w:rsidR="00B642BA" w:rsidRPr="00511225" w:rsidRDefault="00B642BA" w:rsidP="00635D18">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79CA6BEB" w14:textId="77777777" w:rsidR="00B642BA" w:rsidRPr="00511225" w:rsidRDefault="00B642BA" w:rsidP="00635D18">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59B0AA8"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7F4CBA4" w14:textId="77777777" w:rsidR="00B642BA" w:rsidRPr="00511225" w:rsidRDefault="00B642BA" w:rsidP="00635D18">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3508AD" w14:textId="77777777" w:rsidR="00B642BA" w:rsidRPr="00511225" w:rsidRDefault="00B642BA" w:rsidP="00635D18">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6E9AB43B"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0011E0A"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5EA40F9" w14:textId="77777777" w:rsidR="00B642BA" w:rsidRPr="00511225" w:rsidRDefault="00B642BA" w:rsidP="00635D18">
            <w:pPr>
              <w:pStyle w:val="TAC"/>
            </w:pPr>
            <w:r w:rsidRPr="00511225">
              <w:rPr>
                <w:rFonts w:eastAsia="MS Mincho" w:cs="Arial"/>
                <w:color w:val="000000"/>
                <w:szCs w:val="18"/>
              </w:rPr>
              <w:t>N/A</w:t>
            </w:r>
          </w:p>
        </w:tc>
      </w:tr>
      <w:tr w:rsidR="00B642BA" w:rsidRPr="00511225" w14:paraId="328B84E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163FDB1"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084505" w14:textId="77777777" w:rsidR="00B642BA" w:rsidRPr="00511225" w:rsidRDefault="00B642BA" w:rsidP="00635D18">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C4CA2DD" w14:textId="77777777" w:rsidR="00B642BA" w:rsidRPr="00511225" w:rsidRDefault="00B642BA" w:rsidP="00635D18">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10CE27"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6C18E27" w14:textId="77777777" w:rsidR="00B642BA" w:rsidRPr="00511225" w:rsidRDefault="00B642BA" w:rsidP="00635D18">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A773BCC" w14:textId="77777777" w:rsidR="00B642BA" w:rsidRPr="00511225" w:rsidRDefault="00B642BA" w:rsidP="00635D18">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B3DBB7A"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A4E2444"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2D222BD" w14:textId="77777777" w:rsidR="00B642BA" w:rsidRPr="00511225" w:rsidRDefault="00B642BA" w:rsidP="00635D18">
            <w:pPr>
              <w:pStyle w:val="TAC"/>
            </w:pPr>
            <w:r w:rsidRPr="00511225">
              <w:rPr>
                <w:rFonts w:eastAsia="MS Mincho" w:cs="Arial"/>
                <w:color w:val="000000"/>
                <w:szCs w:val="18"/>
              </w:rPr>
              <w:t>N/A</w:t>
            </w:r>
          </w:p>
        </w:tc>
      </w:tr>
      <w:tr w:rsidR="00B642BA" w:rsidRPr="00511225" w14:paraId="2D52A83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D7750E4"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566F7AB" w14:textId="77777777" w:rsidR="00B642BA" w:rsidRPr="00511225" w:rsidRDefault="00B642BA" w:rsidP="00635D18">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A3847D7" w14:textId="77777777" w:rsidR="00B642BA" w:rsidRPr="00511225" w:rsidRDefault="00B642BA" w:rsidP="00635D18">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0C28F274" w14:textId="77777777" w:rsidR="00B642BA" w:rsidRPr="00511225" w:rsidRDefault="00B642BA" w:rsidP="00635D18">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9E9FC79" w14:textId="77777777" w:rsidR="00B642BA" w:rsidRPr="00511225" w:rsidRDefault="00B642BA" w:rsidP="00635D18">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40876781" w14:textId="77777777" w:rsidR="00B642BA" w:rsidRPr="00511225" w:rsidRDefault="00B642BA" w:rsidP="00635D18">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59A8686"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427812C" w14:textId="77777777" w:rsidR="00B642BA" w:rsidRPr="00511225" w:rsidRDefault="00B642BA" w:rsidP="00635D18">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A933B31" w14:textId="77777777" w:rsidR="00B642BA" w:rsidRPr="00511225" w:rsidRDefault="00B642BA" w:rsidP="00635D18">
            <w:pPr>
              <w:pStyle w:val="TAC"/>
            </w:pPr>
            <w:r w:rsidRPr="00511225">
              <w:rPr>
                <w:rFonts w:eastAsia="MS Mincho" w:cs="Arial"/>
                <w:color w:val="000000"/>
                <w:szCs w:val="18"/>
              </w:rPr>
              <w:t>N/A</w:t>
            </w:r>
          </w:p>
        </w:tc>
      </w:tr>
      <w:tr w:rsidR="00B642BA" w:rsidRPr="00511225" w14:paraId="71B9B7E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70BD830"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C718898" w14:textId="77777777" w:rsidR="00B642BA" w:rsidRPr="00511225" w:rsidRDefault="00B642BA" w:rsidP="00635D18">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A922349"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436068EF"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4A66241" w14:textId="77777777" w:rsidR="00B642BA" w:rsidRPr="00511225" w:rsidRDefault="00B642BA" w:rsidP="00635D18">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5E1431C0" w14:textId="77777777" w:rsidR="00B642BA" w:rsidRPr="00511225" w:rsidRDefault="00B642BA" w:rsidP="00635D18">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7C5804C" w14:textId="77777777" w:rsidR="00B642BA" w:rsidRPr="00511225" w:rsidRDefault="00B642BA" w:rsidP="00635D18">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7ED7AC83"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30213AE" w14:textId="77777777" w:rsidR="00B642BA" w:rsidRPr="00511225" w:rsidRDefault="00B642BA" w:rsidP="00635D18">
            <w:pPr>
              <w:pStyle w:val="TAC"/>
            </w:pPr>
            <w:r w:rsidRPr="00511225">
              <w:rPr>
                <w:rFonts w:eastAsia="MS Mincho" w:cs="Arial"/>
                <w:color w:val="000000"/>
                <w:szCs w:val="18"/>
              </w:rPr>
              <w:t>IMD4</w:t>
            </w:r>
          </w:p>
        </w:tc>
      </w:tr>
      <w:tr w:rsidR="00B642BA" w:rsidRPr="00511225" w14:paraId="0140192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CFF905"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1911D57" w14:textId="77777777" w:rsidR="00B642BA" w:rsidRPr="00511225" w:rsidRDefault="00B642BA" w:rsidP="00635D18">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71F7B6E" w14:textId="77777777" w:rsidR="00B642BA" w:rsidRPr="00511225" w:rsidRDefault="00B642BA" w:rsidP="00635D18">
            <w:pPr>
              <w:pStyle w:val="TAC"/>
            </w:pPr>
            <w:r w:rsidRPr="00511225">
              <w:t>N/A</w:t>
            </w:r>
          </w:p>
        </w:tc>
        <w:tc>
          <w:tcPr>
            <w:tcW w:w="964" w:type="dxa"/>
            <w:tcBorders>
              <w:top w:val="single" w:sz="4" w:space="0" w:color="auto"/>
              <w:left w:val="single" w:sz="4" w:space="0" w:color="auto"/>
              <w:right w:val="single" w:sz="4" w:space="0" w:color="auto"/>
            </w:tcBorders>
          </w:tcPr>
          <w:p w14:paraId="1DCF0939"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AA19684" w14:textId="77777777" w:rsidR="00B642BA" w:rsidRPr="00511225" w:rsidRDefault="00B642BA" w:rsidP="00635D18">
            <w:pPr>
              <w:pStyle w:val="TAC"/>
            </w:pPr>
            <w:r w:rsidRPr="00511225">
              <w:t>N/A</w:t>
            </w:r>
          </w:p>
        </w:tc>
        <w:tc>
          <w:tcPr>
            <w:tcW w:w="960" w:type="dxa"/>
            <w:tcBorders>
              <w:top w:val="single" w:sz="4" w:space="0" w:color="auto"/>
              <w:left w:val="single" w:sz="4" w:space="0" w:color="auto"/>
              <w:right w:val="single" w:sz="4" w:space="0" w:color="auto"/>
            </w:tcBorders>
          </w:tcPr>
          <w:p w14:paraId="14181262" w14:textId="77777777" w:rsidR="00B642BA" w:rsidRPr="00511225" w:rsidRDefault="00B642BA" w:rsidP="00635D18">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85F790" w14:textId="77777777" w:rsidR="00B642BA" w:rsidRPr="00511225" w:rsidRDefault="00B642BA" w:rsidP="00635D18">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007757D6"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D715E6B" w14:textId="77777777" w:rsidR="00B642BA" w:rsidRPr="00511225" w:rsidRDefault="00B642BA" w:rsidP="00635D18">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B642BA" w:rsidRPr="00511225" w14:paraId="03E714F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3108F02"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4B03E9" w14:textId="77777777" w:rsidR="00B642BA" w:rsidRPr="00511225" w:rsidRDefault="00B642BA" w:rsidP="00635D18">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41E1F239" w14:textId="77777777" w:rsidR="00B642BA" w:rsidRPr="00511225" w:rsidRDefault="00B642BA" w:rsidP="00635D18">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4165E95" w14:textId="77777777" w:rsidR="00B642BA" w:rsidRPr="00511225" w:rsidRDefault="00B642BA" w:rsidP="00635D18">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393746DB"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tcPr>
          <w:p w14:paraId="18A61966" w14:textId="77777777" w:rsidR="00B642BA" w:rsidRPr="00511225" w:rsidRDefault="00B642BA" w:rsidP="00635D18">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7292FBA"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18CBF6" w14:textId="77777777" w:rsidR="00B642BA" w:rsidRPr="00511225" w:rsidRDefault="00B642BA" w:rsidP="00635D18">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4C556A98" w14:textId="77777777" w:rsidR="00B642BA" w:rsidRPr="00511225" w:rsidRDefault="00B642BA" w:rsidP="00635D18">
            <w:pPr>
              <w:pStyle w:val="TAC"/>
            </w:pPr>
            <w:r w:rsidRPr="00511225">
              <w:rPr>
                <w:rFonts w:eastAsia="MS Mincho" w:cs="Arial"/>
                <w:color w:val="000000"/>
                <w:szCs w:val="18"/>
              </w:rPr>
              <w:t>N/A</w:t>
            </w:r>
          </w:p>
        </w:tc>
      </w:tr>
      <w:tr w:rsidR="00B642BA" w:rsidRPr="00511225" w14:paraId="6F8CC82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31C606F" w14:textId="77777777" w:rsidR="00B642BA" w:rsidRPr="00511225" w:rsidRDefault="00B642BA" w:rsidP="00635D18">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02AC6336" w14:textId="77777777" w:rsidR="00B642BA" w:rsidRPr="00511225" w:rsidRDefault="00B642BA" w:rsidP="00635D18">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A66BCC6" w14:textId="77777777" w:rsidR="00B642BA" w:rsidRPr="00511225" w:rsidRDefault="00B642BA" w:rsidP="00635D18">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264CD93" w14:textId="77777777" w:rsidR="00B642BA" w:rsidRPr="00511225" w:rsidRDefault="00B642BA" w:rsidP="00635D18">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302F627C" w14:textId="77777777" w:rsidR="00B642BA" w:rsidRPr="00511225" w:rsidRDefault="00B642BA" w:rsidP="00635D18">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4E1FFF9" w14:textId="77777777" w:rsidR="00B642BA" w:rsidRPr="00511225" w:rsidRDefault="00B642BA" w:rsidP="00635D18">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D25AD88" w14:textId="77777777" w:rsidR="00B642BA" w:rsidRPr="00511225" w:rsidRDefault="00B642BA" w:rsidP="00635D18">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7EE51D" w14:textId="77777777" w:rsidR="00B642BA" w:rsidRPr="00511225" w:rsidRDefault="00B642BA" w:rsidP="00635D18">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2877E8" w14:textId="77777777" w:rsidR="00B642BA" w:rsidRPr="00511225" w:rsidRDefault="00B642BA" w:rsidP="00635D18">
            <w:pPr>
              <w:pStyle w:val="TAC"/>
            </w:pPr>
            <w:r w:rsidRPr="00511225">
              <w:rPr>
                <w:rFonts w:eastAsia="MS Mincho" w:cs="Arial"/>
                <w:color w:val="000000"/>
                <w:szCs w:val="18"/>
              </w:rPr>
              <w:t>N/A</w:t>
            </w:r>
          </w:p>
        </w:tc>
      </w:tr>
    </w:tbl>
    <w:p w14:paraId="06E8A92A"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1F0EE89E"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AE6DED"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BBE362" w14:textId="77777777" w:rsidR="00B642BA" w:rsidRPr="00511225" w:rsidRDefault="00B642BA" w:rsidP="00635D18">
            <w:pPr>
              <w:pStyle w:val="TAH"/>
            </w:pPr>
            <w:r w:rsidRPr="00511225">
              <w:t>Source of IMD</w:t>
            </w:r>
          </w:p>
        </w:tc>
      </w:tr>
      <w:tr w:rsidR="00B642BA" w:rsidRPr="00511225" w14:paraId="2F852C3C"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FEA9DA"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C6C95D"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7E554"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959A9D"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1593D5F"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794322A"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554822"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1BCEFC8"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847A4AC" w14:textId="77777777" w:rsidR="00B642BA" w:rsidRPr="00511225" w:rsidRDefault="00B642BA" w:rsidP="00635D18">
            <w:pPr>
              <w:pStyle w:val="TAH"/>
            </w:pPr>
          </w:p>
        </w:tc>
      </w:tr>
      <w:tr w:rsidR="00B642BA" w:rsidRPr="00511225" w14:paraId="5E3BAA03"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FEB3CB" w14:textId="77777777" w:rsidR="00B642BA" w:rsidRPr="00511225" w:rsidRDefault="00B642BA" w:rsidP="00635D18">
            <w:pPr>
              <w:pStyle w:val="TAC"/>
              <w:rPr>
                <w:lang w:eastAsia="zh-CN"/>
              </w:rPr>
            </w:pPr>
            <w:bookmarkStart w:id="55"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20443CDA"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4DF4352" w14:textId="77777777" w:rsidR="00B642BA" w:rsidRPr="00511225" w:rsidRDefault="00B642BA" w:rsidP="00635D18">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4268F9C"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602006"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0B9638A" w14:textId="77777777" w:rsidR="00B642BA" w:rsidRPr="00511225" w:rsidRDefault="00B642BA" w:rsidP="00635D18">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32C8B6A"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EED12BD"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F49D19" w14:textId="77777777" w:rsidR="00B642BA" w:rsidRPr="00511225" w:rsidRDefault="00B642BA" w:rsidP="00635D18">
            <w:pPr>
              <w:pStyle w:val="TAC"/>
              <w:rPr>
                <w:rFonts w:cs="Arial"/>
                <w:lang w:eastAsia="ko-KR"/>
              </w:rPr>
            </w:pPr>
            <w:r w:rsidRPr="00511225">
              <w:t>N/A</w:t>
            </w:r>
          </w:p>
        </w:tc>
      </w:tr>
      <w:tr w:rsidR="00B642BA" w:rsidRPr="00511225" w14:paraId="7127FF6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1F61E7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49FA975D"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D8D9B1C" w14:textId="77777777" w:rsidR="00B642BA" w:rsidRPr="00511225" w:rsidRDefault="00B642BA" w:rsidP="00635D18">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C845039"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066662"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F92A8F9" w14:textId="77777777" w:rsidR="00B642BA" w:rsidRPr="00511225" w:rsidRDefault="00B642BA" w:rsidP="00635D18">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693D88"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6A8BF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A881205" w14:textId="77777777" w:rsidR="00B642BA" w:rsidRPr="00511225" w:rsidRDefault="00B642BA" w:rsidP="00635D18">
            <w:pPr>
              <w:pStyle w:val="TAC"/>
              <w:rPr>
                <w:rFonts w:cs="Arial"/>
                <w:lang w:eastAsia="ko-KR"/>
              </w:rPr>
            </w:pPr>
            <w:r w:rsidRPr="00511225">
              <w:t>N/A</w:t>
            </w:r>
          </w:p>
        </w:tc>
      </w:tr>
      <w:tr w:rsidR="00B642BA" w:rsidRPr="00511225" w14:paraId="7FBE2A4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67D744C"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5E360DA"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074B7B"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5E7A80C"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326794D"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084782" w14:textId="77777777" w:rsidR="00B642BA" w:rsidRPr="00511225" w:rsidRDefault="00B642BA" w:rsidP="00635D18">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56ABF31C" w14:textId="77777777" w:rsidR="00B642BA" w:rsidRPr="00511225" w:rsidRDefault="00B642BA" w:rsidP="00635D18">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9A4B72"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34D18D3" w14:textId="77777777" w:rsidR="00B642BA" w:rsidRPr="00511225" w:rsidRDefault="00B642BA" w:rsidP="00635D18">
            <w:pPr>
              <w:pStyle w:val="TAC"/>
              <w:rPr>
                <w:rFonts w:cs="Arial"/>
                <w:lang w:eastAsia="ko-KR"/>
              </w:rPr>
            </w:pPr>
            <w:r w:rsidRPr="00511225">
              <w:t>IMD2</w:t>
            </w:r>
            <w:r w:rsidRPr="00511225">
              <w:rPr>
                <w:vertAlign w:val="superscript"/>
              </w:rPr>
              <w:t>5</w:t>
            </w:r>
          </w:p>
        </w:tc>
      </w:tr>
      <w:tr w:rsidR="00B642BA" w:rsidRPr="00511225" w14:paraId="7F60330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D688E2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F2350F3"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8E57D1A" w14:textId="77777777" w:rsidR="00B642BA" w:rsidRPr="00511225" w:rsidRDefault="00B642BA" w:rsidP="00635D18">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6FD2DFA"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D9C05D"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1B582E1" w14:textId="77777777" w:rsidR="00B642BA" w:rsidRPr="00511225" w:rsidRDefault="00B642BA" w:rsidP="00635D18">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B6ADC6F"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D97815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849B98D" w14:textId="77777777" w:rsidR="00B642BA" w:rsidRPr="00511225" w:rsidRDefault="00B642BA" w:rsidP="00635D18">
            <w:pPr>
              <w:pStyle w:val="TAC"/>
              <w:rPr>
                <w:rFonts w:cs="Arial"/>
                <w:lang w:eastAsia="ko-KR"/>
              </w:rPr>
            </w:pPr>
            <w:r w:rsidRPr="00511225">
              <w:t>N/A</w:t>
            </w:r>
          </w:p>
        </w:tc>
      </w:tr>
      <w:tr w:rsidR="00B642BA" w:rsidRPr="00511225" w14:paraId="3642357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893A250"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42C6A536"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9BCF3C3" w14:textId="77777777" w:rsidR="00B642BA" w:rsidRPr="00511225" w:rsidRDefault="00B642BA" w:rsidP="00635D18">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0E0764D"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E27487A"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4146EB9" w14:textId="77777777" w:rsidR="00B642BA" w:rsidRPr="00511225" w:rsidRDefault="00B642BA" w:rsidP="00635D18">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EE89987"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C56C695"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0D033E" w14:textId="77777777" w:rsidR="00B642BA" w:rsidRPr="00511225" w:rsidRDefault="00B642BA" w:rsidP="00635D18">
            <w:pPr>
              <w:pStyle w:val="TAC"/>
              <w:rPr>
                <w:rFonts w:cs="Arial"/>
                <w:lang w:eastAsia="ko-KR"/>
              </w:rPr>
            </w:pPr>
            <w:r w:rsidRPr="00511225">
              <w:t>N/A</w:t>
            </w:r>
          </w:p>
        </w:tc>
      </w:tr>
      <w:tr w:rsidR="00B642BA" w:rsidRPr="00511225" w14:paraId="1D86738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5091AAD"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9512487"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8F34C65"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8C6BA79"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AEC907E"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0701820" w14:textId="77777777" w:rsidR="00B642BA" w:rsidRPr="00511225" w:rsidRDefault="00B642BA" w:rsidP="00635D18">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275A621D" w14:textId="77777777" w:rsidR="00B642BA" w:rsidRPr="00511225" w:rsidRDefault="00B642BA" w:rsidP="00635D18">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172A7E2"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9F6F88" w14:textId="77777777" w:rsidR="00B642BA" w:rsidRPr="00511225" w:rsidRDefault="00B642BA" w:rsidP="00635D18">
            <w:pPr>
              <w:pStyle w:val="TAC"/>
              <w:rPr>
                <w:rFonts w:cs="Arial"/>
                <w:lang w:eastAsia="ko-KR"/>
              </w:rPr>
            </w:pPr>
            <w:r w:rsidRPr="00511225">
              <w:t>IMD4</w:t>
            </w:r>
          </w:p>
        </w:tc>
      </w:tr>
      <w:tr w:rsidR="00B642BA" w:rsidRPr="00511225" w14:paraId="0DFCBF6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A09A6B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F4E145F"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1706272" w14:textId="77777777" w:rsidR="00B642BA" w:rsidRPr="00511225" w:rsidRDefault="00B642BA" w:rsidP="00635D18">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F7D7279"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9D7B9A"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69B8F4C" w14:textId="77777777" w:rsidR="00B642BA" w:rsidRPr="00511225" w:rsidRDefault="00B642BA" w:rsidP="00635D18">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58D533F8"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637976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B6EF08" w14:textId="77777777" w:rsidR="00B642BA" w:rsidRPr="00511225" w:rsidRDefault="00B642BA" w:rsidP="00635D18">
            <w:pPr>
              <w:pStyle w:val="TAC"/>
              <w:rPr>
                <w:rFonts w:cs="Arial"/>
                <w:lang w:eastAsia="ko-KR"/>
              </w:rPr>
            </w:pPr>
            <w:r w:rsidRPr="00511225">
              <w:t>N/A</w:t>
            </w:r>
          </w:p>
        </w:tc>
      </w:tr>
      <w:tr w:rsidR="00B642BA" w:rsidRPr="00511225" w14:paraId="2C7E0DD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446ABE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63E8C13"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8907ABB"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9C16339"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087552"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E89AF0B" w14:textId="77777777" w:rsidR="00B642BA" w:rsidRPr="00511225" w:rsidRDefault="00B642BA" w:rsidP="00635D18">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30D1455" w14:textId="77777777" w:rsidR="00B642BA" w:rsidRPr="00511225" w:rsidRDefault="00B642BA" w:rsidP="00635D18">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67D1EAD3"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B2A9AB5" w14:textId="77777777" w:rsidR="00B642BA" w:rsidRPr="00511225" w:rsidRDefault="00B642BA" w:rsidP="00635D18">
            <w:pPr>
              <w:pStyle w:val="TAC"/>
              <w:rPr>
                <w:rFonts w:cs="Arial"/>
                <w:lang w:eastAsia="ko-KR"/>
              </w:rPr>
            </w:pPr>
            <w:r w:rsidRPr="00511225">
              <w:t>IMD2</w:t>
            </w:r>
          </w:p>
        </w:tc>
      </w:tr>
      <w:tr w:rsidR="00B642BA" w:rsidRPr="00511225" w14:paraId="4494495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AE59CC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55BCC740"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634C262" w14:textId="77777777" w:rsidR="00B642BA" w:rsidRPr="00511225" w:rsidRDefault="00B642BA" w:rsidP="00635D18">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71120529"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B5CF4BF" w14:textId="77777777" w:rsidR="00B642BA" w:rsidRPr="00511225" w:rsidRDefault="00B642BA" w:rsidP="00635D18">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8263129" w14:textId="77777777" w:rsidR="00B642BA" w:rsidRPr="00511225" w:rsidRDefault="00B642BA" w:rsidP="00635D18">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0C38A958"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C55854"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DA73AB" w14:textId="77777777" w:rsidR="00B642BA" w:rsidRPr="00511225" w:rsidRDefault="00B642BA" w:rsidP="00635D18">
            <w:pPr>
              <w:pStyle w:val="TAC"/>
              <w:rPr>
                <w:rFonts w:cs="Arial"/>
                <w:lang w:eastAsia="ko-KR"/>
              </w:rPr>
            </w:pPr>
            <w:r w:rsidRPr="00511225">
              <w:t>N/A</w:t>
            </w:r>
          </w:p>
        </w:tc>
      </w:tr>
      <w:tr w:rsidR="00B642BA" w:rsidRPr="00511225" w14:paraId="49A5424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7CEE08F"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26897FC7"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3F7C71E" w14:textId="77777777" w:rsidR="00B642BA" w:rsidRPr="00511225" w:rsidRDefault="00B642BA" w:rsidP="00635D18">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39E8ADC"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420646"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3F75191" w14:textId="77777777" w:rsidR="00B642BA" w:rsidRPr="00511225" w:rsidRDefault="00B642BA" w:rsidP="00635D18">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20112F8"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E41B87E"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A4F921E" w14:textId="77777777" w:rsidR="00B642BA" w:rsidRPr="00511225" w:rsidRDefault="00B642BA" w:rsidP="00635D18">
            <w:pPr>
              <w:pStyle w:val="TAC"/>
              <w:rPr>
                <w:rFonts w:cs="Arial"/>
                <w:lang w:eastAsia="ko-KR"/>
              </w:rPr>
            </w:pPr>
            <w:r w:rsidRPr="00511225">
              <w:t>N/A</w:t>
            </w:r>
          </w:p>
        </w:tc>
      </w:tr>
      <w:tr w:rsidR="00B642BA" w:rsidRPr="00511225" w14:paraId="4CA1A7B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3ED165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97E819D"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53F297F"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327AF3A"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79FF7E"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74B39D2" w14:textId="77777777" w:rsidR="00B642BA" w:rsidRPr="00511225" w:rsidRDefault="00B642BA" w:rsidP="00635D18">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BF63536" w14:textId="77777777" w:rsidR="00B642BA" w:rsidRPr="00511225" w:rsidRDefault="00B642BA" w:rsidP="00635D18">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F641F4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10A548" w14:textId="77777777" w:rsidR="00B642BA" w:rsidRPr="00511225" w:rsidRDefault="00B642BA" w:rsidP="00635D18">
            <w:pPr>
              <w:pStyle w:val="TAC"/>
              <w:rPr>
                <w:rFonts w:cs="Arial"/>
                <w:lang w:eastAsia="ko-KR"/>
              </w:rPr>
            </w:pPr>
            <w:r w:rsidRPr="00511225">
              <w:t>IMD4</w:t>
            </w:r>
          </w:p>
        </w:tc>
      </w:tr>
      <w:tr w:rsidR="00B642BA" w:rsidRPr="00511225" w14:paraId="7EF40CE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AC6BF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21B734C2"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C6FAF5A" w14:textId="77777777" w:rsidR="00B642BA" w:rsidRPr="00511225" w:rsidRDefault="00B642BA" w:rsidP="00635D18">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33A6BE01"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ED3E995" w14:textId="77777777" w:rsidR="00B642BA" w:rsidRPr="00511225" w:rsidRDefault="00B642BA" w:rsidP="00635D18">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2B4BBF7" w14:textId="77777777" w:rsidR="00B642BA" w:rsidRPr="00511225" w:rsidRDefault="00B642BA" w:rsidP="00635D18">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2A9BCD78"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264D2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66AEC31" w14:textId="77777777" w:rsidR="00B642BA" w:rsidRPr="00511225" w:rsidRDefault="00B642BA" w:rsidP="00635D18">
            <w:pPr>
              <w:pStyle w:val="TAC"/>
              <w:rPr>
                <w:rFonts w:cs="Arial"/>
                <w:lang w:eastAsia="ko-KR"/>
              </w:rPr>
            </w:pPr>
            <w:r w:rsidRPr="00511225">
              <w:t>N/A</w:t>
            </w:r>
          </w:p>
        </w:tc>
      </w:tr>
      <w:tr w:rsidR="00B642BA" w:rsidRPr="00511225" w14:paraId="7AF9674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39F285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BDAB31F"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016844D" w14:textId="77777777" w:rsidR="00B642BA" w:rsidRPr="00511225" w:rsidRDefault="00B642BA" w:rsidP="00635D18">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0ADE6839"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1511BEA"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FA8A53D" w14:textId="77777777" w:rsidR="00B642BA" w:rsidRPr="00511225" w:rsidRDefault="00B642BA" w:rsidP="00635D18">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3D80F12"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C6ED6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48E1CF3" w14:textId="77777777" w:rsidR="00B642BA" w:rsidRPr="00511225" w:rsidRDefault="00B642BA" w:rsidP="00635D18">
            <w:pPr>
              <w:pStyle w:val="TAC"/>
              <w:rPr>
                <w:rFonts w:cs="Arial"/>
                <w:lang w:eastAsia="ko-KR"/>
              </w:rPr>
            </w:pPr>
            <w:r w:rsidRPr="00511225">
              <w:t>N/A</w:t>
            </w:r>
          </w:p>
        </w:tc>
      </w:tr>
      <w:tr w:rsidR="00B642BA" w:rsidRPr="00511225" w14:paraId="13A0567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CFBE6D5"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76D363B3"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6A4C091"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97C3BF1"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14480B"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B1CB060" w14:textId="77777777" w:rsidR="00B642BA" w:rsidRPr="00511225" w:rsidRDefault="00B642BA" w:rsidP="00635D18">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16A73FAC" w14:textId="77777777" w:rsidR="00B642BA" w:rsidRPr="00511225" w:rsidRDefault="00B642BA" w:rsidP="00635D18">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942796F"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63969E4" w14:textId="77777777" w:rsidR="00B642BA" w:rsidRPr="00511225" w:rsidRDefault="00B642BA" w:rsidP="00635D18">
            <w:pPr>
              <w:pStyle w:val="TAC"/>
              <w:rPr>
                <w:rFonts w:cs="Arial"/>
                <w:lang w:eastAsia="ko-KR"/>
              </w:rPr>
            </w:pPr>
            <w:r w:rsidRPr="00511225">
              <w:t>IMD5</w:t>
            </w:r>
          </w:p>
        </w:tc>
      </w:tr>
      <w:tr w:rsidR="00B642BA" w:rsidRPr="00511225" w14:paraId="0F80B2E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922498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036BBDA0"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566715" w14:textId="77777777" w:rsidR="00B642BA" w:rsidRPr="00511225" w:rsidRDefault="00B642BA" w:rsidP="00635D18">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28BD872B"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9F73DBD" w14:textId="77777777" w:rsidR="00B642BA" w:rsidRPr="00511225" w:rsidRDefault="00B642BA" w:rsidP="00635D18">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D082937" w14:textId="77777777" w:rsidR="00B642BA" w:rsidRPr="00511225" w:rsidRDefault="00B642BA" w:rsidP="00635D18">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D220D9A"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70B911"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789F36" w14:textId="77777777" w:rsidR="00B642BA" w:rsidRPr="00511225" w:rsidRDefault="00B642BA" w:rsidP="00635D18">
            <w:pPr>
              <w:pStyle w:val="TAC"/>
              <w:rPr>
                <w:rFonts w:cs="Arial"/>
                <w:lang w:eastAsia="ko-KR"/>
              </w:rPr>
            </w:pPr>
            <w:r w:rsidRPr="00511225">
              <w:t>N/A</w:t>
            </w:r>
          </w:p>
        </w:tc>
      </w:tr>
      <w:tr w:rsidR="00B642BA" w:rsidRPr="00511225" w14:paraId="74FA10B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75B60E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7A0EE08"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3D895A1"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6F10A78"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82B744A"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18F46E" w14:textId="77777777" w:rsidR="00B642BA" w:rsidRPr="00511225" w:rsidRDefault="00B642BA" w:rsidP="00635D18">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5E69F" w14:textId="77777777" w:rsidR="00B642BA" w:rsidRPr="00511225" w:rsidRDefault="00B642BA" w:rsidP="00635D18">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E4D2041"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FDB23D2" w14:textId="77777777" w:rsidR="00B642BA" w:rsidRPr="00511225" w:rsidRDefault="00B642BA" w:rsidP="00635D18">
            <w:pPr>
              <w:pStyle w:val="TAC"/>
              <w:rPr>
                <w:rFonts w:cs="Arial"/>
                <w:lang w:eastAsia="ko-KR"/>
              </w:rPr>
            </w:pPr>
            <w:r w:rsidRPr="00511225">
              <w:t>IMD2</w:t>
            </w:r>
          </w:p>
        </w:tc>
      </w:tr>
      <w:tr w:rsidR="00B642BA" w:rsidRPr="00511225" w14:paraId="435EAFF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85F5B99"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D49DBD1"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82B598" w14:textId="77777777" w:rsidR="00B642BA" w:rsidRPr="00511225" w:rsidRDefault="00B642BA" w:rsidP="00635D18">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27D6BCD" w14:textId="77777777" w:rsidR="00B642BA" w:rsidRPr="00511225" w:rsidRDefault="00B642BA" w:rsidP="00635D18">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09D5A4E" w14:textId="77777777" w:rsidR="00B642BA" w:rsidRPr="00511225" w:rsidRDefault="00B642BA" w:rsidP="00635D18">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F9E6370" w14:textId="77777777" w:rsidR="00B642BA" w:rsidRPr="00511225" w:rsidRDefault="00B642BA" w:rsidP="00635D18">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A599854"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A35A3C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6D9249F" w14:textId="77777777" w:rsidR="00B642BA" w:rsidRPr="00511225" w:rsidRDefault="00B642BA" w:rsidP="00635D18">
            <w:pPr>
              <w:pStyle w:val="TAC"/>
              <w:rPr>
                <w:rFonts w:cs="Arial"/>
                <w:lang w:eastAsia="ko-KR"/>
              </w:rPr>
            </w:pPr>
            <w:r w:rsidRPr="00511225">
              <w:t>N/A</w:t>
            </w:r>
          </w:p>
        </w:tc>
      </w:tr>
      <w:tr w:rsidR="00B642BA" w:rsidRPr="00511225" w14:paraId="7D932C8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2928103"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96C0C7B"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127B3F5" w14:textId="77777777" w:rsidR="00B642BA" w:rsidRPr="00511225" w:rsidRDefault="00B642BA" w:rsidP="00635D18">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B2F9FB7" w14:textId="77777777" w:rsidR="00B642BA" w:rsidRPr="00511225" w:rsidRDefault="00B642BA" w:rsidP="00635D18">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D0EDD91" w14:textId="77777777" w:rsidR="00B642BA" w:rsidRPr="00511225" w:rsidRDefault="00B642BA" w:rsidP="00635D18">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E56ABFE" w14:textId="77777777" w:rsidR="00B642BA" w:rsidRPr="00511225" w:rsidRDefault="00B642BA" w:rsidP="00635D18">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2E10D81C"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73F83C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AF9926" w14:textId="77777777" w:rsidR="00B642BA" w:rsidRPr="00511225" w:rsidRDefault="00B642BA" w:rsidP="00635D18">
            <w:pPr>
              <w:pStyle w:val="TAC"/>
              <w:rPr>
                <w:rFonts w:cs="Arial"/>
                <w:lang w:eastAsia="ko-KR"/>
              </w:rPr>
            </w:pPr>
            <w:r w:rsidRPr="00511225">
              <w:t>N/A</w:t>
            </w:r>
          </w:p>
        </w:tc>
      </w:tr>
      <w:tr w:rsidR="00B642BA" w:rsidRPr="00511225" w14:paraId="1497BE4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221370E"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1F49C41E"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BF576EE"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2E085F7" w14:textId="77777777" w:rsidR="00B642BA" w:rsidRPr="00511225" w:rsidRDefault="00B642BA" w:rsidP="00635D18">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A803829"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3F75828" w14:textId="77777777" w:rsidR="00B642BA" w:rsidRPr="00511225" w:rsidRDefault="00B642BA" w:rsidP="00635D18">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2FDD983" w14:textId="77777777" w:rsidR="00B642BA" w:rsidRPr="00511225" w:rsidRDefault="00B642BA" w:rsidP="00635D18">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F8E4E67"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162C121" w14:textId="77777777" w:rsidR="00B642BA" w:rsidRPr="00511225" w:rsidRDefault="00B642BA" w:rsidP="00635D18">
            <w:pPr>
              <w:pStyle w:val="TAC"/>
              <w:rPr>
                <w:rFonts w:cs="Arial"/>
                <w:lang w:eastAsia="ko-KR"/>
              </w:rPr>
            </w:pPr>
            <w:r w:rsidRPr="00511225">
              <w:t>IMD4</w:t>
            </w:r>
            <w:r w:rsidRPr="00511225">
              <w:rPr>
                <w:vertAlign w:val="superscript"/>
              </w:rPr>
              <w:t>5</w:t>
            </w:r>
          </w:p>
        </w:tc>
      </w:tr>
      <w:tr w:rsidR="00B642BA" w:rsidRPr="00511225" w14:paraId="0E2AD78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C6B2826"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55EFED6E"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0747491" w14:textId="77777777" w:rsidR="00B642BA" w:rsidRPr="00511225" w:rsidRDefault="00B642BA" w:rsidP="00635D18">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EA8D630" w14:textId="77777777" w:rsidR="00B642BA" w:rsidRPr="00511225" w:rsidRDefault="00B642BA" w:rsidP="00635D18">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2DBE7C" w14:textId="77777777" w:rsidR="00B642BA" w:rsidRPr="00511225" w:rsidRDefault="00B642BA" w:rsidP="00635D18">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BF18D16" w14:textId="77777777" w:rsidR="00B642BA" w:rsidRPr="00511225" w:rsidRDefault="00B642BA" w:rsidP="00635D18">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CBE7084"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0EF449B"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7C12F" w14:textId="77777777" w:rsidR="00B642BA" w:rsidRPr="00511225" w:rsidRDefault="00B642BA" w:rsidP="00635D18">
            <w:pPr>
              <w:pStyle w:val="TAC"/>
              <w:rPr>
                <w:rFonts w:cs="Arial"/>
                <w:lang w:eastAsia="ko-KR"/>
              </w:rPr>
            </w:pPr>
            <w:r w:rsidRPr="00511225">
              <w:t>N/A</w:t>
            </w:r>
          </w:p>
        </w:tc>
      </w:tr>
      <w:tr w:rsidR="00B642BA" w:rsidRPr="00511225" w14:paraId="0B88829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C9A48E1"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65EAB17C"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7A7C267" w14:textId="77777777" w:rsidR="00B642BA" w:rsidRPr="00511225" w:rsidRDefault="00B642BA" w:rsidP="00635D18">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9D9D9E2" w14:textId="77777777" w:rsidR="00B642BA" w:rsidRPr="00511225" w:rsidRDefault="00B642BA" w:rsidP="00635D18">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588A5AB" w14:textId="77777777" w:rsidR="00B642BA" w:rsidRPr="00511225" w:rsidRDefault="00B642BA" w:rsidP="00635D18">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648609E" w14:textId="77777777" w:rsidR="00B642BA" w:rsidRPr="00511225" w:rsidRDefault="00B642BA" w:rsidP="00635D18">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1AF82E3"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3D111D"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2C6466D" w14:textId="77777777" w:rsidR="00B642BA" w:rsidRPr="00511225" w:rsidRDefault="00B642BA" w:rsidP="00635D18">
            <w:pPr>
              <w:pStyle w:val="TAC"/>
              <w:rPr>
                <w:rFonts w:cs="Arial"/>
                <w:lang w:eastAsia="ko-KR"/>
              </w:rPr>
            </w:pPr>
            <w:r w:rsidRPr="00511225">
              <w:t>N/A</w:t>
            </w:r>
          </w:p>
        </w:tc>
      </w:tr>
      <w:tr w:rsidR="00B642BA" w:rsidRPr="00511225" w14:paraId="083C36B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F0791AA"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306BDBF3" w14:textId="77777777" w:rsidR="00B642BA" w:rsidRPr="00511225" w:rsidRDefault="00B642BA" w:rsidP="00635D18">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4E1C285" w14:textId="77777777" w:rsidR="00B642BA" w:rsidRPr="00511225" w:rsidRDefault="00B642BA" w:rsidP="00635D18">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3F04437" w14:textId="77777777" w:rsidR="00B642BA" w:rsidRPr="00511225" w:rsidRDefault="00B642BA" w:rsidP="00635D18">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75D6A6" w14:textId="77777777" w:rsidR="00B642BA" w:rsidRPr="00511225" w:rsidRDefault="00B642BA" w:rsidP="00635D18">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AB8663D" w14:textId="77777777" w:rsidR="00B642BA" w:rsidRPr="00511225" w:rsidRDefault="00B642BA" w:rsidP="00635D18">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36F406" w14:textId="77777777" w:rsidR="00B642BA" w:rsidRPr="00511225" w:rsidRDefault="00B642BA" w:rsidP="00635D18">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6A3C570E"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E49BDD" w14:textId="77777777" w:rsidR="00B642BA" w:rsidRPr="00511225" w:rsidRDefault="00B642BA" w:rsidP="00635D18">
            <w:pPr>
              <w:pStyle w:val="TAC"/>
              <w:rPr>
                <w:rFonts w:cs="Arial"/>
                <w:lang w:eastAsia="ko-KR"/>
              </w:rPr>
            </w:pPr>
            <w:r w:rsidRPr="00511225">
              <w:t>IMD5</w:t>
            </w:r>
            <w:r w:rsidRPr="00511225">
              <w:rPr>
                <w:vertAlign w:val="superscript"/>
              </w:rPr>
              <w:t>5</w:t>
            </w:r>
          </w:p>
        </w:tc>
      </w:tr>
      <w:tr w:rsidR="00B642BA" w:rsidRPr="00511225" w14:paraId="06F2B29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90BE49F"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284E6EF2" w14:textId="77777777" w:rsidR="00B642BA" w:rsidRPr="00511225" w:rsidRDefault="00B642BA" w:rsidP="00635D18">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40302D1" w14:textId="77777777" w:rsidR="00B642BA" w:rsidRPr="00511225" w:rsidRDefault="00B642BA" w:rsidP="00635D18">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2900203" w14:textId="77777777" w:rsidR="00B642BA" w:rsidRPr="00511225" w:rsidRDefault="00B642BA" w:rsidP="00635D18">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9AA111E" w14:textId="77777777" w:rsidR="00B642BA" w:rsidRPr="00511225" w:rsidRDefault="00B642BA" w:rsidP="00635D18">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5F988C" w14:textId="77777777" w:rsidR="00B642BA" w:rsidRPr="00511225" w:rsidRDefault="00B642BA" w:rsidP="00635D18">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6BF4E0"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A9DE9D3"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20232F" w14:textId="77777777" w:rsidR="00B642BA" w:rsidRPr="00511225" w:rsidRDefault="00B642BA" w:rsidP="00635D18">
            <w:pPr>
              <w:pStyle w:val="TAC"/>
              <w:rPr>
                <w:rFonts w:cs="Arial"/>
                <w:lang w:eastAsia="ko-KR"/>
              </w:rPr>
            </w:pPr>
            <w:r w:rsidRPr="00511225">
              <w:t>N/A</w:t>
            </w:r>
          </w:p>
        </w:tc>
      </w:tr>
      <w:tr w:rsidR="00B642BA" w:rsidRPr="00511225" w14:paraId="3EDAB4A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7BB2A7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A0E78" w14:textId="77777777" w:rsidR="00B642BA" w:rsidRPr="00511225" w:rsidRDefault="00B642BA" w:rsidP="00635D18">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3EA049B" w14:textId="77777777" w:rsidR="00B642BA" w:rsidRPr="00511225" w:rsidRDefault="00B642BA" w:rsidP="00635D18">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3BFA78B" w14:textId="77777777" w:rsidR="00B642BA" w:rsidRPr="00511225" w:rsidRDefault="00B642BA" w:rsidP="00635D18">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B554B" w14:textId="77777777" w:rsidR="00B642BA" w:rsidRPr="00511225" w:rsidRDefault="00B642BA" w:rsidP="00635D18">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53D0E6" w14:textId="77777777" w:rsidR="00B642BA" w:rsidRPr="00511225" w:rsidRDefault="00B642BA" w:rsidP="00635D18">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81D94E" w14:textId="77777777" w:rsidR="00B642BA" w:rsidRPr="00511225" w:rsidRDefault="00B642BA" w:rsidP="00635D18">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7A3F54"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DC69FC" w14:textId="77777777" w:rsidR="00B642BA" w:rsidRPr="00511225" w:rsidRDefault="00B642BA" w:rsidP="00635D18">
            <w:pPr>
              <w:pStyle w:val="TAC"/>
              <w:rPr>
                <w:rFonts w:cs="Arial"/>
                <w:lang w:eastAsia="ko-KR"/>
              </w:rPr>
            </w:pPr>
            <w:r w:rsidRPr="00511225">
              <w:t>N/A</w:t>
            </w:r>
          </w:p>
        </w:tc>
      </w:tr>
      <w:tr w:rsidR="00B642BA" w:rsidRPr="00511225" w14:paraId="58220978"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2194D" w14:textId="77777777" w:rsidR="00B642BA" w:rsidRPr="00511225" w:rsidRDefault="00B642BA" w:rsidP="00635D18">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53A1919D"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85C0A6D" w14:textId="77777777" w:rsidR="00B642BA" w:rsidRPr="00511225" w:rsidRDefault="00B642BA" w:rsidP="00635D18">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E08E1FE"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D2CAC7" w14:textId="77777777" w:rsidR="00B642BA" w:rsidRPr="00511225" w:rsidRDefault="00B642BA" w:rsidP="00635D18">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BA17B8" w14:textId="77777777" w:rsidR="00B642BA" w:rsidRPr="00511225" w:rsidRDefault="00B642BA" w:rsidP="00635D18">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82CEF78"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EBB1BA"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DEBF5" w14:textId="77777777" w:rsidR="00B642BA" w:rsidRPr="00511225" w:rsidRDefault="00B642BA" w:rsidP="00635D18">
            <w:pPr>
              <w:pStyle w:val="TAC"/>
            </w:pPr>
            <w:r w:rsidRPr="00511225">
              <w:rPr>
                <w:lang w:eastAsia="zh-CN"/>
              </w:rPr>
              <w:t>N/A</w:t>
            </w:r>
          </w:p>
        </w:tc>
      </w:tr>
      <w:tr w:rsidR="00B642BA" w:rsidRPr="00511225" w14:paraId="6ED0630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216E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5CC14"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32D02A" w14:textId="77777777" w:rsidR="00B642BA" w:rsidRPr="00511225" w:rsidRDefault="00B642BA" w:rsidP="00635D18">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68BE3D"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701F9" w14:textId="77777777" w:rsidR="00B642BA" w:rsidRPr="00511225" w:rsidRDefault="00B642BA" w:rsidP="00635D18">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3A92B" w14:textId="77777777" w:rsidR="00B642BA" w:rsidRPr="00511225" w:rsidRDefault="00B642BA" w:rsidP="00635D18">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8AD85E6"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6BA00"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A5CA0" w14:textId="77777777" w:rsidR="00B642BA" w:rsidRPr="00511225" w:rsidRDefault="00B642BA" w:rsidP="00635D18">
            <w:pPr>
              <w:pStyle w:val="TAC"/>
            </w:pPr>
            <w:r w:rsidRPr="00511225">
              <w:rPr>
                <w:lang w:eastAsia="zh-CN"/>
              </w:rPr>
              <w:t>N/A</w:t>
            </w:r>
          </w:p>
        </w:tc>
      </w:tr>
      <w:tr w:rsidR="00B642BA" w:rsidRPr="00511225" w14:paraId="36EAA83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3FBF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59595" w14:textId="77777777" w:rsidR="00B642BA" w:rsidRPr="00511225" w:rsidRDefault="00B642BA" w:rsidP="00635D18">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985C14" w14:textId="77777777" w:rsidR="00B642BA" w:rsidRPr="00511225" w:rsidRDefault="00B642BA" w:rsidP="00635D18">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115B23" w14:textId="77777777" w:rsidR="00B642BA" w:rsidRPr="00511225" w:rsidRDefault="00B642BA" w:rsidP="00635D18">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E20888" w14:textId="77777777" w:rsidR="00B642BA" w:rsidRPr="00511225" w:rsidRDefault="00B642BA" w:rsidP="00635D18">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6E39CD" w14:textId="77777777" w:rsidR="00B642BA" w:rsidRPr="00511225" w:rsidRDefault="00B642BA" w:rsidP="00635D18">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29AC32A2" w14:textId="77777777" w:rsidR="00B642BA" w:rsidRPr="00511225" w:rsidRDefault="00B642BA" w:rsidP="00635D18">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E1F3D6E"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470DE" w14:textId="77777777" w:rsidR="00B642BA" w:rsidRPr="00511225" w:rsidRDefault="00B642BA" w:rsidP="00635D18">
            <w:pPr>
              <w:pStyle w:val="TAC"/>
            </w:pPr>
            <w:r w:rsidRPr="00511225">
              <w:t>IMD</w:t>
            </w:r>
            <w:r w:rsidRPr="00511225">
              <w:rPr>
                <w:lang w:eastAsia="zh-CN"/>
              </w:rPr>
              <w:t>3</w:t>
            </w:r>
          </w:p>
        </w:tc>
      </w:tr>
      <w:tr w:rsidR="00B642BA" w:rsidRPr="00511225" w14:paraId="014CD05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3852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897E4"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C7D46D" w14:textId="77777777" w:rsidR="00B642BA" w:rsidRPr="00511225" w:rsidRDefault="00B642BA" w:rsidP="00635D18">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A2D4830"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75D89" w14:textId="77777777" w:rsidR="00B642BA" w:rsidRPr="00511225" w:rsidRDefault="00B642BA" w:rsidP="00635D18">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0C339B" w14:textId="77777777" w:rsidR="00B642BA" w:rsidRPr="00511225" w:rsidRDefault="00B642BA" w:rsidP="00635D18">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2464D3"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3CD03D"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D88FA" w14:textId="77777777" w:rsidR="00B642BA" w:rsidRPr="00511225" w:rsidRDefault="00B642BA" w:rsidP="00635D18">
            <w:pPr>
              <w:pStyle w:val="TAC"/>
            </w:pPr>
            <w:r w:rsidRPr="00511225">
              <w:rPr>
                <w:lang w:eastAsia="zh-CN"/>
              </w:rPr>
              <w:t>N/A</w:t>
            </w:r>
          </w:p>
        </w:tc>
      </w:tr>
      <w:tr w:rsidR="00B642BA" w:rsidRPr="00511225" w14:paraId="597A136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1544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AE3E3"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B55467" w14:textId="77777777" w:rsidR="00B642BA" w:rsidRPr="00511225" w:rsidRDefault="00B642BA" w:rsidP="00635D18">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373E490"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42695" w14:textId="77777777" w:rsidR="00B642BA" w:rsidRPr="00511225" w:rsidRDefault="00B642BA" w:rsidP="00635D18">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18D36E" w14:textId="77777777" w:rsidR="00B642BA" w:rsidRPr="00511225" w:rsidRDefault="00B642BA" w:rsidP="00635D18">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37410BC"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B2B3D2"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9499E" w14:textId="77777777" w:rsidR="00B642BA" w:rsidRPr="00511225" w:rsidRDefault="00B642BA" w:rsidP="00635D18">
            <w:pPr>
              <w:pStyle w:val="TAC"/>
            </w:pPr>
            <w:r w:rsidRPr="00511225">
              <w:rPr>
                <w:lang w:eastAsia="zh-CN"/>
              </w:rPr>
              <w:t>N/A</w:t>
            </w:r>
          </w:p>
        </w:tc>
      </w:tr>
      <w:tr w:rsidR="00B642BA" w:rsidRPr="00511225" w14:paraId="7BC9979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8456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BE745" w14:textId="77777777" w:rsidR="00B642BA" w:rsidRPr="00511225" w:rsidRDefault="00B642BA" w:rsidP="00635D18">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043442" w14:textId="77777777" w:rsidR="00B642BA" w:rsidRPr="00511225" w:rsidRDefault="00B642BA" w:rsidP="00635D18">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559AED" w14:textId="77777777" w:rsidR="00B642BA" w:rsidRPr="00511225" w:rsidRDefault="00B642BA" w:rsidP="00635D18">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252C7F" w14:textId="77777777" w:rsidR="00B642BA" w:rsidRPr="00511225" w:rsidRDefault="00B642BA" w:rsidP="00635D18">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28D908" w14:textId="77777777" w:rsidR="00B642BA" w:rsidRPr="00511225" w:rsidRDefault="00B642BA" w:rsidP="00635D18">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41ADA07" w14:textId="77777777" w:rsidR="00B642BA" w:rsidRPr="00511225" w:rsidRDefault="00B642BA" w:rsidP="00635D18">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52B1B60"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C6341B" w14:textId="77777777" w:rsidR="00B642BA" w:rsidRPr="00511225" w:rsidRDefault="00B642BA" w:rsidP="00635D18">
            <w:pPr>
              <w:pStyle w:val="TAC"/>
            </w:pPr>
            <w:r w:rsidRPr="00511225">
              <w:t>IMD</w:t>
            </w:r>
            <w:r w:rsidRPr="00511225">
              <w:rPr>
                <w:lang w:eastAsia="zh-CN"/>
              </w:rPr>
              <w:t>5</w:t>
            </w:r>
          </w:p>
        </w:tc>
      </w:tr>
      <w:tr w:rsidR="00B642BA" w:rsidRPr="00511225" w14:paraId="3E446A7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98D5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11F65"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75E5436" w14:textId="77777777" w:rsidR="00B642BA" w:rsidRPr="00511225" w:rsidRDefault="00B642BA" w:rsidP="00635D18">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D17276"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20E059" w14:textId="77777777" w:rsidR="00B642BA" w:rsidRPr="00511225" w:rsidRDefault="00B642BA" w:rsidP="00635D18">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4B9B1D" w14:textId="77777777" w:rsidR="00B642BA" w:rsidRPr="00511225" w:rsidRDefault="00B642BA" w:rsidP="00635D18">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D8A66C6" w14:textId="77777777" w:rsidR="00B642BA" w:rsidRPr="00511225" w:rsidRDefault="00B642BA" w:rsidP="00635D18">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1959F74"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132A24" w14:textId="77777777" w:rsidR="00B642BA" w:rsidRPr="00511225" w:rsidRDefault="00B642BA" w:rsidP="00635D18">
            <w:pPr>
              <w:pStyle w:val="TAC"/>
            </w:pPr>
            <w:r w:rsidRPr="00511225">
              <w:t>IMD</w:t>
            </w:r>
            <w:r w:rsidRPr="00511225">
              <w:rPr>
                <w:lang w:eastAsia="zh-CN"/>
              </w:rPr>
              <w:t>3</w:t>
            </w:r>
          </w:p>
        </w:tc>
      </w:tr>
      <w:tr w:rsidR="00B642BA" w:rsidRPr="00511225" w14:paraId="3C239B2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42FD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C2D2F" w14:textId="77777777" w:rsidR="00B642BA" w:rsidRPr="00511225" w:rsidRDefault="00B642BA" w:rsidP="00635D18">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A7E5B5B" w14:textId="77777777" w:rsidR="00B642BA" w:rsidRPr="00511225" w:rsidRDefault="00B642BA" w:rsidP="00635D18">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C83B8DA" w14:textId="77777777" w:rsidR="00B642BA" w:rsidRPr="00511225" w:rsidRDefault="00B642BA" w:rsidP="00635D18">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577AB5" w14:textId="77777777" w:rsidR="00B642BA" w:rsidRPr="00511225" w:rsidRDefault="00B642BA" w:rsidP="00635D18">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0B40BA" w14:textId="77777777" w:rsidR="00B642BA" w:rsidRPr="00511225" w:rsidRDefault="00B642BA" w:rsidP="00635D18">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9BF0AA5"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082526"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5E80A" w14:textId="77777777" w:rsidR="00B642BA" w:rsidRPr="00511225" w:rsidRDefault="00B642BA" w:rsidP="00635D18">
            <w:pPr>
              <w:pStyle w:val="TAC"/>
            </w:pPr>
            <w:r w:rsidRPr="00511225">
              <w:rPr>
                <w:lang w:eastAsia="zh-CN"/>
              </w:rPr>
              <w:t>N/A</w:t>
            </w:r>
          </w:p>
        </w:tc>
      </w:tr>
      <w:tr w:rsidR="00B642BA" w:rsidRPr="00511225" w14:paraId="192A7CD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4FB7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0EB11" w14:textId="77777777" w:rsidR="00B642BA" w:rsidRPr="00511225" w:rsidRDefault="00B642BA" w:rsidP="00635D18">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B699EF" w14:textId="77777777" w:rsidR="00B642BA" w:rsidRPr="00511225" w:rsidRDefault="00B642BA" w:rsidP="00635D18">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63C267E" w14:textId="77777777" w:rsidR="00B642BA" w:rsidRPr="00511225" w:rsidRDefault="00B642BA" w:rsidP="00635D18">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9D70E0" w14:textId="77777777" w:rsidR="00B642BA" w:rsidRPr="00511225" w:rsidRDefault="00B642BA" w:rsidP="00635D18">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002C68" w14:textId="77777777" w:rsidR="00B642BA" w:rsidRPr="00511225" w:rsidRDefault="00B642BA" w:rsidP="00635D18">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4B49115" w14:textId="77777777" w:rsidR="00B642BA" w:rsidRPr="00511225" w:rsidRDefault="00B642BA" w:rsidP="00635D18">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2EC3D8"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20FD" w14:textId="77777777" w:rsidR="00B642BA" w:rsidRPr="00511225" w:rsidRDefault="00B642BA" w:rsidP="00635D18">
            <w:pPr>
              <w:pStyle w:val="TAC"/>
            </w:pPr>
            <w:r w:rsidRPr="00511225">
              <w:rPr>
                <w:lang w:eastAsia="zh-CN"/>
              </w:rPr>
              <w:t>N/A</w:t>
            </w:r>
          </w:p>
        </w:tc>
      </w:tr>
      <w:tr w:rsidR="00B642BA" w:rsidRPr="00511225" w14:paraId="799E86AB"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048340" w14:textId="77777777" w:rsidR="00B642BA" w:rsidRPr="00511225" w:rsidRDefault="00B642BA" w:rsidP="00635D18">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E2BEFBC" w14:textId="77777777" w:rsidR="00B642BA" w:rsidRPr="00511225" w:rsidRDefault="00B642BA" w:rsidP="00635D18">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698F60F" w14:textId="77777777" w:rsidR="00B642BA" w:rsidRPr="00511225" w:rsidRDefault="00B642BA" w:rsidP="00635D18">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5247378"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E8A27" w14:textId="77777777" w:rsidR="00B642BA" w:rsidRPr="00511225" w:rsidRDefault="00B642BA" w:rsidP="00635D18">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6BF8E" w14:textId="77777777" w:rsidR="00B642BA" w:rsidRPr="00511225" w:rsidRDefault="00B642BA" w:rsidP="00635D18">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DF65B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4D904A"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56849" w14:textId="77777777" w:rsidR="00B642BA" w:rsidRPr="00511225" w:rsidRDefault="00B642BA" w:rsidP="00635D18">
            <w:pPr>
              <w:pStyle w:val="TAC"/>
            </w:pPr>
            <w:r w:rsidRPr="00511225">
              <w:rPr>
                <w:lang w:eastAsia="zh-CN"/>
              </w:rPr>
              <w:t>N/A</w:t>
            </w:r>
          </w:p>
        </w:tc>
      </w:tr>
      <w:tr w:rsidR="00B642BA" w:rsidRPr="00511225" w14:paraId="3BAA439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1A13945"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311EDC51" w14:textId="77777777" w:rsidR="00B642BA" w:rsidRPr="00511225" w:rsidRDefault="00B642BA" w:rsidP="00635D18">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F6D783" w14:textId="77777777" w:rsidR="00B642BA" w:rsidRPr="00511225" w:rsidRDefault="00B642BA" w:rsidP="00635D18">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3B66607"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4DF2E" w14:textId="77777777" w:rsidR="00B642BA" w:rsidRPr="00511225" w:rsidRDefault="00B642BA" w:rsidP="00635D18">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A2A9DF" w14:textId="77777777" w:rsidR="00B642BA" w:rsidRPr="00511225" w:rsidRDefault="00B642BA" w:rsidP="00635D18">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BB8C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BE821"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52B47" w14:textId="77777777" w:rsidR="00B642BA" w:rsidRPr="00511225" w:rsidRDefault="00B642BA" w:rsidP="00635D18">
            <w:pPr>
              <w:pStyle w:val="TAC"/>
            </w:pPr>
            <w:r w:rsidRPr="00511225">
              <w:rPr>
                <w:lang w:eastAsia="zh-CN"/>
              </w:rPr>
              <w:t>N/A</w:t>
            </w:r>
          </w:p>
        </w:tc>
      </w:tr>
      <w:tr w:rsidR="00B642BA" w:rsidRPr="00511225" w14:paraId="4F38B0B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DF0015A"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4B709916"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ADAE18" w14:textId="77777777" w:rsidR="00B642BA" w:rsidRPr="00511225" w:rsidRDefault="00B642BA" w:rsidP="00635D18">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6FCA509" w14:textId="77777777" w:rsidR="00B642BA" w:rsidRPr="00511225" w:rsidRDefault="00B642BA" w:rsidP="00635D18">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542DB3" w14:textId="77777777" w:rsidR="00B642BA" w:rsidRPr="00511225" w:rsidRDefault="00B642BA" w:rsidP="00635D18">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6A0749" w14:textId="77777777" w:rsidR="00B642BA" w:rsidRPr="00511225" w:rsidRDefault="00B642BA" w:rsidP="00635D18">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3A684DC" w14:textId="77777777" w:rsidR="00B642BA" w:rsidRPr="00511225" w:rsidRDefault="00B642BA" w:rsidP="00635D18">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643EA2D"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B9CBD" w14:textId="77777777" w:rsidR="00B642BA" w:rsidRPr="00511225" w:rsidRDefault="00B642BA" w:rsidP="00635D18">
            <w:pPr>
              <w:pStyle w:val="TAC"/>
            </w:pPr>
            <w:r w:rsidRPr="00511225">
              <w:t>IMD</w:t>
            </w:r>
            <w:r w:rsidRPr="00511225">
              <w:rPr>
                <w:lang w:eastAsia="zh-CN"/>
              </w:rPr>
              <w:t>3</w:t>
            </w:r>
          </w:p>
        </w:tc>
      </w:tr>
      <w:tr w:rsidR="00B642BA" w:rsidRPr="00511225" w14:paraId="1392594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CE01CD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4CBF656E" w14:textId="77777777" w:rsidR="00B642BA" w:rsidRPr="00511225" w:rsidRDefault="00B642BA" w:rsidP="00635D18">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A31A6E" w14:textId="77777777" w:rsidR="00B642BA" w:rsidRPr="00511225" w:rsidRDefault="00B642BA" w:rsidP="00635D18">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D39D643"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DD9C2F" w14:textId="77777777" w:rsidR="00B642BA" w:rsidRPr="00511225" w:rsidRDefault="00B642BA" w:rsidP="00635D18">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D9ABB" w14:textId="77777777" w:rsidR="00B642BA" w:rsidRPr="00511225" w:rsidRDefault="00B642BA" w:rsidP="00635D18">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2E5C1E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4C0604"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FBEAA" w14:textId="77777777" w:rsidR="00B642BA" w:rsidRPr="00511225" w:rsidRDefault="00B642BA" w:rsidP="00635D18">
            <w:pPr>
              <w:pStyle w:val="TAC"/>
            </w:pPr>
            <w:r w:rsidRPr="00511225">
              <w:rPr>
                <w:lang w:eastAsia="zh-CN"/>
              </w:rPr>
              <w:t>N/A</w:t>
            </w:r>
          </w:p>
        </w:tc>
      </w:tr>
      <w:tr w:rsidR="00B642BA" w:rsidRPr="00511225" w14:paraId="2E079CC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7894C5"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5CF03370" w14:textId="77777777" w:rsidR="00B642BA" w:rsidRPr="00511225" w:rsidRDefault="00B642BA" w:rsidP="00635D18">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5F242DB" w14:textId="77777777" w:rsidR="00B642BA" w:rsidRPr="00511225" w:rsidRDefault="00B642BA" w:rsidP="00635D18">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9FB8601"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50A1EB" w14:textId="77777777" w:rsidR="00B642BA" w:rsidRPr="00511225" w:rsidRDefault="00B642BA" w:rsidP="00635D18">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6067C6" w14:textId="77777777" w:rsidR="00B642BA" w:rsidRPr="00511225" w:rsidRDefault="00B642BA" w:rsidP="00635D18">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679E1A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D1ECDD"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8B6C0" w14:textId="77777777" w:rsidR="00B642BA" w:rsidRPr="00511225" w:rsidRDefault="00B642BA" w:rsidP="00635D18">
            <w:pPr>
              <w:pStyle w:val="TAC"/>
            </w:pPr>
            <w:r w:rsidRPr="00511225">
              <w:rPr>
                <w:lang w:eastAsia="zh-CN"/>
              </w:rPr>
              <w:t>N/A</w:t>
            </w:r>
          </w:p>
        </w:tc>
      </w:tr>
      <w:tr w:rsidR="00B642BA" w:rsidRPr="00511225" w14:paraId="1CB76A7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516142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6B10B752"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B55AECF" w14:textId="77777777" w:rsidR="00B642BA" w:rsidRPr="00511225" w:rsidRDefault="00B642BA" w:rsidP="00635D18">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1203C4E" w14:textId="77777777" w:rsidR="00B642BA" w:rsidRPr="00511225" w:rsidRDefault="00B642BA" w:rsidP="00635D18">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B62E9C" w14:textId="77777777" w:rsidR="00B642BA" w:rsidRPr="00511225" w:rsidRDefault="00B642BA" w:rsidP="00635D18">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27124E" w14:textId="77777777" w:rsidR="00B642BA" w:rsidRPr="00511225" w:rsidRDefault="00B642BA" w:rsidP="00635D18">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9F60917" w14:textId="77777777" w:rsidR="00B642BA" w:rsidRPr="00511225" w:rsidRDefault="00B642BA" w:rsidP="00635D18">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EC76729"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D6564" w14:textId="77777777" w:rsidR="00B642BA" w:rsidRPr="00511225" w:rsidRDefault="00B642BA" w:rsidP="00635D18">
            <w:pPr>
              <w:pStyle w:val="TAC"/>
            </w:pPr>
            <w:r w:rsidRPr="00511225">
              <w:t>IMD</w:t>
            </w:r>
            <w:r w:rsidRPr="00511225">
              <w:rPr>
                <w:lang w:eastAsia="zh-CN"/>
              </w:rPr>
              <w:t>5</w:t>
            </w:r>
          </w:p>
        </w:tc>
      </w:tr>
      <w:tr w:rsidR="00B642BA" w:rsidRPr="00511225" w14:paraId="6954F70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37C5FD4"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15751784" w14:textId="77777777" w:rsidR="00B642BA" w:rsidRPr="00511225" w:rsidRDefault="00B642BA" w:rsidP="00635D18">
            <w:pPr>
              <w:pStyle w:val="TAC"/>
              <w:rPr>
                <w:rFonts w:eastAsia="宋体"/>
                <w:lang w:eastAsia="zh-CN"/>
              </w:rPr>
            </w:pPr>
            <w:r w:rsidRPr="00511225">
              <w:rPr>
                <w:rFonts w:eastAsia="宋体"/>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813F214" w14:textId="77777777" w:rsidR="00B642BA" w:rsidRPr="00511225" w:rsidRDefault="00B642BA" w:rsidP="00635D18">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3ABBE9"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47C0E6" w14:textId="77777777" w:rsidR="00B642BA" w:rsidRPr="00511225" w:rsidRDefault="00B642BA" w:rsidP="00635D18">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3BFF691" w14:textId="77777777" w:rsidR="00B642BA" w:rsidRPr="00511225" w:rsidRDefault="00B642BA" w:rsidP="00635D18">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6630FA9" w14:textId="77777777" w:rsidR="00B642BA" w:rsidRPr="00511225" w:rsidRDefault="00B642BA" w:rsidP="00635D18">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15CB152"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B51FB" w14:textId="77777777" w:rsidR="00B642BA" w:rsidRPr="00511225" w:rsidRDefault="00B642BA" w:rsidP="00635D18">
            <w:pPr>
              <w:pStyle w:val="TAC"/>
            </w:pPr>
            <w:r w:rsidRPr="00511225">
              <w:t>IMD</w:t>
            </w:r>
            <w:r w:rsidRPr="00511225">
              <w:rPr>
                <w:lang w:eastAsia="zh-CN"/>
              </w:rPr>
              <w:t>3</w:t>
            </w:r>
          </w:p>
        </w:tc>
      </w:tr>
      <w:tr w:rsidR="00B642BA" w:rsidRPr="00511225" w14:paraId="0C65A75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B96AB00"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5E2B13D0" w14:textId="77777777" w:rsidR="00B642BA" w:rsidRPr="00511225" w:rsidRDefault="00B642BA" w:rsidP="00635D18">
            <w:pPr>
              <w:pStyle w:val="TAC"/>
              <w:rPr>
                <w:rFonts w:eastAsia="宋体"/>
                <w:lang w:eastAsia="zh-CN"/>
              </w:rPr>
            </w:pPr>
            <w:r w:rsidRPr="00511225">
              <w:rPr>
                <w:rFonts w:eastAsia="宋体"/>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5A3F34C" w14:textId="77777777" w:rsidR="00B642BA" w:rsidRPr="00511225" w:rsidRDefault="00B642BA" w:rsidP="00635D18">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DB97130" w14:textId="77777777" w:rsidR="00B642BA" w:rsidRPr="00511225" w:rsidRDefault="00B642BA" w:rsidP="00635D18">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3842AF" w14:textId="77777777" w:rsidR="00B642BA" w:rsidRPr="00511225" w:rsidRDefault="00B642BA" w:rsidP="00635D18">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632457" w14:textId="77777777" w:rsidR="00B642BA" w:rsidRPr="00511225" w:rsidRDefault="00B642BA" w:rsidP="00635D18">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97605A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C4C984"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3969C" w14:textId="77777777" w:rsidR="00B642BA" w:rsidRPr="00511225" w:rsidRDefault="00B642BA" w:rsidP="00635D18">
            <w:pPr>
              <w:pStyle w:val="TAC"/>
            </w:pPr>
            <w:r w:rsidRPr="00511225">
              <w:rPr>
                <w:lang w:eastAsia="zh-CN"/>
              </w:rPr>
              <w:t>N/A</w:t>
            </w:r>
          </w:p>
        </w:tc>
      </w:tr>
      <w:tr w:rsidR="00B642BA" w:rsidRPr="00511225" w14:paraId="2259B32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2D208E1"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3EAB69C5" w14:textId="77777777" w:rsidR="00B642BA" w:rsidRPr="00511225" w:rsidRDefault="00B642BA" w:rsidP="00635D18">
            <w:pPr>
              <w:pStyle w:val="TAC"/>
              <w:rPr>
                <w:rFonts w:eastAsia="宋体"/>
                <w:lang w:eastAsia="zh-CN"/>
              </w:rPr>
            </w:pPr>
            <w:r w:rsidRPr="00511225">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56FB9" w14:textId="77777777" w:rsidR="00B642BA" w:rsidRPr="00511225" w:rsidRDefault="00B642BA" w:rsidP="00635D18">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89BFF25" w14:textId="77777777" w:rsidR="00B642BA" w:rsidRPr="00511225" w:rsidRDefault="00B642BA" w:rsidP="00635D18">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9820B4" w14:textId="77777777" w:rsidR="00B642BA" w:rsidRPr="00511225" w:rsidRDefault="00B642BA" w:rsidP="00635D18">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2B99AB" w14:textId="77777777" w:rsidR="00B642BA" w:rsidRPr="00511225" w:rsidRDefault="00B642BA" w:rsidP="00635D18">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9B30DC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23C71C"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A4BC6" w14:textId="77777777" w:rsidR="00B642BA" w:rsidRPr="00511225" w:rsidRDefault="00B642BA" w:rsidP="00635D18">
            <w:pPr>
              <w:pStyle w:val="TAC"/>
            </w:pPr>
            <w:r w:rsidRPr="00511225">
              <w:rPr>
                <w:lang w:eastAsia="zh-CN"/>
              </w:rPr>
              <w:t>N/A</w:t>
            </w:r>
          </w:p>
        </w:tc>
      </w:tr>
      <w:tr w:rsidR="00B642BA" w:rsidRPr="00511225" w14:paraId="1DD4B0EE"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3B09A1" w14:textId="77777777" w:rsidR="00B642BA" w:rsidRPr="00511225" w:rsidRDefault="00B642BA" w:rsidP="00635D18">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1ED483F"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6F95BCD" w14:textId="77777777" w:rsidR="00B642BA" w:rsidRPr="00511225" w:rsidRDefault="00B642BA" w:rsidP="00635D18">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74382D2"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3FE775D"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360783" w14:textId="77777777" w:rsidR="00B642BA" w:rsidRPr="00511225" w:rsidRDefault="00B642BA" w:rsidP="00635D18">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7CAEAC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9DCB5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8F2D96" w14:textId="77777777" w:rsidR="00B642BA" w:rsidRPr="00511225" w:rsidRDefault="00B642BA" w:rsidP="00635D18">
            <w:pPr>
              <w:pStyle w:val="TAC"/>
            </w:pPr>
            <w:r w:rsidRPr="00511225">
              <w:t>N/A</w:t>
            </w:r>
          </w:p>
        </w:tc>
      </w:tr>
      <w:tr w:rsidR="00B642BA" w:rsidRPr="00511225" w14:paraId="007EC20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394615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7405D"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A1D0FFF" w14:textId="77777777" w:rsidR="00B642BA" w:rsidRPr="00511225" w:rsidRDefault="00B642BA" w:rsidP="00635D18">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7FB65CF"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27D6435"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F7A0CF6" w14:textId="77777777" w:rsidR="00B642BA" w:rsidRPr="00511225" w:rsidRDefault="00B642BA" w:rsidP="00635D18">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8500CB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03952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7EC600" w14:textId="77777777" w:rsidR="00B642BA" w:rsidRPr="00511225" w:rsidRDefault="00B642BA" w:rsidP="00635D18">
            <w:pPr>
              <w:pStyle w:val="TAC"/>
            </w:pPr>
            <w:r w:rsidRPr="00511225">
              <w:t>N/A</w:t>
            </w:r>
          </w:p>
        </w:tc>
      </w:tr>
      <w:tr w:rsidR="00B642BA" w:rsidRPr="00511225" w14:paraId="52E6703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9E51ED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DEC37"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BBB67D" w14:textId="77777777" w:rsidR="00B642BA" w:rsidRPr="00511225" w:rsidRDefault="00B642BA" w:rsidP="00635D18">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5549398"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AEF68F"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35C752" w14:textId="77777777" w:rsidR="00B642BA" w:rsidRPr="00511225" w:rsidRDefault="00B642BA" w:rsidP="00635D18">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92C5E37" w14:textId="77777777" w:rsidR="00B642BA" w:rsidRPr="00511225" w:rsidRDefault="00B642BA" w:rsidP="00635D18">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627647C"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46B04E" w14:textId="77777777" w:rsidR="00B642BA" w:rsidRPr="00511225" w:rsidRDefault="00B642BA" w:rsidP="00635D18">
            <w:pPr>
              <w:pStyle w:val="TAC"/>
            </w:pPr>
            <w:r w:rsidRPr="00511225">
              <w:t>IMD2</w:t>
            </w:r>
          </w:p>
        </w:tc>
      </w:tr>
      <w:tr w:rsidR="00B642BA" w:rsidRPr="00511225" w14:paraId="69754A5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D6B933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BAFBF"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921B83"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C36445C"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95A1C"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B32B218" w14:textId="77777777" w:rsidR="00B642BA" w:rsidRPr="00511225" w:rsidRDefault="00B642BA" w:rsidP="00635D18">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2E73F5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752FB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B3594A" w14:textId="77777777" w:rsidR="00B642BA" w:rsidRPr="00511225" w:rsidRDefault="00B642BA" w:rsidP="00635D18">
            <w:pPr>
              <w:pStyle w:val="TAC"/>
            </w:pPr>
            <w:r w:rsidRPr="00511225">
              <w:t>N/A</w:t>
            </w:r>
          </w:p>
        </w:tc>
      </w:tr>
      <w:tr w:rsidR="00B642BA" w:rsidRPr="00511225" w14:paraId="613A275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3B2D3D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6855A"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3E68CC8"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EB3D29C"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A3918D"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51390D6" w14:textId="77777777" w:rsidR="00B642BA" w:rsidRPr="00511225" w:rsidRDefault="00B642BA" w:rsidP="00635D18">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AA8279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03175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2E50F" w14:textId="77777777" w:rsidR="00B642BA" w:rsidRPr="00511225" w:rsidRDefault="00B642BA" w:rsidP="00635D18">
            <w:pPr>
              <w:pStyle w:val="TAC"/>
            </w:pPr>
            <w:r w:rsidRPr="00511225">
              <w:t>N/A</w:t>
            </w:r>
          </w:p>
        </w:tc>
      </w:tr>
      <w:tr w:rsidR="00B642BA" w:rsidRPr="00511225" w14:paraId="5C4C518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F0546D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ACD64"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264CC4"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2A5BFA6F" w14:textId="77777777" w:rsidR="00B642BA" w:rsidRPr="00511225" w:rsidRDefault="00B642BA" w:rsidP="00635D18">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A33849"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B318B2" w14:textId="77777777" w:rsidR="00B642BA" w:rsidRPr="00511225" w:rsidRDefault="00B642BA" w:rsidP="00635D18">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EC725C7" w14:textId="77777777" w:rsidR="00B642BA" w:rsidRPr="00511225" w:rsidRDefault="00B642BA" w:rsidP="00635D18">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9011737"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E4743E" w14:textId="77777777" w:rsidR="00B642BA" w:rsidRPr="00511225" w:rsidRDefault="00B642BA" w:rsidP="00635D18">
            <w:pPr>
              <w:pStyle w:val="TAC"/>
            </w:pPr>
            <w:r w:rsidRPr="00511225">
              <w:t>IMD3</w:t>
            </w:r>
          </w:p>
        </w:tc>
      </w:tr>
      <w:tr w:rsidR="00B642BA" w:rsidRPr="00511225" w14:paraId="077217D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6DF99A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77D8D"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38863A" w14:textId="77777777" w:rsidR="00B642BA" w:rsidRPr="00511225" w:rsidRDefault="00B642BA" w:rsidP="00635D18">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6825096"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05A6B74"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D8F643" w14:textId="77777777" w:rsidR="00B642BA" w:rsidRPr="00511225" w:rsidRDefault="00B642BA" w:rsidP="00635D18">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96C603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B45C8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4E5725" w14:textId="77777777" w:rsidR="00B642BA" w:rsidRPr="00511225" w:rsidRDefault="00B642BA" w:rsidP="00635D18">
            <w:pPr>
              <w:pStyle w:val="TAC"/>
            </w:pPr>
            <w:r w:rsidRPr="00511225">
              <w:t>N/A</w:t>
            </w:r>
          </w:p>
        </w:tc>
      </w:tr>
      <w:tr w:rsidR="00B642BA" w:rsidRPr="00511225" w14:paraId="7C40B8C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F08334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4AEF2"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D84691" w14:textId="77777777" w:rsidR="00B642BA" w:rsidRPr="00511225" w:rsidRDefault="00B642BA" w:rsidP="00635D18">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417FB8C"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19FFA7"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7182AF" w14:textId="77777777" w:rsidR="00B642BA" w:rsidRPr="00511225" w:rsidRDefault="00B642BA" w:rsidP="00635D18">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5CAF455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033B26"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00EAE8" w14:textId="77777777" w:rsidR="00B642BA" w:rsidRPr="00511225" w:rsidRDefault="00B642BA" w:rsidP="00635D18">
            <w:pPr>
              <w:pStyle w:val="TAC"/>
            </w:pPr>
            <w:r w:rsidRPr="00511225">
              <w:t>N/A</w:t>
            </w:r>
          </w:p>
        </w:tc>
      </w:tr>
      <w:tr w:rsidR="00B642BA" w:rsidRPr="00511225" w14:paraId="2EEBC7A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9FD4C6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83E51"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B2B86C9" w14:textId="77777777" w:rsidR="00B642BA" w:rsidRPr="00511225" w:rsidRDefault="00B642BA" w:rsidP="00635D18">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FDEB34B"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914234"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8A58567" w14:textId="77777777" w:rsidR="00B642BA" w:rsidRPr="00511225" w:rsidRDefault="00B642BA" w:rsidP="00635D18">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0FBA952" w14:textId="77777777" w:rsidR="00B642BA" w:rsidRPr="00511225" w:rsidRDefault="00B642BA" w:rsidP="00635D18">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19B6DA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CA88B9" w14:textId="77777777" w:rsidR="00B642BA" w:rsidRPr="00511225" w:rsidRDefault="00B642BA" w:rsidP="00635D18">
            <w:pPr>
              <w:pStyle w:val="TAC"/>
              <w:rPr>
                <w:vertAlign w:val="superscript"/>
              </w:rPr>
            </w:pPr>
            <w:r w:rsidRPr="00511225">
              <w:t>IMD2</w:t>
            </w:r>
            <w:r w:rsidRPr="00511225">
              <w:rPr>
                <w:vertAlign w:val="superscript"/>
              </w:rPr>
              <w:t>4</w:t>
            </w:r>
          </w:p>
        </w:tc>
      </w:tr>
      <w:tr w:rsidR="00B642BA" w:rsidRPr="00511225" w14:paraId="64BD78A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656E5C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8DB4D"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4C21009" w14:textId="77777777" w:rsidR="00B642BA" w:rsidRPr="00511225" w:rsidRDefault="00B642BA" w:rsidP="00635D18">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63EDF4DF"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D7F36B"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A212A3" w14:textId="77777777" w:rsidR="00B642BA" w:rsidRPr="00511225" w:rsidRDefault="00B642BA" w:rsidP="00635D18">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29B1A4A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54473"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1FBDB4" w14:textId="77777777" w:rsidR="00B642BA" w:rsidRPr="00511225" w:rsidRDefault="00B642BA" w:rsidP="00635D18">
            <w:pPr>
              <w:pStyle w:val="TAC"/>
            </w:pPr>
            <w:r w:rsidRPr="00511225">
              <w:t>N/A</w:t>
            </w:r>
          </w:p>
        </w:tc>
      </w:tr>
      <w:tr w:rsidR="00B642BA" w:rsidRPr="00511225" w14:paraId="21AE8FE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3C9BB5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3CB71"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40B705" w14:textId="77777777" w:rsidR="00B642BA" w:rsidRPr="00511225" w:rsidRDefault="00B642BA" w:rsidP="00635D18">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ABA1628" w14:textId="77777777" w:rsidR="00B642BA" w:rsidRPr="00511225" w:rsidRDefault="00B642BA" w:rsidP="00635D18">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FF0C01E" w14:textId="77777777" w:rsidR="00B642BA" w:rsidRPr="00511225" w:rsidRDefault="00B642BA" w:rsidP="00635D18">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071297" w14:textId="77777777" w:rsidR="00B642BA" w:rsidRPr="00511225" w:rsidRDefault="00B642BA" w:rsidP="00635D18">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46126F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1F973B"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F9AEAA" w14:textId="77777777" w:rsidR="00B642BA" w:rsidRPr="00511225" w:rsidRDefault="00B642BA" w:rsidP="00635D18">
            <w:pPr>
              <w:pStyle w:val="TAC"/>
            </w:pPr>
            <w:r w:rsidRPr="00511225">
              <w:t>N/A</w:t>
            </w:r>
          </w:p>
        </w:tc>
      </w:tr>
      <w:tr w:rsidR="00B642BA" w:rsidRPr="00511225" w14:paraId="48872A1B"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2F964"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tcPr>
          <w:p w14:paraId="78B649D1" w14:textId="77777777" w:rsidR="00B642BA" w:rsidRPr="00511225" w:rsidRDefault="00B642BA" w:rsidP="00635D18">
            <w:pPr>
              <w:pStyle w:val="TAC"/>
            </w:pPr>
            <w:r w:rsidRPr="00511225">
              <w:t>n3</w:t>
            </w:r>
          </w:p>
        </w:tc>
        <w:tc>
          <w:tcPr>
            <w:tcW w:w="960" w:type="dxa"/>
            <w:tcBorders>
              <w:top w:val="single" w:sz="4" w:space="0" w:color="auto"/>
              <w:left w:val="single" w:sz="4" w:space="0" w:color="auto"/>
              <w:right w:val="single" w:sz="4" w:space="0" w:color="auto"/>
            </w:tcBorders>
          </w:tcPr>
          <w:p w14:paraId="043AC4A0" w14:textId="77777777" w:rsidR="00B642BA" w:rsidRPr="00511225" w:rsidRDefault="00B642BA" w:rsidP="00635D18">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5D95DE9A"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989A7CA"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10F6D52A" w14:textId="77777777" w:rsidR="00B642BA" w:rsidRPr="00511225" w:rsidRDefault="00B642BA" w:rsidP="00635D18">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85C6B7F" w14:textId="77777777" w:rsidR="00B642BA" w:rsidRPr="00511225" w:rsidRDefault="00B642BA" w:rsidP="00635D18">
            <w:pPr>
              <w:pStyle w:val="TAC"/>
            </w:pPr>
            <w:r w:rsidRPr="00511225">
              <w:t>26.0</w:t>
            </w:r>
          </w:p>
        </w:tc>
        <w:tc>
          <w:tcPr>
            <w:tcW w:w="828" w:type="dxa"/>
            <w:tcBorders>
              <w:top w:val="single" w:sz="4" w:space="0" w:color="auto"/>
              <w:left w:val="single" w:sz="4" w:space="0" w:color="auto"/>
              <w:right w:val="single" w:sz="4" w:space="0" w:color="auto"/>
            </w:tcBorders>
          </w:tcPr>
          <w:p w14:paraId="3C94CCAA" w14:textId="77777777" w:rsidR="00B642BA" w:rsidRPr="00511225" w:rsidRDefault="00B642BA" w:rsidP="00635D18">
            <w:pPr>
              <w:pStyle w:val="TAC"/>
            </w:pPr>
            <w:r w:rsidRPr="00511225">
              <w:t>FDD</w:t>
            </w:r>
          </w:p>
        </w:tc>
        <w:tc>
          <w:tcPr>
            <w:tcW w:w="1057" w:type="dxa"/>
            <w:tcBorders>
              <w:top w:val="single" w:sz="4" w:space="0" w:color="auto"/>
              <w:left w:val="single" w:sz="4" w:space="0" w:color="auto"/>
              <w:right w:val="single" w:sz="4" w:space="0" w:color="auto"/>
            </w:tcBorders>
          </w:tcPr>
          <w:p w14:paraId="337C7452" w14:textId="77777777" w:rsidR="00B642BA" w:rsidRPr="00511225" w:rsidRDefault="00B642BA" w:rsidP="00635D18">
            <w:pPr>
              <w:pStyle w:val="TAC"/>
            </w:pPr>
            <w:r w:rsidRPr="00511225">
              <w:t>IMD2</w:t>
            </w:r>
          </w:p>
        </w:tc>
      </w:tr>
      <w:tr w:rsidR="00B642BA" w:rsidRPr="00511225" w14:paraId="2101ECEF"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7301E" w14:textId="77777777" w:rsidR="00B642BA" w:rsidRPr="00511225" w:rsidRDefault="00B642BA" w:rsidP="00635D18">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5ADAE5E"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306F9DA" w14:textId="77777777" w:rsidR="00B642BA" w:rsidRPr="00511225" w:rsidRDefault="00B642BA" w:rsidP="00635D18">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DAC18C1"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3E87FD"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FF3FA0F" w14:textId="77777777" w:rsidR="00B642BA" w:rsidRPr="00511225" w:rsidRDefault="00B642BA" w:rsidP="00635D18">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DCCE2C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3964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49C470" w14:textId="77777777" w:rsidR="00B642BA" w:rsidRPr="00511225" w:rsidRDefault="00B642BA" w:rsidP="00635D18">
            <w:pPr>
              <w:pStyle w:val="TAC"/>
            </w:pPr>
            <w:r w:rsidRPr="00511225">
              <w:t>N/A</w:t>
            </w:r>
          </w:p>
        </w:tc>
      </w:tr>
      <w:tr w:rsidR="00B642BA" w:rsidRPr="00511225" w14:paraId="4F27620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1EB440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199E552E"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A3690DD" w14:textId="77777777" w:rsidR="00B642BA" w:rsidRPr="00511225" w:rsidRDefault="00B642BA" w:rsidP="00635D18">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4A604F3E"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BCCD902"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AE199D" w14:textId="77777777" w:rsidR="00B642BA" w:rsidRPr="00511225" w:rsidRDefault="00B642BA" w:rsidP="00635D18">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E19677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3FCE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290EBD" w14:textId="77777777" w:rsidR="00B642BA" w:rsidRPr="00511225" w:rsidRDefault="00B642BA" w:rsidP="00635D18">
            <w:pPr>
              <w:pStyle w:val="TAC"/>
            </w:pPr>
            <w:r w:rsidRPr="00511225">
              <w:t>N/A</w:t>
            </w:r>
          </w:p>
        </w:tc>
      </w:tr>
      <w:tr w:rsidR="00B642BA" w:rsidRPr="00511225" w14:paraId="7EFF201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4E923B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0C6757"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E56D77" w14:textId="77777777" w:rsidR="00B642BA" w:rsidRPr="00511225" w:rsidRDefault="00B642BA" w:rsidP="00635D18">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1A547A0" w14:textId="77777777" w:rsidR="00B642BA" w:rsidRPr="00511225" w:rsidRDefault="00B642BA" w:rsidP="00635D18">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CB96CFD" w14:textId="77777777" w:rsidR="00B642BA" w:rsidRPr="00511225" w:rsidRDefault="00B642BA" w:rsidP="00635D18">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096F1AA" w14:textId="77777777" w:rsidR="00B642BA" w:rsidRPr="00511225" w:rsidRDefault="00B642BA" w:rsidP="00635D18">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9C1DE33" w14:textId="77777777" w:rsidR="00B642BA" w:rsidRPr="00511225" w:rsidRDefault="00B642BA" w:rsidP="00635D18">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D762365"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389D81" w14:textId="77777777" w:rsidR="00B642BA" w:rsidRPr="00511225" w:rsidRDefault="00B642BA" w:rsidP="00635D18">
            <w:pPr>
              <w:pStyle w:val="TAC"/>
            </w:pPr>
            <w:r w:rsidRPr="00511225">
              <w:t>IMD3</w:t>
            </w:r>
          </w:p>
        </w:tc>
      </w:tr>
      <w:tr w:rsidR="00B642BA" w:rsidRPr="00511225" w14:paraId="1F467AC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C7F4EC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E1B7"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F26221D" w14:textId="77777777" w:rsidR="00B642BA" w:rsidRPr="00511225" w:rsidRDefault="00B642BA" w:rsidP="00635D18">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4F79D4E"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5AB365"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4A0FF7B" w14:textId="77777777" w:rsidR="00B642BA" w:rsidRPr="00511225" w:rsidRDefault="00B642BA" w:rsidP="00635D18">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F76111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9648F"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13A24F" w14:textId="77777777" w:rsidR="00B642BA" w:rsidRPr="00511225" w:rsidRDefault="00B642BA" w:rsidP="00635D18">
            <w:pPr>
              <w:pStyle w:val="TAC"/>
            </w:pPr>
            <w:r w:rsidRPr="00511225">
              <w:t>N/A</w:t>
            </w:r>
          </w:p>
        </w:tc>
      </w:tr>
      <w:tr w:rsidR="00B642BA" w:rsidRPr="00511225" w14:paraId="23D60B5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DE1FCF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25830"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EDF5CB" w14:textId="77777777" w:rsidR="00B642BA" w:rsidRPr="00511225" w:rsidRDefault="00B642BA" w:rsidP="00635D18">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0FB23BF" w14:textId="77777777" w:rsidR="00B642BA" w:rsidRPr="00511225" w:rsidRDefault="00B642BA" w:rsidP="00635D18">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D97164D" w14:textId="77777777" w:rsidR="00B642BA" w:rsidRPr="00511225" w:rsidRDefault="00B642BA" w:rsidP="00635D18">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83F767F" w14:textId="77777777" w:rsidR="00B642BA" w:rsidRPr="00511225" w:rsidRDefault="00B642BA" w:rsidP="00635D18">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5B1968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91303"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8B1CA0" w14:textId="77777777" w:rsidR="00B642BA" w:rsidRPr="00511225" w:rsidRDefault="00B642BA" w:rsidP="00635D18">
            <w:pPr>
              <w:pStyle w:val="TAC"/>
            </w:pPr>
            <w:r w:rsidRPr="00511225">
              <w:t>N/A</w:t>
            </w:r>
          </w:p>
        </w:tc>
      </w:tr>
      <w:tr w:rsidR="00B642BA" w:rsidRPr="00511225" w14:paraId="2761618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57E64D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EA00F"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97F3C23" w14:textId="77777777" w:rsidR="00B642BA" w:rsidRPr="00511225" w:rsidRDefault="00B642BA" w:rsidP="00635D18">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132D8A5"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6ADE1D2"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7BD11C0" w14:textId="77777777" w:rsidR="00B642BA" w:rsidRPr="00511225" w:rsidRDefault="00B642BA" w:rsidP="00635D18">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6B5ED222" w14:textId="77777777" w:rsidR="00B642BA" w:rsidRPr="00511225" w:rsidRDefault="00B642BA" w:rsidP="00635D18">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2FB044F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524658" w14:textId="77777777" w:rsidR="00B642BA" w:rsidRPr="00511225" w:rsidRDefault="00B642BA" w:rsidP="00635D18">
            <w:pPr>
              <w:pStyle w:val="TAC"/>
            </w:pPr>
            <w:r w:rsidRPr="00511225">
              <w:t>IMD3</w:t>
            </w:r>
          </w:p>
        </w:tc>
      </w:tr>
      <w:tr w:rsidR="00B642BA" w:rsidRPr="00511225" w14:paraId="29ACA8E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DE8584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F97E0"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C23E6B" w14:textId="77777777" w:rsidR="00B642BA" w:rsidRPr="00511225" w:rsidRDefault="00B642BA" w:rsidP="00635D18">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6E18B1B"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A2446D"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27FD97" w14:textId="77777777" w:rsidR="00B642BA" w:rsidRPr="00511225" w:rsidRDefault="00B642BA" w:rsidP="00635D18">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238443A"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E2BA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FD838E" w14:textId="77777777" w:rsidR="00B642BA" w:rsidRPr="00511225" w:rsidRDefault="00B642BA" w:rsidP="00635D18">
            <w:pPr>
              <w:pStyle w:val="TAC"/>
            </w:pPr>
            <w:r w:rsidRPr="00511225">
              <w:t>N/A</w:t>
            </w:r>
          </w:p>
        </w:tc>
      </w:tr>
      <w:tr w:rsidR="00B642BA" w:rsidRPr="00511225" w14:paraId="20BD6E5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FD8FA0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D3417"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C423C3" w14:textId="77777777" w:rsidR="00B642BA" w:rsidRPr="00511225" w:rsidRDefault="00B642BA" w:rsidP="00635D18">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449C954E" w14:textId="77777777" w:rsidR="00B642BA" w:rsidRPr="00511225" w:rsidRDefault="00B642BA" w:rsidP="00635D18">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618A448" w14:textId="77777777" w:rsidR="00B642BA" w:rsidRPr="00511225" w:rsidRDefault="00B642BA" w:rsidP="00635D18">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A633AEB" w14:textId="77777777" w:rsidR="00B642BA" w:rsidRPr="00511225" w:rsidRDefault="00B642BA" w:rsidP="00635D18">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BD81E4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0DE8D2"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A9C37E" w14:textId="77777777" w:rsidR="00B642BA" w:rsidRPr="00511225" w:rsidRDefault="00B642BA" w:rsidP="00635D18">
            <w:pPr>
              <w:pStyle w:val="TAC"/>
            </w:pPr>
            <w:r w:rsidRPr="00511225">
              <w:t>N/A</w:t>
            </w:r>
          </w:p>
        </w:tc>
      </w:tr>
      <w:tr w:rsidR="00B642BA" w:rsidRPr="00511225" w14:paraId="5181AFC7"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3F214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D600F"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B8B1E88" w14:textId="77777777" w:rsidR="00B642BA" w:rsidRPr="00511225" w:rsidRDefault="00B642BA" w:rsidP="00635D18">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731EFD47" w14:textId="77777777" w:rsidR="00B642BA" w:rsidRPr="00511225" w:rsidRDefault="00B642BA" w:rsidP="00635D18">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7DA4" w14:textId="77777777" w:rsidR="00B642BA" w:rsidRPr="00511225" w:rsidRDefault="00B642BA" w:rsidP="00635D18">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9CB9EF8" w14:textId="77777777" w:rsidR="00B642BA" w:rsidRPr="00511225" w:rsidRDefault="00B642BA" w:rsidP="00635D18">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139E783F" w14:textId="77777777" w:rsidR="00B642BA" w:rsidRPr="00511225" w:rsidRDefault="00B642BA" w:rsidP="00635D18">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177CEF2"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4AED63" w14:textId="77777777" w:rsidR="00B642BA" w:rsidRPr="00511225" w:rsidRDefault="00B642BA" w:rsidP="00635D18">
            <w:pPr>
              <w:pStyle w:val="TAC"/>
            </w:pPr>
            <w:r w:rsidRPr="00511225">
              <w:t>IMD3</w:t>
            </w:r>
          </w:p>
        </w:tc>
      </w:tr>
      <w:tr w:rsidR="00B642BA" w:rsidRPr="00511225" w14:paraId="0D22283F"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4143B3" w14:textId="77777777" w:rsidR="00B642BA" w:rsidRPr="00511225" w:rsidRDefault="00B642BA" w:rsidP="00635D18">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DCF2523" w14:textId="77777777" w:rsidR="00B642BA" w:rsidRPr="00511225" w:rsidRDefault="00B642BA" w:rsidP="00635D18">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ED073FA" w14:textId="77777777" w:rsidR="00B642BA" w:rsidRPr="00511225" w:rsidRDefault="00B642BA" w:rsidP="00635D18">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DFE0382" w14:textId="77777777" w:rsidR="00B642BA" w:rsidRPr="00511225" w:rsidRDefault="00B642BA" w:rsidP="00635D18">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4D942DA" w14:textId="77777777" w:rsidR="00B642BA" w:rsidRPr="00511225" w:rsidRDefault="00B642BA" w:rsidP="00635D18">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DE6A0F9" w14:textId="77777777" w:rsidR="00B642BA" w:rsidRPr="00511225" w:rsidRDefault="00B642BA" w:rsidP="00635D18">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3BA735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E8507C"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48A80" w14:textId="77777777" w:rsidR="00B642BA" w:rsidRPr="00511225" w:rsidRDefault="00B642BA" w:rsidP="00635D18">
            <w:pPr>
              <w:pStyle w:val="TAC"/>
            </w:pPr>
            <w:r w:rsidRPr="00511225">
              <w:rPr>
                <w:szCs w:val="18"/>
              </w:rPr>
              <w:t>N/A</w:t>
            </w:r>
          </w:p>
        </w:tc>
      </w:tr>
      <w:tr w:rsidR="00B642BA" w:rsidRPr="00511225" w14:paraId="0DDE55D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26EA0E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F713F" w14:textId="77777777" w:rsidR="00B642BA" w:rsidRPr="00511225" w:rsidRDefault="00B642BA" w:rsidP="00635D18">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4841B2" w14:textId="77777777" w:rsidR="00B642BA" w:rsidRPr="00511225" w:rsidRDefault="00B642BA" w:rsidP="00635D18">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D0D3243" w14:textId="77777777" w:rsidR="00B642BA" w:rsidRPr="00511225" w:rsidRDefault="00B642BA" w:rsidP="00635D18">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E4E240E" w14:textId="77777777" w:rsidR="00B642BA" w:rsidRPr="00511225" w:rsidRDefault="00B642BA" w:rsidP="00635D18">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6CA26B3" w14:textId="77777777" w:rsidR="00B642BA" w:rsidRPr="00511225" w:rsidRDefault="00B642BA" w:rsidP="00635D18">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43B4D02" w14:textId="77777777" w:rsidR="00B642BA" w:rsidRPr="00511225" w:rsidRDefault="00B642BA" w:rsidP="00635D18">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2063778"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AC618" w14:textId="77777777" w:rsidR="00B642BA" w:rsidRPr="00511225" w:rsidRDefault="00B642BA" w:rsidP="00635D18">
            <w:pPr>
              <w:pStyle w:val="TAC"/>
            </w:pPr>
            <w:r w:rsidRPr="00511225">
              <w:rPr>
                <w:szCs w:val="18"/>
              </w:rPr>
              <w:t>N/A</w:t>
            </w:r>
          </w:p>
        </w:tc>
      </w:tr>
      <w:tr w:rsidR="00B642BA" w:rsidRPr="00511225" w14:paraId="0FCBBE7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590121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3C9CA" w14:textId="77777777" w:rsidR="00B642BA" w:rsidRPr="00511225" w:rsidRDefault="00B642BA" w:rsidP="00635D18">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310966" w14:textId="77777777" w:rsidR="00B642BA" w:rsidRPr="00511225" w:rsidRDefault="00B642BA" w:rsidP="00635D18">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425EAD" w14:textId="77777777" w:rsidR="00B642BA" w:rsidRPr="00511225" w:rsidRDefault="00B642BA" w:rsidP="00635D18">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236FDC6" w14:textId="77777777" w:rsidR="00B642BA" w:rsidRPr="00511225" w:rsidRDefault="00B642BA" w:rsidP="00635D18">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B25033" w14:textId="77777777" w:rsidR="00B642BA" w:rsidRPr="00511225" w:rsidRDefault="00B642BA" w:rsidP="00635D18">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DBB8201" w14:textId="77777777" w:rsidR="00B642BA" w:rsidRPr="00511225" w:rsidRDefault="00B642BA" w:rsidP="00635D18">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D774A29"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4F304" w14:textId="77777777" w:rsidR="00B642BA" w:rsidRPr="00511225" w:rsidRDefault="00B642BA" w:rsidP="00635D18">
            <w:pPr>
              <w:pStyle w:val="TAC"/>
            </w:pPr>
            <w:r w:rsidRPr="00511225">
              <w:rPr>
                <w:rFonts w:cs="Arial"/>
                <w:szCs w:val="18"/>
                <w:lang w:eastAsia="ko-KR"/>
              </w:rPr>
              <w:t>IMD3</w:t>
            </w:r>
          </w:p>
        </w:tc>
      </w:tr>
      <w:tr w:rsidR="00B642BA" w:rsidRPr="00511225" w14:paraId="05CB5D1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65799A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F5AA3" w14:textId="77777777" w:rsidR="00B642BA" w:rsidRPr="00511225" w:rsidRDefault="00B642BA" w:rsidP="00635D18">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735026C" w14:textId="77777777" w:rsidR="00B642BA" w:rsidRPr="00511225" w:rsidRDefault="00B642BA" w:rsidP="00635D18">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67AAAF97" w14:textId="77777777" w:rsidR="00B642BA" w:rsidRPr="00511225" w:rsidRDefault="00B642BA" w:rsidP="00635D18">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1F2334" w14:textId="77777777" w:rsidR="00B642BA" w:rsidRPr="00511225" w:rsidRDefault="00B642BA" w:rsidP="00635D18">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963238" w14:textId="77777777" w:rsidR="00B642BA" w:rsidRPr="00511225" w:rsidRDefault="00B642BA" w:rsidP="00635D18">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8116E4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BF7A45"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28DEC" w14:textId="77777777" w:rsidR="00B642BA" w:rsidRPr="00511225" w:rsidRDefault="00B642BA" w:rsidP="00635D18">
            <w:pPr>
              <w:pStyle w:val="TAC"/>
            </w:pPr>
            <w:r w:rsidRPr="00511225">
              <w:rPr>
                <w:szCs w:val="18"/>
              </w:rPr>
              <w:t>N/A</w:t>
            </w:r>
          </w:p>
        </w:tc>
      </w:tr>
      <w:tr w:rsidR="00B642BA" w:rsidRPr="00511225" w14:paraId="785DEAC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5BF2AB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D5EBB7"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6C0D1C1" w14:textId="77777777" w:rsidR="00B642BA" w:rsidRPr="00511225" w:rsidRDefault="00B642BA" w:rsidP="00635D18">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E3B9FC6" w14:textId="77777777" w:rsidR="00B642BA" w:rsidRPr="00511225" w:rsidRDefault="00B642BA" w:rsidP="00635D18">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6D2D6B" w14:textId="77777777" w:rsidR="00B642BA" w:rsidRPr="00511225" w:rsidRDefault="00B642BA" w:rsidP="00635D18">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744E72" w14:textId="77777777" w:rsidR="00B642BA" w:rsidRPr="00511225" w:rsidRDefault="00B642BA" w:rsidP="00635D18">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33F2268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BD154E"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52BD" w14:textId="77777777" w:rsidR="00B642BA" w:rsidRPr="00511225" w:rsidRDefault="00B642BA" w:rsidP="00635D18">
            <w:pPr>
              <w:pStyle w:val="TAC"/>
            </w:pPr>
            <w:r w:rsidRPr="00511225">
              <w:rPr>
                <w:szCs w:val="18"/>
              </w:rPr>
              <w:t>N/A</w:t>
            </w:r>
          </w:p>
        </w:tc>
      </w:tr>
      <w:tr w:rsidR="00B642BA" w:rsidRPr="00511225" w14:paraId="0BC1F44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605F25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F1094" w14:textId="77777777" w:rsidR="00B642BA" w:rsidRPr="00511225" w:rsidRDefault="00B642BA" w:rsidP="00635D18">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19BEC36" w14:textId="77777777" w:rsidR="00B642BA" w:rsidRPr="00511225" w:rsidRDefault="00B642BA" w:rsidP="00635D18">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5C1A392" w14:textId="77777777" w:rsidR="00B642BA" w:rsidRPr="00511225" w:rsidRDefault="00B642BA" w:rsidP="00635D18">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ACC43F" w14:textId="77777777" w:rsidR="00B642BA" w:rsidRPr="00511225" w:rsidRDefault="00B642BA" w:rsidP="00635D18">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F1852C" w14:textId="77777777" w:rsidR="00B642BA" w:rsidRPr="00511225" w:rsidRDefault="00B642BA" w:rsidP="00635D18">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528EAC1F" w14:textId="77777777" w:rsidR="00B642BA" w:rsidRPr="00511225" w:rsidRDefault="00B642BA" w:rsidP="00635D18">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466DF183"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6F6AD" w14:textId="77777777" w:rsidR="00B642BA" w:rsidRPr="00511225" w:rsidRDefault="00B642BA" w:rsidP="00635D18">
            <w:pPr>
              <w:pStyle w:val="TAC"/>
            </w:pPr>
            <w:r w:rsidRPr="00511225">
              <w:rPr>
                <w:rFonts w:eastAsia="Malgun Gothic"/>
                <w:lang w:eastAsia="ko-KR"/>
              </w:rPr>
              <w:t>IMD5</w:t>
            </w:r>
          </w:p>
        </w:tc>
      </w:tr>
      <w:tr w:rsidR="00B642BA" w:rsidRPr="00511225" w14:paraId="3F4BFD45"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55928" w14:textId="77777777" w:rsidR="00B642BA" w:rsidRPr="00511225" w:rsidRDefault="00B642BA" w:rsidP="00635D18">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FA2CAF"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B912C5F" w14:textId="77777777" w:rsidR="00B642BA" w:rsidRPr="00511225" w:rsidRDefault="00B642BA" w:rsidP="00635D18">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B60253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8137D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4883DB" w14:textId="77777777" w:rsidR="00B642BA" w:rsidRPr="00511225" w:rsidRDefault="00B642BA" w:rsidP="00635D18">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F7448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0B911B" w14:textId="77777777" w:rsidR="00B642BA" w:rsidRPr="00511225" w:rsidRDefault="00B642BA" w:rsidP="00635D18">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A91E6" w14:textId="77777777" w:rsidR="00B642BA" w:rsidRPr="00511225" w:rsidRDefault="00B642BA" w:rsidP="00635D18">
            <w:pPr>
              <w:pStyle w:val="TAC"/>
              <w:rPr>
                <w:rFonts w:eastAsia="Malgun Gothic"/>
                <w:lang w:eastAsia="ko-KR"/>
              </w:rPr>
            </w:pPr>
            <w:r w:rsidRPr="00511225">
              <w:t>N/A</w:t>
            </w:r>
          </w:p>
        </w:tc>
      </w:tr>
      <w:tr w:rsidR="00B642BA" w:rsidRPr="00511225" w14:paraId="3FE2BDF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01C4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AA6D0" w14:textId="77777777" w:rsidR="00B642BA" w:rsidRPr="00511225" w:rsidRDefault="00B642BA" w:rsidP="00635D18">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92E6888" w14:textId="77777777" w:rsidR="00B642BA" w:rsidRPr="00511225" w:rsidRDefault="00B642BA" w:rsidP="00635D18">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46D03B1" w14:textId="77777777" w:rsidR="00B642BA" w:rsidRPr="00511225" w:rsidRDefault="00B642BA" w:rsidP="00635D18">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3398C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7917AE" w14:textId="77777777" w:rsidR="00B642BA" w:rsidRPr="00511225" w:rsidRDefault="00B642BA" w:rsidP="00635D18">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8E650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0C75A7F" w14:textId="77777777" w:rsidR="00B642BA" w:rsidRPr="00511225" w:rsidRDefault="00B642BA" w:rsidP="00635D18">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78B96" w14:textId="77777777" w:rsidR="00B642BA" w:rsidRPr="00511225" w:rsidRDefault="00B642BA" w:rsidP="00635D18">
            <w:pPr>
              <w:pStyle w:val="TAC"/>
              <w:rPr>
                <w:rFonts w:eastAsia="Malgun Gothic"/>
                <w:lang w:eastAsia="ko-KR"/>
              </w:rPr>
            </w:pPr>
            <w:r w:rsidRPr="00511225">
              <w:t>N/A</w:t>
            </w:r>
          </w:p>
        </w:tc>
      </w:tr>
      <w:tr w:rsidR="00B642BA" w:rsidRPr="00511225" w14:paraId="789390F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EFA6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958C7"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CF7A79"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9A45EE"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798A5D"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DCF87" w14:textId="77777777" w:rsidR="00B642BA" w:rsidRPr="00511225" w:rsidRDefault="00B642BA" w:rsidP="00635D18">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DCF3B4B" w14:textId="77777777" w:rsidR="00B642BA" w:rsidRPr="00511225" w:rsidRDefault="00B642BA" w:rsidP="00635D18">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2229081"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0E59B1" w14:textId="77777777" w:rsidR="00B642BA" w:rsidRPr="00511225" w:rsidRDefault="00B642BA" w:rsidP="00635D18">
            <w:pPr>
              <w:pStyle w:val="TAC"/>
              <w:rPr>
                <w:rFonts w:eastAsia="Malgun Gothic"/>
                <w:lang w:eastAsia="ko-KR"/>
              </w:rPr>
            </w:pPr>
            <w:r w:rsidRPr="00511225">
              <w:t>IMD2</w:t>
            </w:r>
            <w:r w:rsidRPr="00511225">
              <w:rPr>
                <w:vertAlign w:val="superscript"/>
              </w:rPr>
              <w:t>1</w:t>
            </w:r>
          </w:p>
        </w:tc>
      </w:tr>
      <w:tr w:rsidR="00B642BA" w:rsidRPr="00511225" w14:paraId="6689E8A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C963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B9106"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47733D" w14:textId="77777777" w:rsidR="00B642BA" w:rsidRPr="00511225" w:rsidRDefault="00B642BA" w:rsidP="00635D18">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021CBFC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52BBA"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9B4588" w14:textId="77777777" w:rsidR="00B642BA" w:rsidRPr="00511225" w:rsidRDefault="00B642BA" w:rsidP="00635D18">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2C73D6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08BB82A"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2506FD" w14:textId="77777777" w:rsidR="00B642BA" w:rsidRPr="00511225" w:rsidRDefault="00B642BA" w:rsidP="00635D18">
            <w:pPr>
              <w:pStyle w:val="TAC"/>
              <w:rPr>
                <w:rFonts w:eastAsia="Malgun Gothic"/>
                <w:lang w:eastAsia="ko-KR"/>
              </w:rPr>
            </w:pPr>
            <w:r w:rsidRPr="00511225">
              <w:t>N/A</w:t>
            </w:r>
          </w:p>
        </w:tc>
      </w:tr>
      <w:tr w:rsidR="00B642BA" w:rsidRPr="00511225" w14:paraId="1E71609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0541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60FDB" w14:textId="77777777" w:rsidR="00B642BA" w:rsidRPr="00511225" w:rsidRDefault="00B642BA" w:rsidP="00635D18">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DEB0BD1"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3120CD" w14:textId="77777777" w:rsidR="00B642BA" w:rsidRPr="00511225" w:rsidRDefault="00B642BA" w:rsidP="00635D18">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0C42413"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FA8D14F" w14:textId="77777777" w:rsidR="00B642BA" w:rsidRPr="00511225" w:rsidRDefault="00B642BA" w:rsidP="00635D18">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728675" w14:textId="77777777" w:rsidR="00B642BA" w:rsidRPr="00511225" w:rsidRDefault="00B642BA" w:rsidP="00635D18">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169D30A4"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5FBA0E" w14:textId="77777777" w:rsidR="00B642BA" w:rsidRPr="00511225" w:rsidRDefault="00B642BA" w:rsidP="00635D18">
            <w:pPr>
              <w:pStyle w:val="TAC"/>
              <w:rPr>
                <w:rFonts w:eastAsia="Malgun Gothic"/>
                <w:lang w:eastAsia="ko-KR"/>
              </w:rPr>
            </w:pPr>
            <w:r w:rsidRPr="00511225">
              <w:t>IMD2</w:t>
            </w:r>
            <w:r w:rsidRPr="00511225">
              <w:rPr>
                <w:vertAlign w:val="superscript"/>
              </w:rPr>
              <w:t>1</w:t>
            </w:r>
          </w:p>
        </w:tc>
      </w:tr>
      <w:tr w:rsidR="00B642BA" w:rsidRPr="00511225" w14:paraId="28E4E73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3287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546FB"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0109E4" w14:textId="77777777" w:rsidR="00B642BA" w:rsidRPr="00511225" w:rsidRDefault="00B642BA" w:rsidP="00635D18">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4E5294C"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6E2EA9"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00F25F" w14:textId="77777777" w:rsidR="00B642BA" w:rsidRPr="00511225" w:rsidRDefault="00B642BA" w:rsidP="00635D18">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1B5EEC5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39DD0E6"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63D4BA" w14:textId="77777777" w:rsidR="00B642BA" w:rsidRPr="00511225" w:rsidRDefault="00B642BA" w:rsidP="00635D18">
            <w:pPr>
              <w:pStyle w:val="TAC"/>
              <w:rPr>
                <w:rFonts w:eastAsia="Malgun Gothic"/>
                <w:lang w:eastAsia="ko-KR"/>
              </w:rPr>
            </w:pPr>
            <w:r w:rsidRPr="00511225">
              <w:t>N/A</w:t>
            </w:r>
          </w:p>
        </w:tc>
      </w:tr>
      <w:tr w:rsidR="00B642BA" w:rsidRPr="00511225" w14:paraId="74C49A0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72EB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8782E" w14:textId="77777777" w:rsidR="00B642BA" w:rsidRPr="00511225" w:rsidRDefault="00B642BA" w:rsidP="00635D18">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C731AF"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C9F08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1D1886"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742B056" w14:textId="77777777" w:rsidR="00B642BA" w:rsidRPr="00511225" w:rsidRDefault="00B642BA" w:rsidP="00635D18">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4739D32" w14:textId="77777777" w:rsidR="00B642BA" w:rsidRPr="00511225" w:rsidRDefault="00B642BA" w:rsidP="00635D18">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2626BB8"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CB428B" w14:textId="77777777" w:rsidR="00B642BA" w:rsidRPr="00511225" w:rsidRDefault="00B642BA" w:rsidP="00635D18">
            <w:pPr>
              <w:pStyle w:val="TAC"/>
              <w:rPr>
                <w:rFonts w:eastAsia="Malgun Gothic"/>
                <w:lang w:eastAsia="ko-KR"/>
              </w:rPr>
            </w:pPr>
            <w:r w:rsidRPr="00511225">
              <w:t>IMD2</w:t>
            </w:r>
            <w:r w:rsidRPr="00511225">
              <w:rPr>
                <w:vertAlign w:val="superscript"/>
              </w:rPr>
              <w:t>2</w:t>
            </w:r>
          </w:p>
        </w:tc>
      </w:tr>
      <w:tr w:rsidR="00B642BA" w:rsidRPr="00511225" w14:paraId="333375B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5B59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5355B" w14:textId="77777777" w:rsidR="00B642BA" w:rsidRPr="00511225" w:rsidRDefault="00B642BA" w:rsidP="00635D18">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27CBE6D" w14:textId="77777777" w:rsidR="00B642BA" w:rsidRPr="00511225" w:rsidRDefault="00B642BA" w:rsidP="00635D18">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6A21152" w14:textId="77777777" w:rsidR="00B642BA" w:rsidRPr="00511225" w:rsidRDefault="00B642BA" w:rsidP="00635D18">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27F59B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A0D284" w14:textId="77777777" w:rsidR="00B642BA" w:rsidRPr="00511225" w:rsidRDefault="00B642BA" w:rsidP="00635D18">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6B8C50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6C7F4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5BB4CA" w14:textId="77777777" w:rsidR="00B642BA" w:rsidRPr="00511225" w:rsidRDefault="00B642BA" w:rsidP="00635D18">
            <w:pPr>
              <w:pStyle w:val="TAC"/>
              <w:rPr>
                <w:rFonts w:eastAsia="Malgun Gothic"/>
                <w:lang w:eastAsia="ko-KR"/>
              </w:rPr>
            </w:pPr>
            <w:r w:rsidRPr="00511225">
              <w:t>N/A</w:t>
            </w:r>
          </w:p>
        </w:tc>
      </w:tr>
      <w:tr w:rsidR="00B642BA" w:rsidRPr="00511225" w14:paraId="5B10A342"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88AA8" w14:textId="77777777" w:rsidR="00B642BA" w:rsidRPr="00511225" w:rsidRDefault="00B642BA" w:rsidP="00635D18">
            <w:pPr>
              <w:pStyle w:val="TAC"/>
              <w:rPr>
                <w:lang w:eastAsia="zh-CN"/>
              </w:rPr>
            </w:pPr>
          </w:p>
        </w:tc>
        <w:tc>
          <w:tcPr>
            <w:tcW w:w="1146" w:type="dxa"/>
            <w:tcBorders>
              <w:top w:val="single" w:sz="4" w:space="0" w:color="auto"/>
              <w:left w:val="single" w:sz="4" w:space="0" w:color="auto"/>
              <w:right w:val="single" w:sz="4" w:space="0" w:color="auto"/>
            </w:tcBorders>
            <w:vAlign w:val="center"/>
          </w:tcPr>
          <w:p w14:paraId="0C2C3550"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1705EF38" w14:textId="77777777" w:rsidR="00B642BA" w:rsidRPr="00511225" w:rsidRDefault="00B642BA" w:rsidP="00635D18">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59B6F0D0" w14:textId="77777777" w:rsidR="00B642BA" w:rsidRPr="00511225" w:rsidRDefault="00B642BA" w:rsidP="00635D18">
            <w:pPr>
              <w:pStyle w:val="TAC"/>
            </w:pPr>
            <w:r w:rsidRPr="00511225">
              <w:t>10</w:t>
            </w:r>
          </w:p>
        </w:tc>
        <w:tc>
          <w:tcPr>
            <w:tcW w:w="960" w:type="dxa"/>
            <w:tcBorders>
              <w:top w:val="single" w:sz="4" w:space="0" w:color="auto"/>
              <w:left w:val="single" w:sz="4" w:space="0" w:color="auto"/>
              <w:right w:val="single" w:sz="4" w:space="0" w:color="auto"/>
            </w:tcBorders>
          </w:tcPr>
          <w:p w14:paraId="5A41419D" w14:textId="77777777" w:rsidR="00B642BA" w:rsidRPr="00511225" w:rsidRDefault="00B642BA" w:rsidP="00635D18">
            <w:pPr>
              <w:pStyle w:val="TAC"/>
            </w:pPr>
            <w:r w:rsidRPr="00511225">
              <w:t>50</w:t>
            </w:r>
          </w:p>
        </w:tc>
        <w:tc>
          <w:tcPr>
            <w:tcW w:w="960" w:type="dxa"/>
            <w:tcBorders>
              <w:top w:val="single" w:sz="4" w:space="0" w:color="auto"/>
              <w:left w:val="single" w:sz="4" w:space="0" w:color="auto"/>
              <w:right w:val="single" w:sz="4" w:space="0" w:color="auto"/>
            </w:tcBorders>
          </w:tcPr>
          <w:p w14:paraId="147F0D03" w14:textId="77777777" w:rsidR="00B642BA" w:rsidRPr="00511225" w:rsidRDefault="00B642BA" w:rsidP="00635D18">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922F1EC" w14:textId="77777777" w:rsidR="00B642BA" w:rsidRPr="00511225" w:rsidRDefault="00B642BA" w:rsidP="00635D18">
            <w:pPr>
              <w:pStyle w:val="TAC"/>
            </w:pPr>
            <w:r w:rsidRPr="00511225">
              <w:t>N/A</w:t>
            </w:r>
          </w:p>
        </w:tc>
        <w:tc>
          <w:tcPr>
            <w:tcW w:w="828" w:type="dxa"/>
            <w:tcBorders>
              <w:top w:val="single" w:sz="4" w:space="0" w:color="auto"/>
              <w:left w:val="single" w:sz="4" w:space="0" w:color="auto"/>
              <w:right w:val="single" w:sz="4" w:space="0" w:color="auto"/>
            </w:tcBorders>
            <w:vAlign w:val="center"/>
          </w:tcPr>
          <w:p w14:paraId="7CA7CFA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CD679EF" w14:textId="77777777" w:rsidR="00B642BA" w:rsidRPr="00511225" w:rsidRDefault="00B642BA" w:rsidP="00635D18">
            <w:pPr>
              <w:pStyle w:val="TAC"/>
              <w:rPr>
                <w:rFonts w:eastAsia="Malgun Gothic"/>
                <w:lang w:eastAsia="ko-KR"/>
              </w:rPr>
            </w:pPr>
            <w:r w:rsidRPr="00511225">
              <w:t>N/A</w:t>
            </w:r>
          </w:p>
        </w:tc>
      </w:tr>
      <w:bookmarkEnd w:id="55"/>
    </w:tbl>
    <w:p w14:paraId="28540839"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218C7033"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C461A" w14:textId="77777777" w:rsidR="00B642BA" w:rsidRPr="00511225" w:rsidRDefault="00B642BA" w:rsidP="00635D18">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AA33A7" w14:textId="77777777" w:rsidR="00B642BA" w:rsidRPr="00511225" w:rsidRDefault="00B642BA" w:rsidP="00635D18">
            <w:pPr>
              <w:pStyle w:val="TAH"/>
            </w:pPr>
            <w:r w:rsidRPr="00511225">
              <w:t>Source of IMD</w:t>
            </w:r>
          </w:p>
        </w:tc>
      </w:tr>
      <w:tr w:rsidR="00B642BA" w:rsidRPr="00511225" w14:paraId="0BEE79DF"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B928E6"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62C744"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8328AA"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3BBB4A2"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30D9181"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93D5DC"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4802427"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2F7ADBB" w14:textId="77777777" w:rsidR="00B642BA" w:rsidRPr="00511225" w:rsidRDefault="00B642BA" w:rsidP="00635D18">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32D0B64D" w14:textId="77777777" w:rsidR="00B642BA" w:rsidRPr="00511225" w:rsidRDefault="00B642BA" w:rsidP="00635D18">
            <w:pPr>
              <w:pStyle w:val="TAH"/>
            </w:pPr>
          </w:p>
        </w:tc>
      </w:tr>
      <w:tr w:rsidR="00B642BA" w:rsidRPr="00511225" w14:paraId="2EEC1E80"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C627F1" w14:textId="77777777" w:rsidR="00B642BA" w:rsidRPr="00511225" w:rsidRDefault="00B642BA" w:rsidP="00635D18">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AF730C8"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8170F2B" w14:textId="77777777" w:rsidR="00B642BA" w:rsidRPr="00511225" w:rsidRDefault="00B642BA" w:rsidP="00635D18">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7ADCC6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872E7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0F252F" w14:textId="77777777" w:rsidR="00B642BA" w:rsidRPr="00511225" w:rsidRDefault="00B642BA" w:rsidP="00635D18">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212699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AC1A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948CD9" w14:textId="77777777" w:rsidR="00B642BA" w:rsidRPr="00511225" w:rsidRDefault="00B642BA" w:rsidP="00635D18">
            <w:pPr>
              <w:pStyle w:val="TAC"/>
            </w:pPr>
            <w:r w:rsidRPr="00511225">
              <w:t>N/A</w:t>
            </w:r>
          </w:p>
        </w:tc>
      </w:tr>
      <w:tr w:rsidR="00B642BA" w:rsidRPr="00511225" w14:paraId="7F809F2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35ADAC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81308"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24EF4B8" w14:textId="77777777" w:rsidR="00B642BA" w:rsidRPr="00511225" w:rsidRDefault="00B642BA" w:rsidP="00635D18">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A0F1662"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DA516A"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7248F7" w14:textId="77777777" w:rsidR="00B642BA" w:rsidRPr="00511225" w:rsidRDefault="00B642BA" w:rsidP="00635D18">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C66168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A268F"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2611AA" w14:textId="77777777" w:rsidR="00B642BA" w:rsidRPr="00511225" w:rsidRDefault="00B642BA" w:rsidP="00635D18">
            <w:pPr>
              <w:pStyle w:val="TAC"/>
            </w:pPr>
            <w:r w:rsidRPr="00511225">
              <w:t>N/A</w:t>
            </w:r>
          </w:p>
        </w:tc>
      </w:tr>
      <w:tr w:rsidR="00B642BA" w:rsidRPr="00511225" w14:paraId="1B74BD3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4670A9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D1D58"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2B6315"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84D34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A935B4"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7E20E5" w14:textId="77777777" w:rsidR="00B642BA" w:rsidRPr="00511225" w:rsidRDefault="00B642BA" w:rsidP="00635D18">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2AC0B740" w14:textId="77777777" w:rsidR="00B642BA" w:rsidRPr="00511225" w:rsidRDefault="00B642BA" w:rsidP="00635D18">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3E42E5B8"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73AB06" w14:textId="77777777" w:rsidR="00B642BA" w:rsidRPr="00511225" w:rsidRDefault="00B642BA" w:rsidP="00635D18">
            <w:pPr>
              <w:pStyle w:val="TAC"/>
            </w:pPr>
            <w:r w:rsidRPr="00511225">
              <w:t>IMD5</w:t>
            </w:r>
          </w:p>
        </w:tc>
      </w:tr>
      <w:tr w:rsidR="00B642BA" w:rsidRPr="00511225" w14:paraId="7DC6B51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88C2ED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CC1C"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5F333F" w14:textId="77777777" w:rsidR="00B642BA" w:rsidRPr="00511225" w:rsidRDefault="00B642BA" w:rsidP="00635D18">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3E3DF95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9439D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7B5A13" w14:textId="77777777" w:rsidR="00B642BA" w:rsidRPr="00511225" w:rsidRDefault="00B642BA" w:rsidP="00635D18">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E3B5F7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CB67C0"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57F7B5" w14:textId="77777777" w:rsidR="00B642BA" w:rsidRPr="00511225" w:rsidRDefault="00B642BA" w:rsidP="00635D18">
            <w:pPr>
              <w:pStyle w:val="TAC"/>
            </w:pPr>
            <w:r w:rsidRPr="00511225">
              <w:t>N/A</w:t>
            </w:r>
          </w:p>
        </w:tc>
      </w:tr>
      <w:tr w:rsidR="00B642BA" w:rsidRPr="00511225" w14:paraId="2AD888A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B1F1BF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17588"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8693DD" w14:textId="77777777" w:rsidR="00B642BA" w:rsidRPr="00511225" w:rsidRDefault="00B642BA" w:rsidP="00635D18">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DE3344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8EA46"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2043B1" w14:textId="77777777" w:rsidR="00B642BA" w:rsidRPr="00511225" w:rsidRDefault="00B642BA" w:rsidP="00635D18">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6D1A2F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667489"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1A7A0" w14:textId="77777777" w:rsidR="00B642BA" w:rsidRPr="00511225" w:rsidRDefault="00B642BA" w:rsidP="00635D18">
            <w:pPr>
              <w:pStyle w:val="TAC"/>
            </w:pPr>
            <w:r w:rsidRPr="00511225">
              <w:t>N/A</w:t>
            </w:r>
          </w:p>
        </w:tc>
      </w:tr>
      <w:tr w:rsidR="00B642BA" w:rsidRPr="00511225" w14:paraId="21B79C5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FFE6AB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0F3B3"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2A21895"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95DE0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737A7A"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02E5C30" w14:textId="77777777" w:rsidR="00B642BA" w:rsidRPr="00511225" w:rsidRDefault="00B642BA" w:rsidP="00635D18">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0D9343F4" w14:textId="77777777" w:rsidR="00B642BA" w:rsidRPr="00511225" w:rsidRDefault="00B642BA" w:rsidP="00635D18">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65A2A90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3C55E2" w14:textId="77777777" w:rsidR="00B642BA" w:rsidRPr="00511225" w:rsidRDefault="00B642BA" w:rsidP="00635D18">
            <w:pPr>
              <w:pStyle w:val="TAC"/>
            </w:pPr>
            <w:r w:rsidRPr="00511225">
              <w:t>IMD3</w:t>
            </w:r>
          </w:p>
        </w:tc>
      </w:tr>
      <w:tr w:rsidR="00B642BA" w:rsidRPr="00511225" w14:paraId="713C6DF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BF4816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52C2E"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D4C996E" w14:textId="77777777" w:rsidR="00B642BA" w:rsidRPr="00511225" w:rsidRDefault="00B642BA" w:rsidP="00635D18">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EA6FE0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D4AE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DF8EBB" w14:textId="77777777" w:rsidR="00B642BA" w:rsidRPr="00511225" w:rsidRDefault="00B642BA" w:rsidP="00635D18">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9737DB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AAB0E5"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510BBE" w14:textId="77777777" w:rsidR="00B642BA" w:rsidRPr="00511225" w:rsidRDefault="00B642BA" w:rsidP="00635D18">
            <w:pPr>
              <w:pStyle w:val="TAC"/>
            </w:pPr>
            <w:r w:rsidRPr="00511225">
              <w:t>N/A</w:t>
            </w:r>
          </w:p>
        </w:tc>
      </w:tr>
      <w:tr w:rsidR="00B642BA" w:rsidRPr="00511225" w14:paraId="2AE1ECB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6534C7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91978" w14:textId="77777777" w:rsidR="00B642BA" w:rsidRPr="00511225" w:rsidRDefault="00B642BA" w:rsidP="00635D18">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42D8D3" w14:textId="77777777" w:rsidR="00B642BA" w:rsidRPr="00511225" w:rsidRDefault="00B642BA" w:rsidP="00635D18">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D84F46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05CB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11E81E" w14:textId="77777777" w:rsidR="00B642BA" w:rsidRPr="00511225" w:rsidRDefault="00B642BA" w:rsidP="00635D18">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5102A89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0B16C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74B8CA" w14:textId="77777777" w:rsidR="00B642BA" w:rsidRPr="00511225" w:rsidRDefault="00B642BA" w:rsidP="00635D18">
            <w:pPr>
              <w:pStyle w:val="TAC"/>
            </w:pPr>
            <w:r w:rsidRPr="00511225">
              <w:t>N/A</w:t>
            </w:r>
          </w:p>
        </w:tc>
      </w:tr>
      <w:tr w:rsidR="00B642BA" w:rsidRPr="00511225" w14:paraId="107EE7DC"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43A97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9D4F0"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FABB53" w14:textId="77777777" w:rsidR="00B642BA" w:rsidRPr="00511225" w:rsidRDefault="00B642BA" w:rsidP="00635D18">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14B9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ED19DF"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066731" w14:textId="77777777" w:rsidR="00B642BA" w:rsidRPr="00511225" w:rsidRDefault="00B642BA" w:rsidP="00635D18">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AB17AEC" w14:textId="77777777" w:rsidR="00B642BA" w:rsidRPr="00511225" w:rsidRDefault="00B642BA" w:rsidP="00635D18">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15C58B74"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8391D8" w14:textId="77777777" w:rsidR="00B642BA" w:rsidRPr="00511225" w:rsidRDefault="00B642BA" w:rsidP="00635D18">
            <w:pPr>
              <w:pStyle w:val="TAC"/>
            </w:pPr>
            <w:r w:rsidRPr="00511225">
              <w:t>IMD3</w:t>
            </w:r>
            <w:r w:rsidRPr="00511225">
              <w:rPr>
                <w:vertAlign w:val="superscript"/>
              </w:rPr>
              <w:t>1</w:t>
            </w:r>
          </w:p>
        </w:tc>
      </w:tr>
    </w:tbl>
    <w:p w14:paraId="6F9194F9"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40EFC79C"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0CFB2F"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0D151C" w14:textId="77777777" w:rsidR="00B642BA" w:rsidRPr="00511225" w:rsidRDefault="00B642BA" w:rsidP="00635D18">
            <w:pPr>
              <w:pStyle w:val="TAH"/>
            </w:pPr>
            <w:r w:rsidRPr="00511225">
              <w:t>Source of IMD</w:t>
            </w:r>
          </w:p>
        </w:tc>
      </w:tr>
      <w:tr w:rsidR="00B642BA" w:rsidRPr="00511225" w14:paraId="02DF2034"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C99000"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A63228"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6DF006D"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4200B8C"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7CB4E"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EF5A2F"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D6397AA"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BE1F62"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8C6EF81" w14:textId="77777777" w:rsidR="00B642BA" w:rsidRPr="00511225" w:rsidRDefault="00B642BA" w:rsidP="00635D18">
            <w:pPr>
              <w:pStyle w:val="TAH"/>
            </w:pPr>
          </w:p>
        </w:tc>
      </w:tr>
      <w:tr w:rsidR="00B642BA" w:rsidRPr="00511225" w14:paraId="05BF53A9"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E31394" w14:textId="77777777" w:rsidR="00B642BA" w:rsidRPr="00511225" w:rsidRDefault="00B642BA" w:rsidP="00635D18">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672E072"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19516E"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6559E89"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AFC2BE"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CEA5C0"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4B98F77" w14:textId="77777777" w:rsidR="00B642BA" w:rsidRPr="00511225" w:rsidRDefault="00B642BA" w:rsidP="00635D18">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DC1A47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8CF5A13" w14:textId="77777777" w:rsidR="00B642BA" w:rsidRPr="00511225" w:rsidRDefault="00B642BA" w:rsidP="00635D18">
            <w:pPr>
              <w:pStyle w:val="TAC"/>
            </w:pPr>
            <w:r w:rsidRPr="00511225">
              <w:t>IMD5</w:t>
            </w:r>
          </w:p>
        </w:tc>
      </w:tr>
      <w:tr w:rsidR="00B642BA" w:rsidRPr="00511225" w14:paraId="6CD794A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7F93C2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69CFB" w14:textId="77777777" w:rsidR="00B642BA" w:rsidRPr="00511225" w:rsidRDefault="00B642BA" w:rsidP="00635D18">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A413514" w14:textId="77777777" w:rsidR="00B642BA" w:rsidRPr="00511225" w:rsidRDefault="00B642BA" w:rsidP="00635D18">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29E2FA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982A4E"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9BFB74" w14:textId="77777777" w:rsidR="00B642BA" w:rsidRPr="00511225" w:rsidRDefault="00B642BA" w:rsidP="00635D18">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40A7A9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0CD5F4"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78E435" w14:textId="77777777" w:rsidR="00B642BA" w:rsidRPr="00511225" w:rsidRDefault="00B642BA" w:rsidP="00635D18">
            <w:pPr>
              <w:pStyle w:val="TAC"/>
            </w:pPr>
            <w:r w:rsidRPr="00511225">
              <w:t>N/A</w:t>
            </w:r>
          </w:p>
        </w:tc>
      </w:tr>
      <w:tr w:rsidR="00B642BA" w:rsidRPr="00511225" w14:paraId="775FB96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56F9F5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1AFFE"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1096AC1" w14:textId="77777777" w:rsidR="00B642BA" w:rsidRPr="00511225" w:rsidRDefault="00B642BA" w:rsidP="00635D18">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415152E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E5DA6E"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F9937C" w14:textId="77777777" w:rsidR="00B642BA" w:rsidRPr="00511225" w:rsidRDefault="00B642BA" w:rsidP="00635D18">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9C00F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E0CED"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A2A9FA" w14:textId="77777777" w:rsidR="00B642BA" w:rsidRPr="00511225" w:rsidRDefault="00B642BA" w:rsidP="00635D18">
            <w:pPr>
              <w:pStyle w:val="TAC"/>
            </w:pPr>
            <w:r w:rsidRPr="00511225">
              <w:t>N/A</w:t>
            </w:r>
          </w:p>
        </w:tc>
      </w:tr>
      <w:tr w:rsidR="00B642BA" w:rsidRPr="00511225" w14:paraId="7FB39A7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E589F9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FA21A"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C2A7A0A"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498AD1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364FC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9F9D79"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C69016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687D9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A74FF6" w14:textId="77777777" w:rsidR="00B642BA" w:rsidRPr="00511225" w:rsidRDefault="00B642BA" w:rsidP="00635D18">
            <w:pPr>
              <w:pStyle w:val="TAC"/>
            </w:pPr>
            <w:r w:rsidRPr="00511225">
              <w:t>N/A</w:t>
            </w:r>
          </w:p>
        </w:tc>
      </w:tr>
      <w:tr w:rsidR="00B642BA" w:rsidRPr="00511225" w14:paraId="56E6C3C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83971B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C5305" w14:textId="77777777" w:rsidR="00B642BA" w:rsidRPr="00511225" w:rsidRDefault="00B642BA" w:rsidP="00635D18">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99C2FB" w14:textId="77777777" w:rsidR="00B642BA" w:rsidRPr="00511225" w:rsidRDefault="00B642BA" w:rsidP="00635D18">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8D9DAB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A7AB6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66F52B" w14:textId="77777777" w:rsidR="00B642BA" w:rsidRPr="00511225" w:rsidRDefault="00B642BA" w:rsidP="00635D18">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FD8444B" w14:textId="77777777" w:rsidR="00B642BA" w:rsidRPr="00511225" w:rsidRDefault="00B642BA" w:rsidP="00635D18">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6C0CAA4"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2A9D71" w14:textId="77777777" w:rsidR="00B642BA" w:rsidRPr="00511225" w:rsidRDefault="00B642BA" w:rsidP="00635D18">
            <w:pPr>
              <w:pStyle w:val="TAC"/>
            </w:pPr>
            <w:r w:rsidRPr="00511225">
              <w:t>IMD5</w:t>
            </w:r>
          </w:p>
        </w:tc>
      </w:tr>
      <w:tr w:rsidR="00B642BA" w:rsidRPr="00511225" w14:paraId="37451D1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DF281D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AE973"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F8A8F03" w14:textId="77777777" w:rsidR="00B642BA" w:rsidRPr="00511225" w:rsidRDefault="00B642BA" w:rsidP="00635D18">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19D1C57"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54FC91"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69FAAE" w14:textId="77777777" w:rsidR="00B642BA" w:rsidRPr="00511225" w:rsidRDefault="00B642BA" w:rsidP="00635D18">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12C29AF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BEA5BB"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E8C7C9" w14:textId="77777777" w:rsidR="00B642BA" w:rsidRPr="00511225" w:rsidRDefault="00B642BA" w:rsidP="00635D18">
            <w:pPr>
              <w:pStyle w:val="TAC"/>
            </w:pPr>
            <w:r w:rsidRPr="00511225">
              <w:t>N/A</w:t>
            </w:r>
          </w:p>
        </w:tc>
      </w:tr>
      <w:tr w:rsidR="00B642BA" w:rsidRPr="00511225" w14:paraId="225EA30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17B037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07E24"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033EE71" w14:textId="77777777" w:rsidR="00B642BA" w:rsidRPr="00511225" w:rsidRDefault="00B642BA" w:rsidP="00635D18">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34F23D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1ED131"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F4BEF5D" w14:textId="77777777" w:rsidR="00B642BA" w:rsidRPr="00511225" w:rsidRDefault="00B642BA" w:rsidP="00635D18">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F2A93D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7726E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1D414A" w14:textId="77777777" w:rsidR="00B642BA" w:rsidRPr="00511225" w:rsidRDefault="00B642BA" w:rsidP="00635D18">
            <w:pPr>
              <w:pStyle w:val="TAC"/>
            </w:pPr>
            <w:r w:rsidRPr="00511225">
              <w:t>N/A</w:t>
            </w:r>
          </w:p>
        </w:tc>
      </w:tr>
      <w:tr w:rsidR="00B642BA" w:rsidRPr="00511225" w14:paraId="7EA31D5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3A01F2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7E113" w14:textId="77777777" w:rsidR="00B642BA" w:rsidRPr="00511225" w:rsidRDefault="00B642BA" w:rsidP="00635D18">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4E281CE" w14:textId="77777777" w:rsidR="00B642BA" w:rsidRPr="00511225" w:rsidRDefault="00B642BA" w:rsidP="00635D18">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09A5E8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293EB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575B2D" w14:textId="77777777" w:rsidR="00B642BA" w:rsidRPr="00511225" w:rsidRDefault="00B642BA" w:rsidP="00635D18">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C51C636"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DB8A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11602A" w14:textId="77777777" w:rsidR="00B642BA" w:rsidRPr="00511225" w:rsidRDefault="00B642BA" w:rsidP="00635D18">
            <w:pPr>
              <w:pStyle w:val="TAC"/>
            </w:pPr>
            <w:r w:rsidRPr="00511225">
              <w:t>N/A</w:t>
            </w:r>
          </w:p>
        </w:tc>
      </w:tr>
      <w:tr w:rsidR="00B642BA" w:rsidRPr="00511225" w14:paraId="350F0EF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2AAB7D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C0739"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E1E87" w14:textId="77777777" w:rsidR="00B642BA" w:rsidRPr="00511225" w:rsidRDefault="00B642BA" w:rsidP="00635D18">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235EE98"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0F16FC"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FF18C40" w14:textId="77777777" w:rsidR="00B642BA" w:rsidRPr="00511225" w:rsidRDefault="00B642BA" w:rsidP="00635D18">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09E50C3" w14:textId="77777777" w:rsidR="00B642BA" w:rsidRPr="00511225" w:rsidRDefault="00B642BA" w:rsidP="00635D18">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48D16B1"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AC5392" w14:textId="77777777" w:rsidR="00B642BA" w:rsidRPr="00511225" w:rsidRDefault="00B642BA" w:rsidP="00635D18">
            <w:pPr>
              <w:pStyle w:val="TAC"/>
            </w:pPr>
            <w:r w:rsidRPr="00511225">
              <w:t>IMD5</w:t>
            </w:r>
          </w:p>
        </w:tc>
      </w:tr>
      <w:tr w:rsidR="00B642BA" w:rsidRPr="00511225" w14:paraId="07599D4C"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BEB8A2" w14:textId="77777777" w:rsidR="00B642BA" w:rsidRPr="00511225" w:rsidRDefault="00B642BA" w:rsidP="00635D18">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8BDE596"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1D70F3"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C8302B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0C7B5A"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E5071B"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34E87BA" w14:textId="77777777" w:rsidR="00B642BA" w:rsidRPr="00511225" w:rsidRDefault="00B642BA" w:rsidP="00635D18">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6B9BA2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26F38A" w14:textId="77777777" w:rsidR="00B642BA" w:rsidRPr="00511225" w:rsidRDefault="00B642BA" w:rsidP="00635D18">
            <w:pPr>
              <w:pStyle w:val="TAC"/>
            </w:pPr>
            <w:r w:rsidRPr="00511225">
              <w:t>IMD5</w:t>
            </w:r>
          </w:p>
        </w:tc>
      </w:tr>
      <w:tr w:rsidR="00B642BA" w:rsidRPr="00511225" w14:paraId="7CCC06E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3F42DE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0A5DF" w14:textId="77777777" w:rsidR="00B642BA" w:rsidRPr="00511225" w:rsidRDefault="00B642BA" w:rsidP="00635D18">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381807"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BFEB15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E6268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C61E829"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1426D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21E30F"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10AD0F" w14:textId="77777777" w:rsidR="00B642BA" w:rsidRPr="00511225" w:rsidRDefault="00B642BA" w:rsidP="00635D18">
            <w:pPr>
              <w:pStyle w:val="TAC"/>
            </w:pPr>
            <w:r w:rsidRPr="00511225">
              <w:t>N/A</w:t>
            </w:r>
          </w:p>
        </w:tc>
      </w:tr>
      <w:tr w:rsidR="00B642BA" w:rsidRPr="00511225" w14:paraId="2A4F2A5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A314EF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02AFC"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6DCEAD" w14:textId="77777777" w:rsidR="00B642BA" w:rsidRPr="00511225" w:rsidRDefault="00B642BA" w:rsidP="00635D18">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7C9EA779"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8BCAFC"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6F71378" w14:textId="77777777" w:rsidR="00B642BA" w:rsidRPr="00511225" w:rsidRDefault="00B642BA" w:rsidP="00635D18">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FB2A80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E5E32C"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48F0EB" w14:textId="77777777" w:rsidR="00B642BA" w:rsidRPr="00511225" w:rsidRDefault="00B642BA" w:rsidP="00635D18">
            <w:pPr>
              <w:pStyle w:val="TAC"/>
            </w:pPr>
            <w:r w:rsidRPr="00511225">
              <w:t>N/A</w:t>
            </w:r>
          </w:p>
        </w:tc>
      </w:tr>
      <w:tr w:rsidR="00B642BA" w:rsidRPr="00511225" w14:paraId="03EB51F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A18CDB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9759E"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E4223CF" w14:textId="77777777" w:rsidR="00B642BA" w:rsidRPr="00511225" w:rsidRDefault="00B642BA" w:rsidP="00635D18">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A64AE3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7D45B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E71739" w14:textId="77777777" w:rsidR="00B642BA" w:rsidRPr="00511225" w:rsidRDefault="00B642BA" w:rsidP="00635D18">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72DEF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DF997F"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105DCC" w14:textId="77777777" w:rsidR="00B642BA" w:rsidRPr="00511225" w:rsidRDefault="00B642BA" w:rsidP="00635D18">
            <w:pPr>
              <w:pStyle w:val="TAC"/>
            </w:pPr>
            <w:r w:rsidRPr="00511225">
              <w:t>N/A</w:t>
            </w:r>
          </w:p>
        </w:tc>
      </w:tr>
      <w:tr w:rsidR="00B642BA" w:rsidRPr="00511225" w14:paraId="6F63959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5B38E0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D5A19" w14:textId="77777777" w:rsidR="00B642BA" w:rsidRPr="00511225" w:rsidRDefault="00B642BA" w:rsidP="00635D18">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C562EC0" w14:textId="77777777" w:rsidR="00B642BA" w:rsidRPr="00511225" w:rsidRDefault="00B642BA" w:rsidP="00635D18">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614C420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8E154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D345F7" w14:textId="77777777" w:rsidR="00B642BA" w:rsidRPr="00511225" w:rsidRDefault="00B642BA" w:rsidP="00635D18">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2301AA1" w14:textId="77777777" w:rsidR="00B642BA" w:rsidRPr="00511225" w:rsidRDefault="00B642BA" w:rsidP="00635D18">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2A7A5CB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44BF17" w14:textId="77777777" w:rsidR="00B642BA" w:rsidRPr="00511225" w:rsidRDefault="00B642BA" w:rsidP="00635D18">
            <w:pPr>
              <w:pStyle w:val="TAC"/>
            </w:pPr>
            <w:r w:rsidRPr="00511225">
              <w:t>IMD4</w:t>
            </w:r>
            <w:r w:rsidRPr="00511225">
              <w:rPr>
                <w:vertAlign w:val="superscript"/>
              </w:rPr>
              <w:t>1</w:t>
            </w:r>
          </w:p>
        </w:tc>
      </w:tr>
      <w:tr w:rsidR="00B642BA" w:rsidRPr="00511225" w14:paraId="77CC0D2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A6DCF1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D8E86"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A41923B" w14:textId="77777777" w:rsidR="00B642BA" w:rsidRPr="00511225" w:rsidRDefault="00B642BA" w:rsidP="00635D18">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093BC5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AC7C4B"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A290F4D" w14:textId="77777777" w:rsidR="00B642BA" w:rsidRPr="00511225" w:rsidRDefault="00B642BA" w:rsidP="00635D18">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43D0246"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8CF04E"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0EB8EA4" w14:textId="77777777" w:rsidR="00B642BA" w:rsidRPr="00511225" w:rsidRDefault="00B642BA" w:rsidP="00635D18">
            <w:pPr>
              <w:pStyle w:val="TAC"/>
            </w:pPr>
            <w:r w:rsidRPr="00511225">
              <w:t>N/A</w:t>
            </w:r>
          </w:p>
        </w:tc>
      </w:tr>
      <w:tr w:rsidR="00B642BA" w:rsidRPr="00511225" w14:paraId="132A758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A21A0B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000AC"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1C69F0E"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BD0840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5ACE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6E1C7"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9304A3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9AE46F"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3A5DBB" w14:textId="77777777" w:rsidR="00B642BA" w:rsidRPr="00511225" w:rsidRDefault="00B642BA" w:rsidP="00635D18">
            <w:pPr>
              <w:pStyle w:val="TAC"/>
            </w:pPr>
            <w:r w:rsidRPr="00511225">
              <w:t>N/A</w:t>
            </w:r>
          </w:p>
        </w:tc>
      </w:tr>
      <w:tr w:rsidR="00B642BA" w:rsidRPr="00511225" w14:paraId="3D00F60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EEB5E0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45120" w14:textId="77777777" w:rsidR="00B642BA" w:rsidRPr="00511225" w:rsidRDefault="00B642BA" w:rsidP="00635D18">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D28ECC7"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61051F4"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24D84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F8AF9EF"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1A3185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8DB1B"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2A6210" w14:textId="77777777" w:rsidR="00B642BA" w:rsidRPr="00511225" w:rsidRDefault="00B642BA" w:rsidP="00635D18">
            <w:pPr>
              <w:pStyle w:val="TAC"/>
            </w:pPr>
            <w:r w:rsidRPr="00511225">
              <w:t>N/A</w:t>
            </w:r>
          </w:p>
        </w:tc>
      </w:tr>
      <w:tr w:rsidR="00B642BA" w:rsidRPr="00511225" w14:paraId="55C2DAB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8EC1C5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7808E"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DBB0B6" w14:textId="77777777" w:rsidR="00B642BA" w:rsidRPr="00511225" w:rsidRDefault="00B642BA" w:rsidP="00635D18">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461709E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E32626"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3B7418" w14:textId="77777777" w:rsidR="00B642BA" w:rsidRPr="00511225" w:rsidRDefault="00B642BA" w:rsidP="00635D18">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50E192F6" w14:textId="77777777" w:rsidR="00B642BA" w:rsidRPr="00511225" w:rsidRDefault="00B642BA" w:rsidP="00635D18">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8CFC3D3"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5987B66" w14:textId="77777777" w:rsidR="00B642BA" w:rsidRPr="00511225" w:rsidRDefault="00B642BA" w:rsidP="00635D18">
            <w:pPr>
              <w:pStyle w:val="TAC"/>
            </w:pPr>
            <w:r w:rsidRPr="00511225">
              <w:t>IMD4</w:t>
            </w:r>
            <w:r w:rsidRPr="00511225">
              <w:rPr>
                <w:vertAlign w:val="superscript"/>
              </w:rPr>
              <w:t>1</w:t>
            </w:r>
          </w:p>
        </w:tc>
      </w:tr>
      <w:tr w:rsidR="00B642BA" w:rsidRPr="00511225" w14:paraId="624206D3"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E409B" w14:textId="77777777" w:rsidR="00B642BA" w:rsidRPr="00511225" w:rsidRDefault="00B642BA" w:rsidP="00635D18">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81139C5" w14:textId="77777777" w:rsidR="00B642BA" w:rsidRPr="00511225" w:rsidRDefault="00B642BA" w:rsidP="00635D18">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7E234FF" w14:textId="77777777" w:rsidR="00B642BA" w:rsidRPr="00511225" w:rsidRDefault="00B642BA" w:rsidP="00635D18">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C18133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A5490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F009B5" w14:textId="77777777" w:rsidR="00B642BA" w:rsidRPr="00511225" w:rsidRDefault="00B642BA" w:rsidP="00635D18">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8B12F0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50CB"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D95942" w14:textId="77777777" w:rsidR="00B642BA" w:rsidRPr="00511225" w:rsidRDefault="00B642BA" w:rsidP="00635D18">
            <w:pPr>
              <w:pStyle w:val="TAC"/>
              <w:rPr>
                <w:lang w:eastAsia="zh-CN"/>
              </w:rPr>
            </w:pPr>
            <w:r w:rsidRPr="00511225">
              <w:t>N/A</w:t>
            </w:r>
          </w:p>
        </w:tc>
      </w:tr>
      <w:tr w:rsidR="00B642BA" w:rsidRPr="00511225" w14:paraId="77E614C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A0CC24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67176" w14:textId="77777777" w:rsidR="00B642BA" w:rsidRPr="00511225" w:rsidRDefault="00B642BA" w:rsidP="00635D18">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EBBC13E" w14:textId="77777777" w:rsidR="00B642BA" w:rsidRPr="00511225" w:rsidRDefault="00B642BA" w:rsidP="00635D18">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23F1274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7D0B7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2D95F1" w14:textId="77777777" w:rsidR="00B642BA" w:rsidRPr="00511225" w:rsidRDefault="00B642BA" w:rsidP="00635D18">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4DE23E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15321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2F3A8D" w14:textId="77777777" w:rsidR="00B642BA" w:rsidRPr="00511225" w:rsidRDefault="00B642BA" w:rsidP="00635D18">
            <w:pPr>
              <w:pStyle w:val="TAC"/>
              <w:rPr>
                <w:lang w:eastAsia="zh-CN"/>
              </w:rPr>
            </w:pPr>
            <w:r w:rsidRPr="00511225">
              <w:t>N/A</w:t>
            </w:r>
          </w:p>
        </w:tc>
      </w:tr>
      <w:tr w:rsidR="00B642BA" w:rsidRPr="00511225" w14:paraId="77EA8BD4"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8032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E3940"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FC721AB" w14:textId="77777777" w:rsidR="00B642BA" w:rsidRPr="00511225" w:rsidRDefault="00B642BA" w:rsidP="00635D18">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556379A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3F086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317616" w14:textId="77777777" w:rsidR="00B642BA" w:rsidRPr="00511225" w:rsidRDefault="00B642BA" w:rsidP="00635D18">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18C05B4" w14:textId="77777777" w:rsidR="00B642BA" w:rsidRPr="00511225" w:rsidRDefault="00B642BA" w:rsidP="00635D18">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3C3B0D2"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632760" w14:textId="77777777" w:rsidR="00B642BA" w:rsidRPr="00511225" w:rsidRDefault="00B642BA" w:rsidP="00635D18">
            <w:pPr>
              <w:pStyle w:val="TAC"/>
              <w:rPr>
                <w:lang w:eastAsia="zh-CN"/>
              </w:rPr>
            </w:pPr>
            <w:r w:rsidRPr="00511225">
              <w:t>IMD4</w:t>
            </w:r>
          </w:p>
        </w:tc>
      </w:tr>
      <w:tr w:rsidR="00B642BA" w:rsidRPr="00511225" w14:paraId="3ABAC45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032AE4" w14:textId="77777777" w:rsidR="00B642BA" w:rsidRPr="00511225" w:rsidRDefault="00B642BA" w:rsidP="00635D18">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9155CE"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29585C0" w14:textId="77777777" w:rsidR="00B642BA" w:rsidRPr="00511225" w:rsidRDefault="00B642BA" w:rsidP="00635D18">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D38B5E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A7E7CB"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74250C" w14:textId="77777777" w:rsidR="00B642BA" w:rsidRPr="00511225" w:rsidRDefault="00B642BA" w:rsidP="00635D18">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1BE101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7BBD7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211F4E" w14:textId="77777777" w:rsidR="00B642BA" w:rsidRPr="00511225" w:rsidRDefault="00B642BA" w:rsidP="00635D18">
            <w:pPr>
              <w:pStyle w:val="TAC"/>
            </w:pPr>
            <w:r w:rsidRPr="00511225">
              <w:t>N/A</w:t>
            </w:r>
          </w:p>
        </w:tc>
      </w:tr>
      <w:tr w:rsidR="00B642BA" w:rsidRPr="00511225" w14:paraId="2985F31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A0AD84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80F1B" w14:textId="77777777" w:rsidR="00B642BA" w:rsidRPr="00511225" w:rsidRDefault="00B642BA" w:rsidP="00635D18">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F086D8E" w14:textId="77777777" w:rsidR="00B642BA" w:rsidRPr="00511225" w:rsidRDefault="00B642BA" w:rsidP="00635D18">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15FA60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71DC7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22E332"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972D0A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B683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98EB40" w14:textId="77777777" w:rsidR="00B642BA" w:rsidRPr="00511225" w:rsidRDefault="00B642BA" w:rsidP="00635D18">
            <w:pPr>
              <w:pStyle w:val="TAC"/>
            </w:pPr>
            <w:r w:rsidRPr="00511225">
              <w:t>N/A</w:t>
            </w:r>
          </w:p>
        </w:tc>
      </w:tr>
      <w:tr w:rsidR="00B642BA" w:rsidRPr="00511225" w14:paraId="26F57A6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2CB37C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7D49E"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8146686" w14:textId="77777777" w:rsidR="00B642BA" w:rsidRPr="00511225" w:rsidRDefault="00B642BA" w:rsidP="00635D18">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31ADF43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7E3A57"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91186F" w14:textId="77777777" w:rsidR="00B642BA" w:rsidRPr="00511225" w:rsidRDefault="00B642BA" w:rsidP="00635D18">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B634BD8" w14:textId="77777777" w:rsidR="00B642BA" w:rsidRPr="00511225" w:rsidRDefault="00B642BA" w:rsidP="00635D18">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B615824"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7F192D" w14:textId="77777777" w:rsidR="00B642BA" w:rsidRPr="00511225" w:rsidRDefault="00B642BA" w:rsidP="00635D18">
            <w:pPr>
              <w:pStyle w:val="TAC"/>
            </w:pPr>
            <w:r w:rsidRPr="00511225">
              <w:t>IMD3</w:t>
            </w:r>
          </w:p>
        </w:tc>
      </w:tr>
      <w:tr w:rsidR="00B642BA" w:rsidRPr="00511225" w:rsidDel="00E617DB" w14:paraId="3B779EC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264F3CB" w14:textId="77777777" w:rsidR="00B642BA" w:rsidRPr="00511225" w:rsidDel="00E617DB"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99131" w14:textId="77777777" w:rsidR="00B642BA" w:rsidRPr="00511225" w:rsidDel="00E617DB" w:rsidRDefault="00B642BA" w:rsidP="00635D18">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C73F036" w14:textId="77777777" w:rsidR="00B642BA" w:rsidRPr="00511225" w:rsidDel="00E617DB" w:rsidRDefault="00B642BA" w:rsidP="00635D18">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16D31CE3" w14:textId="77777777" w:rsidR="00B642BA" w:rsidRPr="00511225" w:rsidDel="00E617DB"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07FF11" w14:textId="77777777" w:rsidR="00B642BA" w:rsidRPr="00511225" w:rsidDel="00E617DB"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D0F769" w14:textId="77777777" w:rsidR="00B642BA" w:rsidRPr="00511225" w:rsidDel="00E617DB" w:rsidRDefault="00B642BA" w:rsidP="00635D18">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00B02E85" w14:textId="77777777" w:rsidR="00B642BA" w:rsidRPr="00511225" w:rsidDel="00E617DB" w:rsidRDefault="00B642BA" w:rsidP="00635D18">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01F560B6" w14:textId="77777777" w:rsidR="00B642BA" w:rsidRPr="00511225" w:rsidDel="00E617DB"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8BE908" w14:textId="77777777" w:rsidR="00B642BA" w:rsidRPr="00511225" w:rsidDel="00E617DB" w:rsidRDefault="00B642BA" w:rsidP="00635D18">
            <w:pPr>
              <w:pStyle w:val="TAC"/>
            </w:pPr>
            <w:r w:rsidRPr="00511225">
              <w:t>IMD5</w:t>
            </w:r>
          </w:p>
        </w:tc>
      </w:tr>
      <w:tr w:rsidR="00B642BA" w:rsidRPr="00511225" w:rsidDel="00E617DB" w14:paraId="534F5F8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711F7E0" w14:textId="77777777" w:rsidR="00B642BA" w:rsidRPr="00511225" w:rsidDel="00E617DB"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F3B33" w14:textId="77777777" w:rsidR="00B642BA" w:rsidRPr="00511225" w:rsidDel="00E617DB" w:rsidRDefault="00B642BA" w:rsidP="00635D18">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B6EB983" w14:textId="77777777" w:rsidR="00B642BA" w:rsidRPr="00511225" w:rsidDel="00E617DB" w:rsidRDefault="00B642BA" w:rsidP="00635D18">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1CFDA51" w14:textId="77777777" w:rsidR="00B642BA" w:rsidRPr="00511225" w:rsidDel="00E617DB"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7157D" w14:textId="77777777" w:rsidR="00B642BA" w:rsidRPr="00511225" w:rsidDel="00E617DB"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0041DD" w14:textId="77777777" w:rsidR="00B642BA" w:rsidRPr="00511225" w:rsidDel="00E617DB" w:rsidRDefault="00B642BA" w:rsidP="00635D18">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3EB9307" w14:textId="77777777" w:rsidR="00B642BA" w:rsidRPr="00511225" w:rsidDel="00E617DB"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441EB" w14:textId="77777777" w:rsidR="00B642BA" w:rsidRPr="00511225" w:rsidDel="00E617DB"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11AE10" w14:textId="77777777" w:rsidR="00B642BA" w:rsidRPr="00511225" w:rsidDel="00E617DB" w:rsidRDefault="00B642BA" w:rsidP="00635D18">
            <w:pPr>
              <w:pStyle w:val="TAC"/>
            </w:pPr>
            <w:r w:rsidRPr="00511225">
              <w:t>N/A</w:t>
            </w:r>
          </w:p>
        </w:tc>
      </w:tr>
      <w:tr w:rsidR="00B642BA" w:rsidRPr="00511225" w14:paraId="04E4809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7115F7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9323F"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59940D" w14:textId="77777777" w:rsidR="00B642BA" w:rsidRPr="00511225" w:rsidRDefault="00B642BA" w:rsidP="00635D18">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9915F3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FD6B36"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D06C7FD" w14:textId="77777777" w:rsidR="00B642BA" w:rsidRPr="00511225" w:rsidRDefault="00B642BA" w:rsidP="00635D18">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83318CA"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4ADC17"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EA4EF9" w14:textId="77777777" w:rsidR="00B642BA" w:rsidRPr="00511225" w:rsidRDefault="00B642BA" w:rsidP="00635D18">
            <w:pPr>
              <w:pStyle w:val="TAC"/>
            </w:pPr>
            <w:r w:rsidRPr="00511225">
              <w:t>N/A</w:t>
            </w:r>
          </w:p>
        </w:tc>
      </w:tr>
      <w:tr w:rsidR="00B642BA" w:rsidRPr="00511225" w14:paraId="4BDFF48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D2634C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C30C1C"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EB45DE5" w14:textId="77777777" w:rsidR="00B642BA" w:rsidRPr="00511225" w:rsidRDefault="00B642BA" w:rsidP="00635D18">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882FE3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5F96F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30506F" w14:textId="77777777" w:rsidR="00B642BA" w:rsidRPr="00511225" w:rsidRDefault="00B642BA" w:rsidP="00635D18">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28A9B1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6BFF58"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FABD5" w14:textId="77777777" w:rsidR="00B642BA" w:rsidRPr="00511225" w:rsidRDefault="00B642BA" w:rsidP="00635D18">
            <w:pPr>
              <w:pStyle w:val="TAC"/>
            </w:pPr>
            <w:r w:rsidRPr="00511225">
              <w:t>N/A</w:t>
            </w:r>
          </w:p>
        </w:tc>
      </w:tr>
      <w:tr w:rsidR="00B642BA" w:rsidRPr="00511225" w14:paraId="0B0365C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9B5ADE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D20E0" w14:textId="77777777" w:rsidR="00B642BA" w:rsidRPr="00511225" w:rsidRDefault="00B642BA" w:rsidP="00635D18">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34326CA" w14:textId="77777777" w:rsidR="00B642BA" w:rsidRPr="00511225" w:rsidRDefault="00B642BA" w:rsidP="00635D18">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233DF2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40DB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8E202F" w14:textId="77777777" w:rsidR="00B642BA" w:rsidRPr="00511225" w:rsidRDefault="00B642BA" w:rsidP="00635D18">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8757F98" w14:textId="77777777" w:rsidR="00B642BA" w:rsidRPr="00511225" w:rsidRDefault="00B642BA" w:rsidP="00635D18">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EACBFD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94C5E" w14:textId="77777777" w:rsidR="00B642BA" w:rsidRPr="00511225" w:rsidRDefault="00B642BA" w:rsidP="00635D18">
            <w:pPr>
              <w:pStyle w:val="TAC"/>
            </w:pPr>
            <w:r w:rsidRPr="00511225">
              <w:t>IMD3</w:t>
            </w:r>
          </w:p>
        </w:tc>
      </w:tr>
      <w:tr w:rsidR="00B642BA" w:rsidRPr="00511225" w14:paraId="684BCE61"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643C8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34B48"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1BD821" w14:textId="77777777" w:rsidR="00B642BA" w:rsidRPr="00511225" w:rsidRDefault="00B642BA" w:rsidP="00635D18">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0D3F551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F100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06550D" w14:textId="77777777" w:rsidR="00B642BA" w:rsidRPr="00511225" w:rsidRDefault="00B642BA" w:rsidP="00635D18">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1F9A74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92C9DA"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566420" w14:textId="77777777" w:rsidR="00B642BA" w:rsidRPr="00511225" w:rsidRDefault="00B642BA" w:rsidP="00635D18">
            <w:pPr>
              <w:pStyle w:val="TAC"/>
            </w:pPr>
            <w:r w:rsidRPr="00511225">
              <w:t>N/A</w:t>
            </w:r>
          </w:p>
        </w:tc>
      </w:tr>
      <w:tr w:rsidR="00B642BA" w:rsidRPr="00511225" w14:paraId="05BD3467"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394644" w14:textId="77777777" w:rsidR="00B642BA" w:rsidRPr="00511225" w:rsidRDefault="00B642BA" w:rsidP="00635D18">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3496F2E" w14:textId="77777777" w:rsidR="00B642BA" w:rsidRPr="00511225" w:rsidRDefault="00B642BA" w:rsidP="00635D18">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3AEE56" w14:textId="77777777" w:rsidR="00B642BA" w:rsidRPr="00511225" w:rsidRDefault="00B642BA" w:rsidP="00635D18">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06D61CA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1704F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6930D" w14:textId="77777777" w:rsidR="00B642BA" w:rsidRPr="00511225" w:rsidRDefault="00B642BA" w:rsidP="00635D18">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0FE412AC" w14:textId="77777777" w:rsidR="00B642BA" w:rsidRPr="00511225" w:rsidRDefault="00B642BA" w:rsidP="00635D18">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BAD05C2"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C2C2EF" w14:textId="77777777" w:rsidR="00B642BA" w:rsidRPr="00511225" w:rsidRDefault="00B642BA" w:rsidP="00635D18">
            <w:pPr>
              <w:pStyle w:val="TAC"/>
            </w:pPr>
            <w:r w:rsidRPr="00511225">
              <w:t xml:space="preserve">N/A </w:t>
            </w:r>
          </w:p>
        </w:tc>
      </w:tr>
      <w:tr w:rsidR="00B642BA" w:rsidRPr="00511225" w14:paraId="57EF825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0045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39543" w14:textId="77777777" w:rsidR="00B642BA" w:rsidRPr="00511225" w:rsidRDefault="00B642BA" w:rsidP="00635D18">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A81F765" w14:textId="77777777" w:rsidR="00B642BA" w:rsidRPr="00511225" w:rsidRDefault="00B642BA" w:rsidP="00635D18">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6FC9F2E"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473781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D3A031" w14:textId="77777777" w:rsidR="00B642BA" w:rsidRPr="00511225" w:rsidRDefault="00B642BA" w:rsidP="00635D18">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DB53F5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D4C71CE"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B6CD52" w14:textId="77777777" w:rsidR="00B642BA" w:rsidRPr="00511225" w:rsidRDefault="00B642BA" w:rsidP="00635D18">
            <w:pPr>
              <w:pStyle w:val="TAC"/>
            </w:pPr>
            <w:r w:rsidRPr="00511225">
              <w:t>N/A</w:t>
            </w:r>
          </w:p>
        </w:tc>
      </w:tr>
      <w:tr w:rsidR="00B642BA" w:rsidRPr="00511225" w14:paraId="36C852CB"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67AB8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D34AA" w14:textId="77777777" w:rsidR="00B642BA" w:rsidRPr="00511225" w:rsidRDefault="00B642BA" w:rsidP="00635D18">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4A1B92" w14:textId="77777777" w:rsidR="00B642BA" w:rsidRPr="00511225" w:rsidRDefault="00B642BA" w:rsidP="00635D18">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910AA9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6E75E5"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ADADC1" w14:textId="77777777" w:rsidR="00B642BA" w:rsidRPr="00511225" w:rsidRDefault="00B642BA" w:rsidP="00635D18">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0EF9D9B" w14:textId="77777777" w:rsidR="00B642BA" w:rsidRPr="00511225" w:rsidRDefault="00B642BA" w:rsidP="00635D18">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737E0AA3"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6B0C6C" w14:textId="77777777" w:rsidR="00B642BA" w:rsidRPr="00511225" w:rsidRDefault="00B642BA" w:rsidP="00635D18">
            <w:pPr>
              <w:pStyle w:val="TAC"/>
            </w:pPr>
            <w:r w:rsidRPr="00511225">
              <w:t>IMD</w:t>
            </w:r>
            <w:r w:rsidRPr="00511225">
              <w:rPr>
                <w:lang w:eastAsia="zh-CN"/>
              </w:rPr>
              <w:t>5</w:t>
            </w:r>
          </w:p>
        </w:tc>
      </w:tr>
      <w:tr w:rsidR="00B642BA" w:rsidRPr="00511225" w14:paraId="481CF321"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1CFB21" w14:textId="77777777" w:rsidR="00B642BA" w:rsidRPr="00511225" w:rsidRDefault="00B642BA" w:rsidP="00635D18">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8DB0278"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4FA9B80"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D2C322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8DB66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9C316A"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2083BA" w14:textId="77777777" w:rsidR="00B642BA" w:rsidRPr="00511225" w:rsidRDefault="00B642BA" w:rsidP="00635D18">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F6A56B4"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8D12F5" w14:textId="77777777" w:rsidR="00B642BA" w:rsidRPr="00511225" w:rsidRDefault="00B642BA" w:rsidP="00635D18">
            <w:pPr>
              <w:pStyle w:val="TAC"/>
            </w:pPr>
            <w:r w:rsidRPr="00511225">
              <w:t>IMD3</w:t>
            </w:r>
          </w:p>
        </w:tc>
      </w:tr>
      <w:tr w:rsidR="00B642BA" w:rsidRPr="00511225" w14:paraId="4100102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9A826B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0DE6A"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C1765A"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E63F7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DEA9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BC557B"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D2807E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3256B"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7F5C2D" w14:textId="77777777" w:rsidR="00B642BA" w:rsidRPr="00511225" w:rsidRDefault="00B642BA" w:rsidP="00635D18">
            <w:pPr>
              <w:pStyle w:val="TAC"/>
            </w:pPr>
            <w:r w:rsidRPr="00511225">
              <w:t>N/A</w:t>
            </w:r>
          </w:p>
        </w:tc>
      </w:tr>
      <w:tr w:rsidR="00B642BA" w:rsidRPr="00511225" w14:paraId="6377E23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A79626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17511"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1B4F0FB" w14:textId="77777777" w:rsidR="00B642BA" w:rsidRPr="00511225" w:rsidRDefault="00B642BA" w:rsidP="00635D18">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758DA4EC"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FCE679"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2289CB" w14:textId="77777777" w:rsidR="00B642BA" w:rsidRPr="00511225" w:rsidRDefault="00B642BA" w:rsidP="00635D18">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20D28C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E25A0C"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A54C95" w14:textId="77777777" w:rsidR="00B642BA" w:rsidRPr="00511225" w:rsidRDefault="00B642BA" w:rsidP="00635D18">
            <w:pPr>
              <w:pStyle w:val="TAC"/>
            </w:pPr>
            <w:r w:rsidRPr="00511225">
              <w:t>N/A</w:t>
            </w:r>
          </w:p>
        </w:tc>
      </w:tr>
      <w:tr w:rsidR="00B642BA" w:rsidRPr="00511225" w14:paraId="2DB82F8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92F56D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43D2A"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14B6F24"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5F38DB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90BD4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BA7383"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DEE21D6"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94DFE4"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5DFCCE" w14:textId="77777777" w:rsidR="00B642BA" w:rsidRPr="00511225" w:rsidRDefault="00B642BA" w:rsidP="00635D18">
            <w:pPr>
              <w:pStyle w:val="TAC"/>
            </w:pPr>
            <w:r w:rsidRPr="00511225">
              <w:t>N/A</w:t>
            </w:r>
          </w:p>
        </w:tc>
      </w:tr>
      <w:tr w:rsidR="00B642BA" w:rsidRPr="00511225" w14:paraId="498FA11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E04D6F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88C89"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4F461CD"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E58BCE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52E18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FA3A195"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7AB648"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5AFCA3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EE5715" w14:textId="77777777" w:rsidR="00B642BA" w:rsidRPr="00511225" w:rsidRDefault="00B642BA" w:rsidP="00635D18">
            <w:pPr>
              <w:pStyle w:val="TAC"/>
            </w:pPr>
            <w:r w:rsidRPr="00511225">
              <w:t>IMD3</w:t>
            </w:r>
          </w:p>
        </w:tc>
      </w:tr>
      <w:tr w:rsidR="00B642BA" w:rsidRPr="00511225" w14:paraId="5113068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622B3E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D379"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CC91CA" w14:textId="77777777" w:rsidR="00B642BA" w:rsidRPr="00511225" w:rsidRDefault="00B642BA" w:rsidP="00635D18">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0801BB2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515D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4AB8F" w14:textId="77777777" w:rsidR="00B642BA" w:rsidRPr="00511225" w:rsidRDefault="00B642BA" w:rsidP="00635D18">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74C6527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572819"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5AA4B2E" w14:textId="77777777" w:rsidR="00B642BA" w:rsidRPr="00511225" w:rsidRDefault="00B642BA" w:rsidP="00635D18">
            <w:pPr>
              <w:pStyle w:val="TAC"/>
            </w:pPr>
            <w:r w:rsidRPr="00511225">
              <w:t>N/A</w:t>
            </w:r>
          </w:p>
        </w:tc>
      </w:tr>
      <w:tr w:rsidR="00B642BA" w:rsidRPr="00511225" w14:paraId="5E30299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1EECC6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35C76" w14:textId="77777777" w:rsidR="00B642BA" w:rsidRPr="00511225" w:rsidRDefault="00B642BA" w:rsidP="00635D18">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9EEFAF" w14:textId="77777777" w:rsidR="00B642BA" w:rsidRPr="00511225" w:rsidRDefault="00B642BA" w:rsidP="00635D18">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405DFE1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9994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AB6D8D" w14:textId="77777777" w:rsidR="00B642BA" w:rsidRPr="00511225" w:rsidRDefault="00B642BA" w:rsidP="00635D18">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7968BD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EC9B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0D1D77" w14:textId="77777777" w:rsidR="00B642BA" w:rsidRPr="00511225" w:rsidRDefault="00B642BA" w:rsidP="00635D18">
            <w:pPr>
              <w:pStyle w:val="TAC"/>
            </w:pPr>
            <w:r w:rsidRPr="00511225">
              <w:t>N/A</w:t>
            </w:r>
          </w:p>
        </w:tc>
      </w:tr>
      <w:tr w:rsidR="00B642BA" w:rsidRPr="00511225" w14:paraId="2218491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8B9152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E081B" w14:textId="77777777" w:rsidR="00B642BA" w:rsidRPr="00511225" w:rsidRDefault="00B642BA" w:rsidP="00635D18">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B39ECD1"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3EF54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5384A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158DF5"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AF3B0D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D3205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8C57FD" w14:textId="77777777" w:rsidR="00B642BA" w:rsidRPr="00511225" w:rsidRDefault="00B642BA" w:rsidP="00635D18">
            <w:pPr>
              <w:pStyle w:val="TAC"/>
            </w:pPr>
            <w:r w:rsidRPr="00511225">
              <w:t>N/A</w:t>
            </w:r>
          </w:p>
        </w:tc>
      </w:tr>
      <w:tr w:rsidR="00B642BA" w:rsidRPr="00511225" w14:paraId="3436DBD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8B902C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D273A"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C68AC0" w14:textId="77777777" w:rsidR="00B642BA" w:rsidRPr="00511225" w:rsidRDefault="00B642BA" w:rsidP="00635D18">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5C7D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8F24CB"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835C5D" w14:textId="77777777" w:rsidR="00B642BA" w:rsidRPr="00511225" w:rsidRDefault="00B642BA" w:rsidP="00635D18">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0E7B07D9" w14:textId="77777777" w:rsidR="00B642BA" w:rsidRPr="00511225" w:rsidRDefault="00B642BA" w:rsidP="00635D18">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0E8BBD1"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7A0C4E" w14:textId="77777777" w:rsidR="00B642BA" w:rsidRPr="00511225" w:rsidRDefault="00B642BA" w:rsidP="00635D18">
            <w:pPr>
              <w:pStyle w:val="TAC"/>
            </w:pPr>
            <w:r w:rsidRPr="00511225">
              <w:t>IMD3</w:t>
            </w:r>
          </w:p>
        </w:tc>
      </w:tr>
      <w:tr w:rsidR="00B642BA" w:rsidRPr="00511225" w14:paraId="743B4360"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C6FDE" w14:textId="77777777" w:rsidR="00B642BA" w:rsidRPr="00511225" w:rsidRDefault="00B642BA" w:rsidP="00635D18">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77C6A4C" w14:textId="77777777" w:rsidR="00B642BA" w:rsidRPr="00511225" w:rsidRDefault="00B642BA" w:rsidP="00635D18">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06A67F" w14:textId="77777777" w:rsidR="00B642BA" w:rsidRPr="00511225" w:rsidRDefault="00B642BA" w:rsidP="00635D18">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592E3B83"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AE0793" w14:textId="77777777" w:rsidR="00B642BA" w:rsidRPr="00511225" w:rsidRDefault="00B642BA" w:rsidP="00635D18">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657D52" w14:textId="77777777" w:rsidR="00B642BA" w:rsidRPr="00511225" w:rsidRDefault="00B642BA" w:rsidP="00635D18">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885BAB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89EC6"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FF6C8" w14:textId="77777777" w:rsidR="00B642BA" w:rsidRPr="00511225" w:rsidRDefault="00B642BA" w:rsidP="00635D18">
            <w:pPr>
              <w:pStyle w:val="TAC"/>
            </w:pPr>
            <w:r w:rsidRPr="00511225">
              <w:rPr>
                <w:lang w:eastAsia="zh-CN"/>
              </w:rPr>
              <w:t>N/A</w:t>
            </w:r>
          </w:p>
        </w:tc>
      </w:tr>
      <w:tr w:rsidR="00B642BA" w:rsidRPr="00511225" w14:paraId="66A0527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094A94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2F7FFC" w14:textId="77777777" w:rsidR="00B642BA" w:rsidRPr="00511225" w:rsidRDefault="00B642BA" w:rsidP="00635D18">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34DA2F0" w14:textId="77777777" w:rsidR="00B642BA" w:rsidRPr="00511225" w:rsidRDefault="00B642BA" w:rsidP="00635D18">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70BA78"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AE3993" w14:textId="77777777" w:rsidR="00B642BA" w:rsidRPr="00511225" w:rsidRDefault="00B642BA" w:rsidP="00635D18">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E3AE24" w14:textId="77777777" w:rsidR="00B642BA" w:rsidRPr="00511225" w:rsidRDefault="00B642BA" w:rsidP="00635D18">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29C9118" w14:textId="77777777" w:rsidR="00B642BA" w:rsidRPr="00511225" w:rsidRDefault="00B642BA" w:rsidP="00635D18">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B76FC7D"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C13F25" w14:textId="77777777" w:rsidR="00B642BA" w:rsidRPr="00511225" w:rsidRDefault="00B642BA" w:rsidP="00635D18">
            <w:pPr>
              <w:pStyle w:val="TAC"/>
            </w:pPr>
            <w:r w:rsidRPr="00511225">
              <w:rPr>
                <w:lang w:eastAsia="zh-CN"/>
              </w:rPr>
              <w:t>IMD5</w:t>
            </w:r>
          </w:p>
        </w:tc>
      </w:tr>
      <w:tr w:rsidR="00B642BA" w:rsidRPr="00511225" w14:paraId="5250E16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F88B23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AB689" w14:textId="77777777" w:rsidR="00B642BA" w:rsidRPr="00511225" w:rsidRDefault="00B642BA" w:rsidP="00635D18">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3A98095" w14:textId="77777777" w:rsidR="00B642BA" w:rsidRPr="00511225" w:rsidRDefault="00B642BA" w:rsidP="00635D18">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B6B3A9" w14:textId="77777777" w:rsidR="00B642BA" w:rsidRPr="00511225" w:rsidRDefault="00B642BA" w:rsidP="00635D18">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74AEF" w14:textId="77777777" w:rsidR="00B642BA" w:rsidRPr="00511225" w:rsidRDefault="00B642BA" w:rsidP="00635D18">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A2AC49" w14:textId="77777777" w:rsidR="00B642BA" w:rsidRPr="00511225" w:rsidRDefault="00B642BA" w:rsidP="00635D18">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B830E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39EE16"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F6A61" w14:textId="77777777" w:rsidR="00B642BA" w:rsidRPr="00511225" w:rsidRDefault="00B642BA" w:rsidP="00635D18">
            <w:pPr>
              <w:pStyle w:val="TAC"/>
            </w:pPr>
            <w:r w:rsidRPr="00511225">
              <w:rPr>
                <w:lang w:eastAsia="zh-CN"/>
              </w:rPr>
              <w:t>N/A</w:t>
            </w:r>
          </w:p>
        </w:tc>
      </w:tr>
      <w:tr w:rsidR="00B642BA" w:rsidRPr="00511225" w14:paraId="2DF513D5"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E436AA" w14:textId="77777777" w:rsidR="00B642BA" w:rsidRPr="00511225" w:rsidRDefault="00B642BA" w:rsidP="00635D18">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6511D01A" w14:textId="77777777" w:rsidR="00B642BA" w:rsidRPr="00511225" w:rsidRDefault="00B642BA" w:rsidP="00635D18">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769660F" w14:textId="77777777" w:rsidR="00B642BA" w:rsidRPr="00511225" w:rsidRDefault="00B642BA" w:rsidP="00635D18">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217D4DE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21711A"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FCCD69" w14:textId="77777777" w:rsidR="00B642BA" w:rsidRPr="00511225" w:rsidRDefault="00B642BA" w:rsidP="00635D18">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1D60FC4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BA0B8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59F410" w14:textId="77777777" w:rsidR="00B642BA" w:rsidRPr="00511225" w:rsidRDefault="00B642BA" w:rsidP="00635D18">
            <w:pPr>
              <w:pStyle w:val="TAC"/>
            </w:pPr>
            <w:r w:rsidRPr="00511225">
              <w:t>N/A</w:t>
            </w:r>
          </w:p>
        </w:tc>
      </w:tr>
      <w:tr w:rsidR="00B642BA" w:rsidRPr="00511225" w14:paraId="7404573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E069C5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84D6F"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9AF6C06" w14:textId="77777777" w:rsidR="00B642BA" w:rsidRPr="00511225" w:rsidRDefault="00B642BA" w:rsidP="00635D18">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9CFEDB5"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DF163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1631CAF" w14:textId="77777777" w:rsidR="00B642BA" w:rsidRPr="00511225" w:rsidRDefault="00B642BA" w:rsidP="00635D18">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25038F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A6624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160680" w14:textId="77777777" w:rsidR="00B642BA" w:rsidRPr="00511225" w:rsidRDefault="00B642BA" w:rsidP="00635D18">
            <w:pPr>
              <w:pStyle w:val="TAC"/>
            </w:pPr>
            <w:r w:rsidRPr="00511225">
              <w:t>N/A</w:t>
            </w:r>
          </w:p>
        </w:tc>
      </w:tr>
      <w:tr w:rsidR="00B642BA" w:rsidRPr="00511225" w14:paraId="7FBC49F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59360A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C800"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D87FF7" w14:textId="77777777" w:rsidR="00B642BA" w:rsidRPr="00511225" w:rsidRDefault="00B642BA" w:rsidP="00635D18">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B20A02"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36E26B" w14:textId="77777777" w:rsidR="00B642BA" w:rsidRPr="00511225" w:rsidRDefault="00B642BA" w:rsidP="00635D18">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98E7BB" w14:textId="77777777" w:rsidR="00B642BA" w:rsidRPr="00511225" w:rsidRDefault="00B642BA" w:rsidP="00635D18">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3BFEC800" w14:textId="77777777" w:rsidR="00B642BA" w:rsidRPr="00511225" w:rsidRDefault="00B642BA" w:rsidP="00635D18">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84B8463"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22A261" w14:textId="77777777" w:rsidR="00B642BA" w:rsidRPr="00511225" w:rsidRDefault="00B642BA" w:rsidP="00635D18">
            <w:pPr>
              <w:pStyle w:val="TAC"/>
            </w:pPr>
            <w:r w:rsidRPr="00511225">
              <w:t>IMD3</w:t>
            </w:r>
          </w:p>
        </w:tc>
      </w:tr>
      <w:tr w:rsidR="00B642BA" w:rsidRPr="00511225" w14:paraId="751699D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56E63B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36AEC" w14:textId="77777777" w:rsidR="00B642BA" w:rsidRPr="00511225" w:rsidRDefault="00B642BA" w:rsidP="00635D18">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359AFAE" w14:textId="77777777" w:rsidR="00B642BA" w:rsidRPr="00511225" w:rsidRDefault="00B642BA" w:rsidP="00635D18">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2B59F2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A72EBA"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B858B6" w14:textId="77777777" w:rsidR="00B642BA" w:rsidRPr="00511225" w:rsidRDefault="00B642BA" w:rsidP="00635D18">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2FFEF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5652C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B1B26C" w14:textId="77777777" w:rsidR="00B642BA" w:rsidRPr="00511225" w:rsidRDefault="00B642BA" w:rsidP="00635D18">
            <w:pPr>
              <w:pStyle w:val="TAC"/>
            </w:pPr>
            <w:r w:rsidRPr="00511225">
              <w:t>N/A</w:t>
            </w:r>
          </w:p>
        </w:tc>
      </w:tr>
      <w:tr w:rsidR="00B642BA" w:rsidRPr="00511225" w14:paraId="162AE5B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F17FD2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7C8B6"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0BBDE97" w14:textId="77777777" w:rsidR="00B642BA" w:rsidRPr="00511225" w:rsidRDefault="00B642BA" w:rsidP="00635D18">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256EC9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C0583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053416" w14:textId="77777777" w:rsidR="00B642BA" w:rsidRPr="00511225" w:rsidRDefault="00B642BA" w:rsidP="00635D18">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BABFE5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4A35D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003CD8" w14:textId="77777777" w:rsidR="00B642BA" w:rsidRPr="00511225" w:rsidRDefault="00B642BA" w:rsidP="00635D18">
            <w:pPr>
              <w:pStyle w:val="TAC"/>
            </w:pPr>
            <w:r w:rsidRPr="00511225">
              <w:t>N/A</w:t>
            </w:r>
          </w:p>
        </w:tc>
      </w:tr>
      <w:tr w:rsidR="00B642BA" w:rsidRPr="00511225" w14:paraId="1C8F2E6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6BC512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17E84"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DF366A" w14:textId="77777777" w:rsidR="00B642BA" w:rsidRPr="00511225" w:rsidRDefault="00B642BA" w:rsidP="00635D18">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375DA6"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105FC8" w14:textId="77777777" w:rsidR="00B642BA" w:rsidRPr="00511225" w:rsidRDefault="00B642BA" w:rsidP="00635D18">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373127" w14:textId="77777777" w:rsidR="00B642BA" w:rsidRPr="00511225" w:rsidRDefault="00B642BA" w:rsidP="00635D18">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07659989" w14:textId="77777777" w:rsidR="00B642BA" w:rsidRPr="00511225" w:rsidRDefault="00B642BA" w:rsidP="00635D18">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5FBFD39E"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262CBD" w14:textId="77777777" w:rsidR="00B642BA" w:rsidRPr="00511225" w:rsidRDefault="00B642BA" w:rsidP="00635D18">
            <w:pPr>
              <w:pStyle w:val="TAC"/>
            </w:pPr>
            <w:r w:rsidRPr="00511225">
              <w:t>IMD4</w:t>
            </w:r>
            <w:r w:rsidRPr="00511225">
              <w:rPr>
                <w:vertAlign w:val="superscript"/>
              </w:rPr>
              <w:t>5</w:t>
            </w:r>
          </w:p>
        </w:tc>
      </w:tr>
      <w:tr w:rsidR="00B642BA" w:rsidRPr="00511225" w14:paraId="1BA4DED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BF49DF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C86BD" w14:textId="77777777" w:rsidR="00B642BA" w:rsidRPr="00511225" w:rsidRDefault="00B642BA" w:rsidP="00635D18">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2A9C61F" w14:textId="77777777" w:rsidR="00B642BA" w:rsidRPr="00511225" w:rsidRDefault="00B642BA" w:rsidP="00635D18">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6225559"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31191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9D48F2" w14:textId="77777777" w:rsidR="00B642BA" w:rsidRPr="00511225" w:rsidRDefault="00B642BA" w:rsidP="00635D18">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9045CD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A26F4"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6534BC" w14:textId="77777777" w:rsidR="00B642BA" w:rsidRPr="00511225" w:rsidRDefault="00B642BA" w:rsidP="00635D18">
            <w:pPr>
              <w:pStyle w:val="TAC"/>
            </w:pPr>
            <w:r w:rsidRPr="00511225">
              <w:t>N/A</w:t>
            </w:r>
          </w:p>
        </w:tc>
      </w:tr>
      <w:tr w:rsidR="00B642BA" w:rsidRPr="00511225" w14:paraId="28050C4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F0505E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0C3DE"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426D7AA" w14:textId="77777777" w:rsidR="00B642BA" w:rsidRPr="00511225" w:rsidRDefault="00B642BA" w:rsidP="00635D18">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12C818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72F48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BFE57" w14:textId="77777777" w:rsidR="00B642BA" w:rsidRPr="00511225" w:rsidRDefault="00B642BA" w:rsidP="00635D18">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8F92FE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AF00F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4D3FA" w14:textId="77777777" w:rsidR="00B642BA" w:rsidRPr="00511225" w:rsidRDefault="00B642BA" w:rsidP="00635D18">
            <w:pPr>
              <w:pStyle w:val="TAC"/>
            </w:pPr>
            <w:r w:rsidRPr="00511225">
              <w:t>N/A</w:t>
            </w:r>
          </w:p>
        </w:tc>
      </w:tr>
      <w:tr w:rsidR="00B642BA" w:rsidRPr="00511225" w14:paraId="7057A6F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4B45C8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D857F"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0741AA" w14:textId="77777777" w:rsidR="00B642BA" w:rsidRPr="00511225" w:rsidRDefault="00B642BA" w:rsidP="00635D18">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6ED939"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90179B" w14:textId="77777777" w:rsidR="00B642BA" w:rsidRPr="00511225" w:rsidRDefault="00B642BA" w:rsidP="00635D18">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E65C1E" w14:textId="77777777" w:rsidR="00B642BA" w:rsidRPr="00511225" w:rsidRDefault="00B642BA" w:rsidP="00635D18">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3568B754" w14:textId="77777777" w:rsidR="00B642BA" w:rsidRPr="00511225" w:rsidRDefault="00B642BA" w:rsidP="00635D18">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0D4DCF7C"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1D83D6" w14:textId="77777777" w:rsidR="00B642BA" w:rsidRPr="00511225" w:rsidRDefault="00B642BA" w:rsidP="00635D18">
            <w:pPr>
              <w:pStyle w:val="TAC"/>
            </w:pPr>
            <w:r w:rsidRPr="00511225">
              <w:t>IMD5</w:t>
            </w:r>
          </w:p>
        </w:tc>
      </w:tr>
      <w:tr w:rsidR="00B642BA" w:rsidRPr="00511225" w14:paraId="7FB6A12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DAE610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CFBAB" w14:textId="77777777" w:rsidR="00B642BA" w:rsidRPr="00511225" w:rsidRDefault="00B642BA" w:rsidP="00635D18">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3DFBCE4" w14:textId="77777777" w:rsidR="00B642BA" w:rsidRPr="00511225" w:rsidRDefault="00B642BA" w:rsidP="00635D18">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95E54A4"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E1DAF1"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990E57" w14:textId="77777777" w:rsidR="00B642BA" w:rsidRPr="00511225" w:rsidRDefault="00B642BA" w:rsidP="00635D18">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3C801B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F58DDD"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50115B" w14:textId="77777777" w:rsidR="00B642BA" w:rsidRPr="00511225" w:rsidRDefault="00B642BA" w:rsidP="00635D18">
            <w:pPr>
              <w:pStyle w:val="TAC"/>
            </w:pPr>
            <w:r w:rsidRPr="00511225">
              <w:t>N/A</w:t>
            </w:r>
          </w:p>
        </w:tc>
      </w:tr>
      <w:tr w:rsidR="00B642BA" w:rsidRPr="00511225" w14:paraId="1A4C642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C505D5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A5B54"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2E753D" w14:textId="77777777" w:rsidR="00B642BA" w:rsidRPr="00511225" w:rsidRDefault="00B642BA" w:rsidP="00635D18">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54893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FE316" w14:textId="77777777" w:rsidR="00B642BA" w:rsidRPr="00511225" w:rsidRDefault="00B642BA" w:rsidP="00635D18">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578501" w14:textId="77777777" w:rsidR="00B642BA" w:rsidRPr="00511225" w:rsidRDefault="00B642BA" w:rsidP="00635D18">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596522C"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2DB67E2"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2D135B" w14:textId="77777777" w:rsidR="00B642BA" w:rsidRPr="00511225" w:rsidRDefault="00B642BA" w:rsidP="00635D18">
            <w:pPr>
              <w:pStyle w:val="TAC"/>
            </w:pPr>
            <w:r w:rsidRPr="00511225">
              <w:t>IMD3</w:t>
            </w:r>
          </w:p>
        </w:tc>
      </w:tr>
      <w:tr w:rsidR="00B642BA" w:rsidRPr="00511225" w14:paraId="473C0B15"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9DFD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D0822"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2DCFB4" w14:textId="77777777" w:rsidR="00B642BA" w:rsidRPr="00511225" w:rsidRDefault="00B642BA" w:rsidP="00635D18">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6885ED9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F821A7"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2FEA2B" w14:textId="77777777" w:rsidR="00B642BA" w:rsidRPr="00511225" w:rsidRDefault="00B642BA" w:rsidP="00635D18">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3F37600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C598A"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B3F147" w14:textId="77777777" w:rsidR="00B642BA" w:rsidRPr="00511225" w:rsidRDefault="00B642BA" w:rsidP="00635D18">
            <w:pPr>
              <w:pStyle w:val="TAC"/>
            </w:pPr>
            <w:r w:rsidRPr="00511225">
              <w:t>N/A</w:t>
            </w:r>
          </w:p>
        </w:tc>
      </w:tr>
    </w:tbl>
    <w:p w14:paraId="6581F9BF"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6DA5372B"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56FB6A"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F7E1FC" w14:textId="77777777" w:rsidR="00B642BA" w:rsidRPr="00511225" w:rsidRDefault="00B642BA" w:rsidP="00635D18">
            <w:pPr>
              <w:pStyle w:val="TAH"/>
            </w:pPr>
            <w:r w:rsidRPr="00511225">
              <w:t>Source of IMD</w:t>
            </w:r>
          </w:p>
        </w:tc>
      </w:tr>
      <w:tr w:rsidR="00B642BA" w:rsidRPr="00511225" w14:paraId="0CD39A7B"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42566B"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FA32FE"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E83184F"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4866F7"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2A2EA85"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F0BD386"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3BE820A"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E8F829D"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29297BA" w14:textId="77777777" w:rsidR="00B642BA" w:rsidRPr="00511225" w:rsidRDefault="00B642BA" w:rsidP="00635D18">
            <w:pPr>
              <w:pStyle w:val="TAH"/>
            </w:pPr>
          </w:p>
        </w:tc>
      </w:tr>
      <w:tr w:rsidR="00B642BA" w:rsidRPr="00511225" w14:paraId="1085B5B8"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DA2758" w14:textId="77777777" w:rsidR="00B642BA" w:rsidRPr="00511225" w:rsidRDefault="00B642BA" w:rsidP="00635D18">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8241975"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F18A14" w14:textId="77777777" w:rsidR="00B642BA" w:rsidRPr="00511225" w:rsidRDefault="00B642BA" w:rsidP="00635D18">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C4ADC4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2A1A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2FA317" w14:textId="77777777" w:rsidR="00B642BA" w:rsidRPr="00511225" w:rsidRDefault="00B642BA" w:rsidP="00635D18">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79057A8" w14:textId="77777777" w:rsidR="00B642BA" w:rsidRPr="00511225" w:rsidRDefault="00B642BA" w:rsidP="00635D18">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7FD1F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A726BA" w14:textId="77777777" w:rsidR="00B642BA" w:rsidRPr="00511225" w:rsidRDefault="00B642BA" w:rsidP="00635D18">
            <w:pPr>
              <w:pStyle w:val="TAC"/>
            </w:pPr>
            <w:r w:rsidRPr="00511225">
              <w:t>IMD3</w:t>
            </w:r>
            <w:r w:rsidRPr="00511225">
              <w:rPr>
                <w:vertAlign w:val="superscript"/>
              </w:rPr>
              <w:t>1</w:t>
            </w:r>
          </w:p>
        </w:tc>
      </w:tr>
      <w:tr w:rsidR="00B642BA" w:rsidRPr="00511225" w14:paraId="1E192A2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49908F7"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9E39E"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9DEFD9"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40754A9"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47C8C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EDB3DD"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E19E2A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18F17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F34E8B" w14:textId="77777777" w:rsidR="00B642BA" w:rsidRPr="00511225" w:rsidRDefault="00B642BA" w:rsidP="00635D18">
            <w:pPr>
              <w:pStyle w:val="TAC"/>
            </w:pPr>
            <w:r w:rsidRPr="00511225">
              <w:t>N/A</w:t>
            </w:r>
          </w:p>
        </w:tc>
      </w:tr>
      <w:tr w:rsidR="00B642BA" w:rsidRPr="00511225" w14:paraId="555E484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673C79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D552E"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479B7AE" w14:textId="77777777" w:rsidR="00B642BA" w:rsidRPr="00511225" w:rsidRDefault="00B642BA" w:rsidP="00635D18">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C884C41"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21C60"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6762A6" w14:textId="77777777" w:rsidR="00B642BA" w:rsidRPr="00511225" w:rsidRDefault="00B642BA" w:rsidP="00635D18">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D4030A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65E69"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B0DEC1" w14:textId="77777777" w:rsidR="00B642BA" w:rsidRPr="00511225" w:rsidRDefault="00B642BA" w:rsidP="00635D18">
            <w:pPr>
              <w:pStyle w:val="TAC"/>
            </w:pPr>
            <w:r w:rsidRPr="00511225">
              <w:t>N/A</w:t>
            </w:r>
          </w:p>
        </w:tc>
      </w:tr>
      <w:tr w:rsidR="00B642BA" w:rsidRPr="00511225" w14:paraId="2588FF3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D07FEE0"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98F7F"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D92D6DA" w14:textId="77777777" w:rsidR="00B642BA" w:rsidRPr="00511225" w:rsidRDefault="00B642BA" w:rsidP="00635D18">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549294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0AE6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F0898D" w14:textId="77777777" w:rsidR="00B642BA" w:rsidRPr="00511225" w:rsidRDefault="00B642BA" w:rsidP="00635D18">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AD9CD1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9E20FC"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64226A" w14:textId="77777777" w:rsidR="00B642BA" w:rsidRPr="00511225" w:rsidRDefault="00B642BA" w:rsidP="00635D18">
            <w:pPr>
              <w:pStyle w:val="TAC"/>
            </w:pPr>
            <w:r w:rsidRPr="00511225">
              <w:t>N/A</w:t>
            </w:r>
          </w:p>
        </w:tc>
      </w:tr>
      <w:tr w:rsidR="00B642BA" w:rsidRPr="00511225" w14:paraId="74F1817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3B2EDF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FFD89"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78E64AF"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B9675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E3F4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08F9736"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A8C079"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7EC8AD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98473C" w14:textId="77777777" w:rsidR="00B642BA" w:rsidRPr="00511225" w:rsidRDefault="00B642BA" w:rsidP="00635D18">
            <w:pPr>
              <w:pStyle w:val="TAC"/>
            </w:pPr>
            <w:r w:rsidRPr="00511225">
              <w:t>IMD3</w:t>
            </w:r>
          </w:p>
        </w:tc>
      </w:tr>
      <w:tr w:rsidR="00B642BA" w:rsidRPr="00511225" w14:paraId="547945B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FFFB22D"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3585E"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141D6E7" w14:textId="77777777" w:rsidR="00B642BA" w:rsidRPr="00511225" w:rsidRDefault="00B642BA" w:rsidP="00635D18">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5DE4412"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E62C73"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43FD4F" w14:textId="77777777" w:rsidR="00B642BA" w:rsidRPr="00511225" w:rsidRDefault="00B642BA" w:rsidP="00635D18">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A59AF1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9FEF8F"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BB61CBD" w14:textId="77777777" w:rsidR="00B642BA" w:rsidRPr="00511225" w:rsidRDefault="00B642BA" w:rsidP="00635D18">
            <w:pPr>
              <w:pStyle w:val="TAC"/>
            </w:pPr>
            <w:r w:rsidRPr="00511225">
              <w:t>N/A</w:t>
            </w:r>
          </w:p>
        </w:tc>
      </w:tr>
      <w:tr w:rsidR="00B642BA" w:rsidRPr="00511225" w14:paraId="4E11D2C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B7378A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7B6D2"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F5D5334" w14:textId="77777777" w:rsidR="00B642BA" w:rsidRPr="00511225" w:rsidRDefault="00B642BA" w:rsidP="00635D18">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A4DE595"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D49F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BC45FA" w14:textId="77777777" w:rsidR="00B642BA" w:rsidRPr="00511225" w:rsidRDefault="00B642BA" w:rsidP="00635D18">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1D5643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721DAB"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E90FD8" w14:textId="77777777" w:rsidR="00B642BA" w:rsidRPr="00511225" w:rsidRDefault="00B642BA" w:rsidP="00635D18">
            <w:pPr>
              <w:pStyle w:val="TAC"/>
            </w:pPr>
            <w:r w:rsidRPr="00511225">
              <w:t>N/A</w:t>
            </w:r>
          </w:p>
        </w:tc>
      </w:tr>
      <w:tr w:rsidR="00B642BA" w:rsidRPr="00511225" w14:paraId="51D25E6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CD0A35E"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81D07"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1E3AC9"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C1EF1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FCFB9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4C0A2D"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2F16A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85926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4E9C63" w14:textId="77777777" w:rsidR="00B642BA" w:rsidRPr="00511225" w:rsidRDefault="00B642BA" w:rsidP="00635D18">
            <w:pPr>
              <w:pStyle w:val="TAC"/>
            </w:pPr>
            <w:r w:rsidRPr="00511225">
              <w:t>N/A</w:t>
            </w:r>
          </w:p>
        </w:tc>
      </w:tr>
      <w:tr w:rsidR="00B642BA" w:rsidRPr="00511225" w14:paraId="347967B3"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D5AFC"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831C9"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AEDB9" w14:textId="77777777" w:rsidR="00B642BA" w:rsidRPr="00511225" w:rsidRDefault="00B642BA" w:rsidP="00635D18">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28BE95DE"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884050"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180EA9" w14:textId="77777777" w:rsidR="00B642BA" w:rsidRPr="00511225" w:rsidRDefault="00B642BA" w:rsidP="00635D18">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25F73BD1" w14:textId="77777777" w:rsidR="00B642BA" w:rsidRPr="00511225" w:rsidRDefault="00B642BA" w:rsidP="00635D18">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8BE9346"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224AFCE" w14:textId="77777777" w:rsidR="00B642BA" w:rsidRPr="00511225" w:rsidRDefault="00B642BA" w:rsidP="00635D18">
            <w:pPr>
              <w:pStyle w:val="TAC"/>
            </w:pPr>
            <w:r w:rsidRPr="00511225">
              <w:t>IMD3</w:t>
            </w:r>
          </w:p>
        </w:tc>
      </w:tr>
      <w:tr w:rsidR="00B642BA" w:rsidRPr="00511225" w14:paraId="32FBAE5E"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C0D27" w14:textId="77777777" w:rsidR="00B642BA" w:rsidRPr="00511225" w:rsidRDefault="00B642BA" w:rsidP="00635D18">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7E163D1"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CBF09D0" w14:textId="77777777" w:rsidR="00B642BA" w:rsidRPr="00511225" w:rsidRDefault="00B642BA" w:rsidP="00635D18">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E855F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5CF4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5C95DA" w14:textId="77777777" w:rsidR="00B642BA" w:rsidRPr="00511225" w:rsidRDefault="00B642BA" w:rsidP="00635D18">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8EDB09A" w14:textId="77777777" w:rsidR="00B642BA" w:rsidRPr="00511225" w:rsidRDefault="00B642BA" w:rsidP="00635D18">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19CC6B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7FE186" w14:textId="77777777" w:rsidR="00B642BA" w:rsidRPr="00511225" w:rsidRDefault="00B642BA" w:rsidP="00635D18">
            <w:pPr>
              <w:pStyle w:val="TAC"/>
            </w:pPr>
            <w:r w:rsidRPr="00511225">
              <w:t>IMD3</w:t>
            </w:r>
          </w:p>
        </w:tc>
      </w:tr>
      <w:tr w:rsidR="00B642BA" w:rsidRPr="00511225" w14:paraId="33C81EC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5D1A1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E2126"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0A64FB" w14:textId="77777777" w:rsidR="00B642BA" w:rsidRPr="00511225" w:rsidRDefault="00B642BA" w:rsidP="00635D18">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8D0B12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29C377"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3CAE4F" w14:textId="77777777" w:rsidR="00B642BA" w:rsidRPr="00511225" w:rsidRDefault="00B642BA" w:rsidP="00635D18">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CF7CCC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773A4B"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043DEA" w14:textId="77777777" w:rsidR="00B642BA" w:rsidRPr="00511225" w:rsidRDefault="00B642BA" w:rsidP="00635D18">
            <w:pPr>
              <w:pStyle w:val="TAC"/>
            </w:pPr>
            <w:r w:rsidRPr="00511225">
              <w:t>N/A</w:t>
            </w:r>
          </w:p>
        </w:tc>
      </w:tr>
      <w:tr w:rsidR="00B642BA" w:rsidRPr="00511225" w14:paraId="6C8123A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F51EAB3"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59B2A"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3E4E56" w14:textId="77777777" w:rsidR="00B642BA" w:rsidRPr="00511225" w:rsidRDefault="00B642BA" w:rsidP="00635D18">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14FF5EE"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9AB09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76305C" w14:textId="77777777" w:rsidR="00B642BA" w:rsidRPr="00511225" w:rsidRDefault="00B642BA" w:rsidP="00635D18">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129EB2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2FE834"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EBE370" w14:textId="77777777" w:rsidR="00B642BA" w:rsidRPr="00511225" w:rsidRDefault="00B642BA" w:rsidP="00635D18">
            <w:pPr>
              <w:pStyle w:val="TAC"/>
            </w:pPr>
            <w:r w:rsidRPr="00511225">
              <w:t>N/A</w:t>
            </w:r>
          </w:p>
        </w:tc>
      </w:tr>
      <w:tr w:rsidR="00B642BA" w:rsidRPr="00511225" w14:paraId="13B00B0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141304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51A30"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C2A5E7B" w14:textId="77777777" w:rsidR="00B642BA" w:rsidRPr="00511225" w:rsidRDefault="00B642BA" w:rsidP="00635D18">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077739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9B53A1"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E44285" w14:textId="77777777" w:rsidR="00B642BA" w:rsidRPr="00511225" w:rsidRDefault="00B642BA" w:rsidP="00635D18">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5D8CC0C"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8B93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85FFB8" w14:textId="77777777" w:rsidR="00B642BA" w:rsidRPr="00511225" w:rsidRDefault="00B642BA" w:rsidP="00635D18">
            <w:pPr>
              <w:pStyle w:val="TAC"/>
            </w:pPr>
            <w:r w:rsidRPr="00511225">
              <w:t>N/A</w:t>
            </w:r>
          </w:p>
        </w:tc>
      </w:tr>
      <w:tr w:rsidR="00B642BA" w:rsidRPr="00511225" w14:paraId="6ACAE23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3A44643"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86B0E"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FD573" w14:textId="77777777" w:rsidR="00B642BA" w:rsidRPr="00511225" w:rsidRDefault="00B642BA" w:rsidP="00635D18">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23CC5CB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0CC9D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A736C2" w14:textId="77777777" w:rsidR="00B642BA" w:rsidRPr="00511225" w:rsidRDefault="00B642BA" w:rsidP="00635D18">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CEC969A"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B5A81F7"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38A97C" w14:textId="77777777" w:rsidR="00B642BA" w:rsidRPr="00511225" w:rsidRDefault="00B642BA" w:rsidP="00635D18">
            <w:pPr>
              <w:pStyle w:val="TAC"/>
            </w:pPr>
            <w:r w:rsidRPr="00511225">
              <w:t>IMD3</w:t>
            </w:r>
          </w:p>
        </w:tc>
      </w:tr>
      <w:tr w:rsidR="00B642BA" w:rsidRPr="00511225" w14:paraId="2C86D5C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4548497"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F420A"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C454169" w14:textId="77777777" w:rsidR="00B642BA" w:rsidRPr="00511225" w:rsidRDefault="00B642BA" w:rsidP="00635D18">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07EB59CD"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E0BC4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A4C3F8" w14:textId="77777777" w:rsidR="00B642BA" w:rsidRPr="00511225" w:rsidRDefault="00B642BA" w:rsidP="00635D18">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2DFECD7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1C6BC7"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5F7136" w14:textId="77777777" w:rsidR="00B642BA" w:rsidRPr="00511225" w:rsidRDefault="00B642BA" w:rsidP="00635D18">
            <w:pPr>
              <w:pStyle w:val="TAC"/>
            </w:pPr>
            <w:r w:rsidRPr="00511225">
              <w:t>N/A</w:t>
            </w:r>
          </w:p>
        </w:tc>
      </w:tr>
      <w:tr w:rsidR="00B642BA" w:rsidRPr="00511225" w14:paraId="5618ED7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BC3C666"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F1D1C" w14:textId="77777777" w:rsidR="00B642BA" w:rsidRPr="00511225" w:rsidRDefault="00B642BA" w:rsidP="00635D18">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32C7DC8" w14:textId="77777777" w:rsidR="00B642BA" w:rsidRPr="00511225" w:rsidRDefault="00B642BA" w:rsidP="00635D18">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CE24DD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D1891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865DCE" w14:textId="77777777" w:rsidR="00B642BA" w:rsidRPr="00511225" w:rsidRDefault="00B642BA" w:rsidP="00635D18">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6AC95EC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517C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AE55A8" w14:textId="77777777" w:rsidR="00B642BA" w:rsidRPr="00511225" w:rsidRDefault="00B642BA" w:rsidP="00635D18">
            <w:pPr>
              <w:pStyle w:val="TAC"/>
            </w:pPr>
            <w:r w:rsidRPr="00511225">
              <w:t>N/A</w:t>
            </w:r>
          </w:p>
        </w:tc>
      </w:tr>
      <w:tr w:rsidR="00B642BA" w:rsidRPr="00511225" w14:paraId="3EA3961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55BBDFD"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443C3"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1F87A2B" w14:textId="77777777" w:rsidR="00B642BA" w:rsidRPr="00511225" w:rsidRDefault="00B642BA" w:rsidP="00635D18">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34736D8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3CDC4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DCA97F" w14:textId="77777777" w:rsidR="00B642BA" w:rsidRPr="00511225" w:rsidRDefault="00B642BA" w:rsidP="00635D18">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445F756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28E663"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1B2D3F" w14:textId="77777777" w:rsidR="00B642BA" w:rsidRPr="00511225" w:rsidRDefault="00B642BA" w:rsidP="00635D18">
            <w:pPr>
              <w:pStyle w:val="TAC"/>
            </w:pPr>
            <w:r w:rsidRPr="00511225">
              <w:t>N/A</w:t>
            </w:r>
          </w:p>
        </w:tc>
      </w:tr>
      <w:tr w:rsidR="00B642BA" w:rsidRPr="00511225" w14:paraId="3019B902"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1BFC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723D0"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955B955" w14:textId="77777777" w:rsidR="00B642BA" w:rsidRPr="00511225" w:rsidRDefault="00B642BA" w:rsidP="00635D18">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28B3B265"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CF8F3B"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5B6894D" w14:textId="77777777" w:rsidR="00B642BA" w:rsidRPr="00511225" w:rsidRDefault="00B642BA" w:rsidP="00635D18">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6BE11A9" w14:textId="77777777" w:rsidR="00B642BA" w:rsidRPr="00511225" w:rsidRDefault="00B642BA" w:rsidP="00635D18">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4B84D33"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7657F9" w14:textId="77777777" w:rsidR="00B642BA" w:rsidRPr="00511225" w:rsidRDefault="00B642BA" w:rsidP="00635D18">
            <w:pPr>
              <w:pStyle w:val="TAC"/>
            </w:pPr>
            <w:r w:rsidRPr="00511225">
              <w:t>IMD3</w:t>
            </w:r>
            <w:r w:rsidRPr="00511225">
              <w:rPr>
                <w:vertAlign w:val="superscript"/>
              </w:rPr>
              <w:t>1,2</w:t>
            </w:r>
          </w:p>
        </w:tc>
      </w:tr>
      <w:tr w:rsidR="00B642BA" w:rsidRPr="00511225" w14:paraId="38BE7047"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B5B7D" w14:textId="77777777" w:rsidR="00B642BA" w:rsidRPr="00511225" w:rsidRDefault="00B642BA" w:rsidP="00635D18">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B51BB7B"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9214D4"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435FD3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408FC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D8D349"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A2E5303" w14:textId="77777777" w:rsidR="00B642BA" w:rsidRPr="00511225" w:rsidRDefault="00B642BA" w:rsidP="00635D18">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E337C7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3AF463" w14:textId="77777777" w:rsidR="00B642BA" w:rsidRPr="00511225" w:rsidRDefault="00B642BA" w:rsidP="00635D18">
            <w:pPr>
              <w:pStyle w:val="TAC"/>
            </w:pPr>
            <w:r w:rsidRPr="00511225">
              <w:t>IMD3</w:t>
            </w:r>
            <w:r w:rsidRPr="00511225">
              <w:rPr>
                <w:vertAlign w:val="superscript"/>
              </w:rPr>
              <w:t>1</w:t>
            </w:r>
          </w:p>
        </w:tc>
      </w:tr>
      <w:tr w:rsidR="00B642BA" w:rsidRPr="00511225" w14:paraId="4BD7FF9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E6265C"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A9E12"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36EDBC0"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EF12BF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08D0E"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A02242"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44F2575"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5CA71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81D512" w14:textId="77777777" w:rsidR="00B642BA" w:rsidRPr="00511225" w:rsidRDefault="00B642BA" w:rsidP="00635D18">
            <w:pPr>
              <w:pStyle w:val="TAC"/>
            </w:pPr>
            <w:r w:rsidRPr="00511225">
              <w:t>N/A</w:t>
            </w:r>
          </w:p>
        </w:tc>
      </w:tr>
      <w:tr w:rsidR="00B642BA" w:rsidRPr="00511225" w14:paraId="0C35640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874F4A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9CE34"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3C89B8D" w14:textId="77777777" w:rsidR="00B642BA" w:rsidRPr="00511225" w:rsidRDefault="00B642BA" w:rsidP="00635D18">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2043109"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DA04A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F25BF4" w14:textId="77777777" w:rsidR="00B642BA" w:rsidRPr="00511225" w:rsidRDefault="00B642BA" w:rsidP="00635D18">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27BE8A3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838AA"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32BACF" w14:textId="77777777" w:rsidR="00B642BA" w:rsidRPr="00511225" w:rsidRDefault="00B642BA" w:rsidP="00635D18">
            <w:pPr>
              <w:pStyle w:val="TAC"/>
            </w:pPr>
            <w:r w:rsidRPr="00511225">
              <w:t>N/A</w:t>
            </w:r>
          </w:p>
        </w:tc>
      </w:tr>
      <w:tr w:rsidR="00B642BA" w:rsidRPr="00511225" w14:paraId="661E5D4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74A34CE"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8B6BF"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E7BD97"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D611B9B"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6CC34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8D5171"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C7A282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6440A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104B1D" w14:textId="77777777" w:rsidR="00B642BA" w:rsidRPr="00511225" w:rsidRDefault="00B642BA" w:rsidP="00635D18">
            <w:pPr>
              <w:pStyle w:val="TAC"/>
            </w:pPr>
            <w:r w:rsidRPr="00511225">
              <w:t>N/A</w:t>
            </w:r>
          </w:p>
        </w:tc>
      </w:tr>
      <w:tr w:rsidR="00B642BA" w:rsidRPr="00511225" w14:paraId="4CE563B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5EDE435"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8968E"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B947C23"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A6B073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F76F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836985"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9740F52"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7CAE4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C74B" w14:textId="77777777" w:rsidR="00B642BA" w:rsidRPr="00511225" w:rsidRDefault="00B642BA" w:rsidP="00635D18">
            <w:pPr>
              <w:pStyle w:val="TAC"/>
            </w:pPr>
            <w:r w:rsidRPr="00511225">
              <w:t>IMD3</w:t>
            </w:r>
          </w:p>
        </w:tc>
      </w:tr>
      <w:tr w:rsidR="00B642BA" w:rsidRPr="00511225" w14:paraId="7B9F1DF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72FF4D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FE7BE"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3FA3A7E" w14:textId="77777777" w:rsidR="00B642BA" w:rsidRPr="00511225" w:rsidRDefault="00B642BA" w:rsidP="00635D18">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21A2BEC7"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7DAB4F"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F21FFCB" w14:textId="77777777" w:rsidR="00B642BA" w:rsidRPr="00511225" w:rsidRDefault="00B642BA" w:rsidP="00635D18">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65EDF9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B4A3AF"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F845EC" w14:textId="77777777" w:rsidR="00B642BA" w:rsidRPr="00511225" w:rsidRDefault="00B642BA" w:rsidP="00635D18">
            <w:pPr>
              <w:pStyle w:val="TAC"/>
            </w:pPr>
            <w:r w:rsidRPr="00511225">
              <w:t>N/A</w:t>
            </w:r>
          </w:p>
        </w:tc>
      </w:tr>
      <w:tr w:rsidR="00B642BA" w:rsidRPr="00511225" w14:paraId="50310BD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24C6AAA"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4B394"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18A1AF9"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396CA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09B38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394E3B"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C7B27D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B541FF"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B19F18" w14:textId="77777777" w:rsidR="00B642BA" w:rsidRPr="00511225" w:rsidRDefault="00B642BA" w:rsidP="00635D18">
            <w:pPr>
              <w:pStyle w:val="TAC"/>
            </w:pPr>
            <w:r w:rsidRPr="00511225">
              <w:t>N/A</w:t>
            </w:r>
          </w:p>
        </w:tc>
      </w:tr>
      <w:tr w:rsidR="00B642BA" w:rsidRPr="00511225" w14:paraId="3039676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49F68A9"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EC80D" w14:textId="77777777" w:rsidR="00B642BA" w:rsidRPr="00511225" w:rsidRDefault="00B642BA" w:rsidP="00635D18">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4CD7E75"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A78F8F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4DB5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90C711"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E31C53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68D535"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C82B7F" w14:textId="77777777" w:rsidR="00B642BA" w:rsidRPr="00511225" w:rsidRDefault="00B642BA" w:rsidP="00635D18">
            <w:pPr>
              <w:pStyle w:val="TAC"/>
            </w:pPr>
            <w:r w:rsidRPr="00511225">
              <w:t>N/A</w:t>
            </w:r>
          </w:p>
        </w:tc>
      </w:tr>
      <w:tr w:rsidR="00B642BA" w:rsidRPr="00511225" w14:paraId="4CB0F05B"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1949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E5672"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773B57" w14:textId="77777777" w:rsidR="00B642BA" w:rsidRPr="00511225" w:rsidRDefault="00B642BA" w:rsidP="00635D18">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5A2C4FF8"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04D55A"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79CBFD" w14:textId="77777777" w:rsidR="00B642BA" w:rsidRPr="00511225" w:rsidRDefault="00B642BA" w:rsidP="00635D18">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18939123" w14:textId="77777777" w:rsidR="00B642BA" w:rsidRPr="00511225" w:rsidRDefault="00B642BA" w:rsidP="00635D18">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033B897"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3D60A2" w14:textId="77777777" w:rsidR="00B642BA" w:rsidRPr="00511225" w:rsidRDefault="00B642BA" w:rsidP="00635D18">
            <w:pPr>
              <w:pStyle w:val="TAC"/>
            </w:pPr>
            <w:r w:rsidRPr="00511225">
              <w:t>IMD3</w:t>
            </w:r>
          </w:p>
        </w:tc>
      </w:tr>
      <w:tr w:rsidR="00B642BA" w:rsidRPr="00511225" w14:paraId="6342CB18"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1B42B" w14:textId="77777777" w:rsidR="00B642BA" w:rsidRPr="00511225" w:rsidRDefault="00B642BA" w:rsidP="00635D18">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B6998AE"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D133ADB"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C5AFC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49B44"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1F547DD"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9D299B1" w14:textId="77777777" w:rsidR="00B642BA" w:rsidRPr="00511225" w:rsidRDefault="00B642BA" w:rsidP="00635D18">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5EDBD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23A377" w14:textId="77777777" w:rsidR="00B642BA" w:rsidRPr="00511225" w:rsidRDefault="00B642BA" w:rsidP="00635D18">
            <w:pPr>
              <w:pStyle w:val="TAC"/>
            </w:pPr>
            <w:r w:rsidRPr="00511225">
              <w:t>IMD3</w:t>
            </w:r>
          </w:p>
        </w:tc>
      </w:tr>
      <w:tr w:rsidR="00B642BA" w:rsidRPr="00511225" w14:paraId="6F63D5A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47640C5"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F925F"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BF00F4" w14:textId="77777777" w:rsidR="00B642BA" w:rsidRPr="00511225" w:rsidRDefault="00B642BA" w:rsidP="00635D18">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D94848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AE155B"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75E867" w14:textId="77777777" w:rsidR="00B642BA" w:rsidRPr="00511225" w:rsidRDefault="00B642BA" w:rsidP="00635D18">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0616E9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DB7E88"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91E750" w14:textId="77777777" w:rsidR="00B642BA" w:rsidRPr="00511225" w:rsidRDefault="00B642BA" w:rsidP="00635D18">
            <w:pPr>
              <w:pStyle w:val="TAC"/>
            </w:pPr>
            <w:r w:rsidRPr="00511225">
              <w:t>N/A</w:t>
            </w:r>
          </w:p>
        </w:tc>
      </w:tr>
      <w:tr w:rsidR="00B642BA" w:rsidRPr="00511225" w14:paraId="65D7EFB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4096A7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58987"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B9F261" w14:textId="77777777" w:rsidR="00B642BA" w:rsidRPr="00511225" w:rsidRDefault="00B642BA" w:rsidP="00635D18">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E947A7C"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2BBBA4"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CA5F30" w14:textId="77777777" w:rsidR="00B642BA" w:rsidRPr="00511225" w:rsidRDefault="00B642BA" w:rsidP="00635D18">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1FB2A1C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F469D8"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8D3932" w14:textId="77777777" w:rsidR="00B642BA" w:rsidRPr="00511225" w:rsidRDefault="00B642BA" w:rsidP="00635D18">
            <w:pPr>
              <w:pStyle w:val="TAC"/>
            </w:pPr>
            <w:r w:rsidRPr="00511225">
              <w:t>N/A</w:t>
            </w:r>
          </w:p>
        </w:tc>
      </w:tr>
      <w:tr w:rsidR="00B642BA" w:rsidRPr="00511225" w14:paraId="46C3A1D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813C39A"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C46A"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D2C556"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BE9623D"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6A8A8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950A0F4"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53B708D"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9CF1A"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6AF847" w14:textId="77777777" w:rsidR="00B642BA" w:rsidRPr="00511225" w:rsidRDefault="00B642BA" w:rsidP="00635D18">
            <w:pPr>
              <w:pStyle w:val="TAC"/>
            </w:pPr>
            <w:r w:rsidRPr="00511225">
              <w:t>N/A</w:t>
            </w:r>
          </w:p>
        </w:tc>
      </w:tr>
      <w:tr w:rsidR="00B642BA" w:rsidRPr="00511225" w14:paraId="741655A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A24C49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6CEFD"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78F9C98"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B77678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CABC77"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2AD240E" w14:textId="77777777" w:rsidR="00B642BA" w:rsidRPr="00511225" w:rsidRDefault="00B642BA" w:rsidP="00635D18">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074D0CA0" w14:textId="77777777" w:rsidR="00B642BA" w:rsidRPr="00511225" w:rsidRDefault="00B642BA" w:rsidP="00635D18">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1E9F9F1"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2665A5" w14:textId="77777777" w:rsidR="00B642BA" w:rsidRPr="00511225" w:rsidRDefault="00B642BA" w:rsidP="00635D18">
            <w:pPr>
              <w:pStyle w:val="TAC"/>
            </w:pPr>
            <w:r w:rsidRPr="00511225">
              <w:t>IMD3</w:t>
            </w:r>
          </w:p>
        </w:tc>
      </w:tr>
      <w:tr w:rsidR="00B642BA" w:rsidRPr="00511225" w14:paraId="40B3BBF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7E0413C"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34762"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4630FF" w14:textId="77777777" w:rsidR="00B642BA" w:rsidRPr="00511225" w:rsidRDefault="00B642BA" w:rsidP="00635D18">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5AD2A1E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99A063"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AAD9C4" w14:textId="77777777" w:rsidR="00B642BA" w:rsidRPr="00511225" w:rsidRDefault="00B642BA" w:rsidP="00635D18">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5A71324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3CF13"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4BE597" w14:textId="77777777" w:rsidR="00B642BA" w:rsidRPr="00511225" w:rsidRDefault="00B642BA" w:rsidP="00635D18">
            <w:pPr>
              <w:pStyle w:val="TAC"/>
            </w:pPr>
            <w:r w:rsidRPr="00511225">
              <w:t>N/A</w:t>
            </w:r>
          </w:p>
        </w:tc>
      </w:tr>
      <w:tr w:rsidR="00B642BA" w:rsidRPr="00511225" w14:paraId="631DBF9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A3E6146"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687E8" w14:textId="77777777" w:rsidR="00B642BA" w:rsidRPr="00511225" w:rsidRDefault="00B642BA" w:rsidP="00635D18">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F38A214" w14:textId="77777777" w:rsidR="00B642BA" w:rsidRPr="00511225" w:rsidRDefault="00B642BA" w:rsidP="00635D18">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AEA81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73577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F04E25" w14:textId="77777777" w:rsidR="00B642BA" w:rsidRPr="00511225" w:rsidRDefault="00B642BA" w:rsidP="00635D18">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F2C57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E793E"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CE0188" w14:textId="77777777" w:rsidR="00B642BA" w:rsidRPr="00511225" w:rsidRDefault="00B642BA" w:rsidP="00635D18">
            <w:pPr>
              <w:pStyle w:val="TAC"/>
            </w:pPr>
            <w:r w:rsidRPr="00511225">
              <w:t>N/A</w:t>
            </w:r>
          </w:p>
        </w:tc>
      </w:tr>
      <w:tr w:rsidR="00B642BA" w:rsidRPr="00511225" w14:paraId="6914D20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74B96A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FC1EF"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81FE749" w14:textId="77777777" w:rsidR="00B642BA" w:rsidRPr="00511225" w:rsidRDefault="00B642BA" w:rsidP="00635D18">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AF89FE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1C4115"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F99162" w14:textId="77777777" w:rsidR="00B642BA" w:rsidRPr="00511225" w:rsidRDefault="00B642BA" w:rsidP="00635D18">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464B0C6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27C746"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14ABEF" w14:textId="77777777" w:rsidR="00B642BA" w:rsidRPr="00511225" w:rsidRDefault="00B642BA" w:rsidP="00635D18">
            <w:pPr>
              <w:pStyle w:val="TAC"/>
            </w:pPr>
            <w:r w:rsidRPr="00511225">
              <w:t>N/A</w:t>
            </w:r>
          </w:p>
        </w:tc>
      </w:tr>
      <w:tr w:rsidR="00B642BA" w:rsidRPr="00511225" w14:paraId="1AFD5041"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B41F2"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DB91B"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1A312A1"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80E91D1"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FCC4E8"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91AEB25" w14:textId="77777777" w:rsidR="00B642BA" w:rsidRPr="00511225" w:rsidRDefault="00B642BA" w:rsidP="00635D18">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8BBD5BD" w14:textId="77777777" w:rsidR="00B642BA" w:rsidRPr="00511225" w:rsidRDefault="00B642BA" w:rsidP="00635D18">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90391B1"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8F931EE" w14:textId="77777777" w:rsidR="00B642BA" w:rsidRPr="00511225" w:rsidRDefault="00B642BA" w:rsidP="00635D18">
            <w:pPr>
              <w:pStyle w:val="TAC"/>
            </w:pPr>
            <w:r w:rsidRPr="00511225">
              <w:t>IMD3</w:t>
            </w:r>
            <w:r w:rsidRPr="00511225">
              <w:rPr>
                <w:vertAlign w:val="superscript"/>
              </w:rPr>
              <w:t>1,2</w:t>
            </w:r>
          </w:p>
        </w:tc>
      </w:tr>
    </w:tbl>
    <w:p w14:paraId="02FC8A76"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402DF966"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5870DD" w14:textId="77777777" w:rsidR="00B642BA" w:rsidRPr="00511225" w:rsidRDefault="00B642BA" w:rsidP="00635D18">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EE9745" w14:textId="77777777" w:rsidR="00B642BA" w:rsidRPr="00511225" w:rsidRDefault="00B642BA" w:rsidP="00635D18">
            <w:pPr>
              <w:pStyle w:val="TAH"/>
            </w:pPr>
            <w:r w:rsidRPr="00511225">
              <w:t>Source of IMD</w:t>
            </w:r>
          </w:p>
        </w:tc>
      </w:tr>
      <w:tr w:rsidR="00B642BA" w:rsidRPr="00511225" w14:paraId="7C089B7A"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C594E6"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CEE0309"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7550D"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88692F6"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DC0CCE5"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8814BC1"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343E76F"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F124944"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B919B88" w14:textId="77777777" w:rsidR="00B642BA" w:rsidRPr="00511225" w:rsidRDefault="00B642BA" w:rsidP="00635D18">
            <w:pPr>
              <w:pStyle w:val="TAH"/>
            </w:pPr>
          </w:p>
        </w:tc>
      </w:tr>
      <w:tr w:rsidR="00B642BA" w:rsidRPr="00511225" w14:paraId="740C302A"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186D0" w14:textId="77777777" w:rsidR="00B642BA" w:rsidRPr="00511225" w:rsidRDefault="00B642BA" w:rsidP="00635D18">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9DDBE30" w14:textId="77777777" w:rsidR="00B642BA" w:rsidRPr="00511225" w:rsidRDefault="00B642BA" w:rsidP="00635D18">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6358B" w14:textId="77777777" w:rsidR="00B642BA" w:rsidRPr="00511225" w:rsidRDefault="00B642BA" w:rsidP="00635D18">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16D0E3F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C59B9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EE1604" w14:textId="77777777" w:rsidR="00B642BA" w:rsidRPr="00511225" w:rsidRDefault="00B642BA" w:rsidP="00635D18">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59CF7975" w14:textId="77777777" w:rsidR="00B642BA" w:rsidRPr="00511225" w:rsidRDefault="00B642BA" w:rsidP="00635D18">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07736DD3"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48F5D7" w14:textId="77777777" w:rsidR="00B642BA" w:rsidRPr="00511225" w:rsidRDefault="00B642BA" w:rsidP="00635D18">
            <w:pPr>
              <w:pStyle w:val="TAC"/>
            </w:pPr>
            <w:r w:rsidRPr="00511225">
              <w:t>IMD4</w:t>
            </w:r>
          </w:p>
        </w:tc>
      </w:tr>
      <w:tr w:rsidR="00B642BA" w:rsidRPr="00511225" w14:paraId="661B53A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2A0AD3A"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39224830"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338232A" w14:textId="77777777" w:rsidR="00B642BA" w:rsidRPr="00511225" w:rsidRDefault="00B642BA" w:rsidP="00635D18">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BA9F845"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A64C34"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0C63843" w14:textId="77777777" w:rsidR="00B642BA" w:rsidRPr="00511225" w:rsidRDefault="00B642BA" w:rsidP="00635D18">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5F694638"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7B10D"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103056" w14:textId="77777777" w:rsidR="00B642BA" w:rsidRPr="00511225" w:rsidRDefault="00B642BA" w:rsidP="00635D18">
            <w:pPr>
              <w:pStyle w:val="TAC"/>
            </w:pPr>
            <w:r w:rsidRPr="00511225">
              <w:t>N/A</w:t>
            </w:r>
          </w:p>
        </w:tc>
      </w:tr>
      <w:tr w:rsidR="00B642BA" w:rsidRPr="00511225" w14:paraId="4CB3D25F"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5ADD9"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74CB38CB"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4EB138" w14:textId="77777777" w:rsidR="00B642BA" w:rsidRPr="00511225" w:rsidRDefault="00B642BA" w:rsidP="00635D18">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6CF1735A"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E344E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D5FE8B" w14:textId="77777777" w:rsidR="00B642BA" w:rsidRPr="00511225" w:rsidRDefault="00B642BA" w:rsidP="00635D18">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E930B09"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1B51E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20F716" w14:textId="77777777" w:rsidR="00B642BA" w:rsidRPr="00511225" w:rsidRDefault="00B642BA" w:rsidP="00635D18">
            <w:pPr>
              <w:pStyle w:val="TAC"/>
            </w:pPr>
            <w:r w:rsidRPr="00511225">
              <w:t>N/A</w:t>
            </w:r>
          </w:p>
        </w:tc>
      </w:tr>
    </w:tbl>
    <w:p w14:paraId="299A5603"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1C823161"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E28037"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5D90A1" w14:textId="77777777" w:rsidR="00B642BA" w:rsidRPr="00511225" w:rsidRDefault="00B642BA" w:rsidP="00635D18">
            <w:pPr>
              <w:pStyle w:val="TAH"/>
            </w:pPr>
            <w:r w:rsidRPr="00511225">
              <w:t>Source of IMD</w:t>
            </w:r>
          </w:p>
        </w:tc>
      </w:tr>
      <w:tr w:rsidR="00B642BA" w:rsidRPr="00511225" w14:paraId="6AB6BC3E"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AD1541"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152F3D"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7C1FBB9"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E2A367"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A36CEE"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969704"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02C42E7"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D0F7894"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5918560" w14:textId="77777777" w:rsidR="00B642BA" w:rsidRPr="00511225" w:rsidRDefault="00B642BA" w:rsidP="00635D18">
            <w:pPr>
              <w:pStyle w:val="TAH"/>
            </w:pPr>
          </w:p>
        </w:tc>
      </w:tr>
      <w:tr w:rsidR="00B642BA" w:rsidRPr="00511225" w14:paraId="0859917D"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086D6" w14:textId="77777777" w:rsidR="00B642BA" w:rsidRPr="00511225" w:rsidRDefault="00B642BA" w:rsidP="00635D18">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521CAA9"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C68863D" w14:textId="77777777" w:rsidR="00B642BA" w:rsidRPr="00511225" w:rsidRDefault="00B642BA" w:rsidP="00635D18">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F2D1FE"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6EAC40"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D30F2E" w14:textId="77777777" w:rsidR="00B642BA" w:rsidRPr="00511225" w:rsidRDefault="00B642BA" w:rsidP="00635D18">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9FA4DBA"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848F58"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BF458" w14:textId="77777777" w:rsidR="00B642BA" w:rsidRPr="00511225" w:rsidRDefault="00B642BA" w:rsidP="00635D18">
            <w:pPr>
              <w:pStyle w:val="TAC"/>
            </w:pPr>
            <w:r w:rsidRPr="00511225">
              <w:rPr>
                <w:lang w:eastAsia="zh-CN"/>
              </w:rPr>
              <w:t>N/A</w:t>
            </w:r>
          </w:p>
        </w:tc>
      </w:tr>
      <w:tr w:rsidR="00B642BA" w:rsidRPr="00511225" w14:paraId="79A4F25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F2F20C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87CBA"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A5EC13" w14:textId="77777777" w:rsidR="00B642BA" w:rsidRPr="00511225" w:rsidRDefault="00B642BA" w:rsidP="00635D18">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65E5C29"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0260C5"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47312B" w14:textId="77777777" w:rsidR="00B642BA" w:rsidRPr="00511225" w:rsidRDefault="00B642BA" w:rsidP="00635D18">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362306" w14:textId="77777777" w:rsidR="00B642BA" w:rsidRPr="00511225" w:rsidRDefault="00B642BA" w:rsidP="00635D18">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CEA864E"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322E" w14:textId="77777777" w:rsidR="00B642BA" w:rsidRPr="00511225" w:rsidRDefault="00B642BA" w:rsidP="00635D18">
            <w:pPr>
              <w:pStyle w:val="TAC"/>
            </w:pPr>
            <w:r w:rsidRPr="00511225">
              <w:rPr>
                <w:lang w:eastAsia="zh-CN"/>
              </w:rPr>
              <w:t>IMD2</w:t>
            </w:r>
          </w:p>
        </w:tc>
      </w:tr>
      <w:tr w:rsidR="00B642BA" w:rsidRPr="00511225" w14:paraId="0ED0F1C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7F2C9F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A6C55"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5AD8CB" w14:textId="77777777" w:rsidR="00B642BA" w:rsidRPr="00511225" w:rsidRDefault="00B642BA" w:rsidP="00635D18">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C3B840B"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45587E" w14:textId="77777777" w:rsidR="00B642BA" w:rsidRPr="00511225" w:rsidRDefault="00B642BA" w:rsidP="00635D18">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60799E" w14:textId="77777777" w:rsidR="00B642BA" w:rsidRPr="00511225" w:rsidRDefault="00B642BA" w:rsidP="00635D18">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452683CF"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9B6BC5"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26105" w14:textId="77777777" w:rsidR="00B642BA" w:rsidRPr="00511225" w:rsidRDefault="00B642BA" w:rsidP="00635D18">
            <w:pPr>
              <w:pStyle w:val="TAC"/>
            </w:pPr>
            <w:r w:rsidRPr="00511225">
              <w:rPr>
                <w:lang w:eastAsia="zh-CN"/>
              </w:rPr>
              <w:t>N/A</w:t>
            </w:r>
          </w:p>
        </w:tc>
      </w:tr>
      <w:tr w:rsidR="00B642BA" w:rsidRPr="00511225" w14:paraId="304B0D7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0D84DF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3BB13"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9C802D" w14:textId="77777777" w:rsidR="00B642BA" w:rsidRPr="00511225" w:rsidRDefault="00B642BA" w:rsidP="00635D18">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AEE0D22"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A902D"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A0719" w14:textId="77777777" w:rsidR="00B642BA" w:rsidRPr="00511225" w:rsidRDefault="00B642BA" w:rsidP="00635D18">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EF05BA"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BB7A86"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84B3C" w14:textId="77777777" w:rsidR="00B642BA" w:rsidRPr="00511225" w:rsidRDefault="00B642BA" w:rsidP="00635D18">
            <w:pPr>
              <w:pStyle w:val="TAC"/>
            </w:pPr>
            <w:r w:rsidRPr="00511225">
              <w:rPr>
                <w:lang w:eastAsia="zh-CN"/>
              </w:rPr>
              <w:t>N/A</w:t>
            </w:r>
          </w:p>
        </w:tc>
      </w:tr>
      <w:tr w:rsidR="00B642BA" w:rsidRPr="00511225" w14:paraId="3C88322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A518CA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E3332"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4ECC0C" w14:textId="77777777" w:rsidR="00B642BA" w:rsidRPr="00511225" w:rsidRDefault="00B642BA" w:rsidP="00635D18">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8F6BBC2"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8DBB51"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581B51" w14:textId="77777777" w:rsidR="00B642BA" w:rsidRPr="00511225" w:rsidRDefault="00B642BA" w:rsidP="00635D18">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1CED3C" w14:textId="77777777" w:rsidR="00B642BA" w:rsidRPr="00511225" w:rsidRDefault="00B642BA" w:rsidP="00635D18">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7C5E579"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12227" w14:textId="77777777" w:rsidR="00B642BA" w:rsidRPr="00511225" w:rsidRDefault="00B642BA" w:rsidP="00635D18">
            <w:pPr>
              <w:pStyle w:val="TAC"/>
            </w:pPr>
            <w:r w:rsidRPr="00511225">
              <w:rPr>
                <w:lang w:eastAsia="zh-CN"/>
              </w:rPr>
              <w:t>IMD4</w:t>
            </w:r>
          </w:p>
        </w:tc>
      </w:tr>
      <w:tr w:rsidR="00B642BA" w:rsidRPr="00511225" w14:paraId="5AB6B63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FF8989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01FECC"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987ED9" w14:textId="77777777" w:rsidR="00B642BA" w:rsidRPr="00511225" w:rsidRDefault="00B642BA" w:rsidP="00635D18">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7472127"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CF923B" w14:textId="77777777" w:rsidR="00B642BA" w:rsidRPr="00511225" w:rsidRDefault="00B642BA" w:rsidP="00635D18">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29E310" w14:textId="77777777" w:rsidR="00B642BA" w:rsidRPr="00511225" w:rsidRDefault="00B642BA" w:rsidP="00635D18">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DF89994" w14:textId="77777777" w:rsidR="00B642BA" w:rsidRPr="00511225" w:rsidRDefault="00B642BA" w:rsidP="00635D18">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528A885"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D5C36B" w14:textId="77777777" w:rsidR="00B642BA" w:rsidRPr="00511225" w:rsidRDefault="00B642BA" w:rsidP="00635D18">
            <w:pPr>
              <w:pStyle w:val="TAC"/>
            </w:pPr>
            <w:r w:rsidRPr="00511225">
              <w:rPr>
                <w:lang w:eastAsia="zh-CN"/>
              </w:rPr>
              <w:t>N/A</w:t>
            </w:r>
          </w:p>
        </w:tc>
      </w:tr>
      <w:tr w:rsidR="00B642BA" w:rsidRPr="00511225" w14:paraId="2F7FE13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E7832D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449E9"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D452A0" w14:textId="77777777" w:rsidR="00B642BA" w:rsidRPr="00511225" w:rsidRDefault="00B642BA" w:rsidP="00635D18">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E729BF1"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D541E5"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DC3C2" w14:textId="77777777" w:rsidR="00B642BA" w:rsidRPr="00511225" w:rsidRDefault="00B642BA" w:rsidP="00635D18">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5BD3F3"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DEEF63"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28833" w14:textId="77777777" w:rsidR="00B642BA" w:rsidRPr="00511225" w:rsidRDefault="00B642BA" w:rsidP="00635D18">
            <w:pPr>
              <w:pStyle w:val="TAC"/>
            </w:pPr>
            <w:r w:rsidRPr="00511225">
              <w:rPr>
                <w:lang w:eastAsia="zh-CN"/>
              </w:rPr>
              <w:t>N/A</w:t>
            </w:r>
          </w:p>
        </w:tc>
      </w:tr>
      <w:tr w:rsidR="00B642BA" w:rsidRPr="00511225" w14:paraId="28BD03F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7EF1EB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7B483A"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8E8D73" w14:textId="77777777" w:rsidR="00B642BA" w:rsidRPr="00511225" w:rsidRDefault="00B642BA" w:rsidP="00635D18">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D526FA"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5397C"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B1CC5" w14:textId="77777777" w:rsidR="00B642BA" w:rsidRPr="00511225" w:rsidRDefault="00B642BA" w:rsidP="00635D18">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94B796C" w14:textId="77777777" w:rsidR="00B642BA" w:rsidRPr="00511225" w:rsidRDefault="00B642BA" w:rsidP="00635D18">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F7E057E"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583C5" w14:textId="77777777" w:rsidR="00B642BA" w:rsidRPr="00511225" w:rsidRDefault="00B642BA" w:rsidP="00635D18">
            <w:pPr>
              <w:pStyle w:val="TAC"/>
            </w:pPr>
            <w:r w:rsidRPr="00511225">
              <w:rPr>
                <w:lang w:eastAsia="zh-CN"/>
              </w:rPr>
              <w:t>IMD5</w:t>
            </w:r>
          </w:p>
        </w:tc>
      </w:tr>
      <w:tr w:rsidR="00B642BA" w:rsidRPr="00511225" w14:paraId="633C1B3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64E0E0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DAABE"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F0C007C" w14:textId="77777777" w:rsidR="00B642BA" w:rsidRPr="00511225" w:rsidRDefault="00B642BA" w:rsidP="00635D18">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A7B5722"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CA9522" w14:textId="77777777" w:rsidR="00B642BA" w:rsidRPr="00511225" w:rsidRDefault="00B642BA" w:rsidP="00635D18">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C814C4" w14:textId="77777777" w:rsidR="00B642BA" w:rsidRPr="00511225" w:rsidRDefault="00B642BA" w:rsidP="00635D18">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CD16DC1"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C7B0E"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977F8" w14:textId="77777777" w:rsidR="00B642BA" w:rsidRPr="00511225" w:rsidRDefault="00B642BA" w:rsidP="00635D18">
            <w:pPr>
              <w:pStyle w:val="TAC"/>
            </w:pPr>
            <w:r w:rsidRPr="00511225">
              <w:rPr>
                <w:lang w:eastAsia="zh-CN"/>
              </w:rPr>
              <w:t>N/A</w:t>
            </w:r>
          </w:p>
        </w:tc>
      </w:tr>
      <w:tr w:rsidR="00B642BA" w:rsidRPr="00511225" w14:paraId="6C56DFA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3EC063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61BAE"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50BD8C" w14:textId="77777777" w:rsidR="00B642BA" w:rsidRPr="00511225" w:rsidRDefault="00B642BA" w:rsidP="00635D18">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5848DCF"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4111E6"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5853E9" w14:textId="77777777" w:rsidR="00B642BA" w:rsidRPr="00511225" w:rsidRDefault="00B642BA" w:rsidP="00635D18">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97E3B0" w14:textId="77777777" w:rsidR="00B642BA" w:rsidRPr="00511225" w:rsidRDefault="00B642BA" w:rsidP="00635D18">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06D32C"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FF8C1" w14:textId="77777777" w:rsidR="00B642BA" w:rsidRPr="00511225" w:rsidRDefault="00B642BA" w:rsidP="00635D18">
            <w:pPr>
              <w:pStyle w:val="TAC"/>
            </w:pPr>
            <w:r w:rsidRPr="00511225">
              <w:t>IMD</w:t>
            </w:r>
            <w:r w:rsidRPr="00511225">
              <w:rPr>
                <w:lang w:eastAsia="zh-CN"/>
              </w:rPr>
              <w:t>2</w:t>
            </w:r>
          </w:p>
        </w:tc>
      </w:tr>
      <w:tr w:rsidR="00B642BA" w:rsidRPr="00511225" w14:paraId="5C3317C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BCFC85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57903"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4045E6" w14:textId="77777777" w:rsidR="00B642BA" w:rsidRPr="00511225" w:rsidRDefault="00B642BA" w:rsidP="00635D18">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5C67248"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1AF305"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E9EFDE" w14:textId="77777777" w:rsidR="00B642BA" w:rsidRPr="00511225" w:rsidRDefault="00B642BA" w:rsidP="00635D18">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EA3E474"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7FF096"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D780C" w14:textId="77777777" w:rsidR="00B642BA" w:rsidRPr="00511225" w:rsidRDefault="00B642BA" w:rsidP="00635D18">
            <w:pPr>
              <w:pStyle w:val="TAC"/>
            </w:pPr>
            <w:r w:rsidRPr="00511225">
              <w:rPr>
                <w:rFonts w:eastAsia="Malgun Gothic"/>
              </w:rPr>
              <w:t>N/A</w:t>
            </w:r>
          </w:p>
        </w:tc>
      </w:tr>
      <w:tr w:rsidR="00B642BA" w:rsidRPr="00511225" w14:paraId="2575EAF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F235E8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ED801"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E19294" w14:textId="77777777" w:rsidR="00B642BA" w:rsidRPr="00511225" w:rsidRDefault="00B642BA" w:rsidP="00635D18">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3C1071D" w14:textId="77777777" w:rsidR="00B642BA" w:rsidRPr="00511225" w:rsidRDefault="00B642BA" w:rsidP="00635D18">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F3ACB15" w14:textId="77777777" w:rsidR="00B642BA" w:rsidRPr="00511225" w:rsidRDefault="00B642BA" w:rsidP="00635D18">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D8DE5E2" w14:textId="77777777" w:rsidR="00B642BA" w:rsidRPr="00511225" w:rsidRDefault="00B642BA" w:rsidP="00635D18">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7B8CF51"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F62374"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AE87E" w14:textId="77777777" w:rsidR="00B642BA" w:rsidRPr="00511225" w:rsidRDefault="00B642BA" w:rsidP="00635D18">
            <w:pPr>
              <w:pStyle w:val="TAC"/>
            </w:pPr>
            <w:r w:rsidRPr="00511225">
              <w:rPr>
                <w:rFonts w:eastAsia="Malgun Gothic"/>
              </w:rPr>
              <w:t>N/A</w:t>
            </w:r>
          </w:p>
        </w:tc>
      </w:tr>
      <w:tr w:rsidR="00B642BA" w:rsidRPr="00511225" w14:paraId="2B5AE47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7C3BA4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D361D"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A1E2F4" w14:textId="77777777" w:rsidR="00B642BA" w:rsidRPr="00511225" w:rsidRDefault="00B642BA" w:rsidP="00635D18">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68CA48D"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917D00"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7569A6" w14:textId="77777777" w:rsidR="00B642BA" w:rsidRPr="00511225" w:rsidRDefault="00B642BA" w:rsidP="00635D18">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6300DC" w14:textId="77777777" w:rsidR="00B642BA" w:rsidRPr="00511225" w:rsidRDefault="00B642BA" w:rsidP="00635D18">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C24E5FF"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81497" w14:textId="77777777" w:rsidR="00B642BA" w:rsidRPr="00511225" w:rsidRDefault="00B642BA" w:rsidP="00635D18">
            <w:pPr>
              <w:pStyle w:val="TAC"/>
            </w:pPr>
            <w:r w:rsidRPr="00511225">
              <w:t>IMD</w:t>
            </w:r>
            <w:r w:rsidRPr="00511225">
              <w:rPr>
                <w:lang w:eastAsia="zh-CN"/>
              </w:rPr>
              <w:t>4</w:t>
            </w:r>
          </w:p>
        </w:tc>
      </w:tr>
      <w:tr w:rsidR="00B642BA" w:rsidRPr="00511225" w14:paraId="172256C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8FB433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4F0966"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28552A" w14:textId="77777777" w:rsidR="00B642BA" w:rsidRPr="00511225" w:rsidRDefault="00B642BA" w:rsidP="00635D18">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57EE31"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59C803"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65AD875" w14:textId="77777777" w:rsidR="00B642BA" w:rsidRPr="00511225" w:rsidRDefault="00B642BA" w:rsidP="00635D18">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62ED148"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F634A"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0E732" w14:textId="77777777" w:rsidR="00B642BA" w:rsidRPr="00511225" w:rsidRDefault="00B642BA" w:rsidP="00635D18">
            <w:pPr>
              <w:pStyle w:val="TAC"/>
            </w:pPr>
            <w:r w:rsidRPr="00511225">
              <w:rPr>
                <w:rFonts w:eastAsia="Malgun Gothic"/>
              </w:rPr>
              <w:t>N/A</w:t>
            </w:r>
          </w:p>
        </w:tc>
      </w:tr>
      <w:tr w:rsidR="00B642BA" w:rsidRPr="00511225" w14:paraId="4BD6830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B682CE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18CC"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B70827" w14:textId="77777777" w:rsidR="00B642BA" w:rsidRPr="00511225" w:rsidRDefault="00B642BA" w:rsidP="00635D18">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AC082EF" w14:textId="77777777" w:rsidR="00B642BA" w:rsidRPr="00511225" w:rsidRDefault="00B642BA" w:rsidP="00635D18">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6BB83B" w14:textId="77777777" w:rsidR="00B642BA" w:rsidRPr="00511225" w:rsidRDefault="00B642BA" w:rsidP="00635D18">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D878C1F" w14:textId="77777777" w:rsidR="00B642BA" w:rsidRPr="00511225" w:rsidRDefault="00B642BA" w:rsidP="00635D18">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174F2F"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45BAAD"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781AD" w14:textId="77777777" w:rsidR="00B642BA" w:rsidRPr="00511225" w:rsidRDefault="00B642BA" w:rsidP="00635D18">
            <w:pPr>
              <w:pStyle w:val="TAC"/>
            </w:pPr>
            <w:r w:rsidRPr="00511225">
              <w:rPr>
                <w:rFonts w:eastAsia="Malgun Gothic"/>
              </w:rPr>
              <w:t>N/A</w:t>
            </w:r>
          </w:p>
        </w:tc>
      </w:tr>
      <w:tr w:rsidR="00B642BA" w:rsidRPr="00511225" w14:paraId="3D28944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F6D20F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7A9BC"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5755B6" w14:textId="77777777" w:rsidR="00B642BA" w:rsidRPr="00511225" w:rsidRDefault="00B642BA" w:rsidP="00635D18">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A7FD45F"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0335A0"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72D114B" w14:textId="77777777" w:rsidR="00B642BA" w:rsidRPr="00511225" w:rsidRDefault="00B642BA" w:rsidP="00635D18">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6FD3FBE" w14:textId="77777777" w:rsidR="00B642BA" w:rsidRPr="00511225" w:rsidRDefault="00B642BA" w:rsidP="00635D18">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C83192A"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9427E" w14:textId="77777777" w:rsidR="00B642BA" w:rsidRPr="00511225" w:rsidRDefault="00B642BA" w:rsidP="00635D18">
            <w:pPr>
              <w:pStyle w:val="TAC"/>
            </w:pPr>
            <w:r w:rsidRPr="00511225">
              <w:t>IMD5</w:t>
            </w:r>
          </w:p>
        </w:tc>
      </w:tr>
      <w:tr w:rsidR="00B642BA" w:rsidRPr="00511225" w14:paraId="02B0178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8CCF34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CFCCC"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9B0570" w14:textId="77777777" w:rsidR="00B642BA" w:rsidRPr="00511225" w:rsidRDefault="00B642BA" w:rsidP="00635D18">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242C5FAC"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55F15FC"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DB4FD8" w14:textId="77777777" w:rsidR="00B642BA" w:rsidRPr="00511225" w:rsidRDefault="00B642BA" w:rsidP="00635D18">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6792EF80"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FB0022"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0CAC7" w14:textId="77777777" w:rsidR="00B642BA" w:rsidRPr="00511225" w:rsidRDefault="00B642BA" w:rsidP="00635D18">
            <w:pPr>
              <w:pStyle w:val="TAC"/>
            </w:pPr>
            <w:r w:rsidRPr="00511225">
              <w:rPr>
                <w:rFonts w:eastAsia="Malgun Gothic"/>
              </w:rPr>
              <w:t>N/A</w:t>
            </w:r>
          </w:p>
        </w:tc>
      </w:tr>
      <w:tr w:rsidR="00B642BA" w:rsidRPr="00511225" w14:paraId="6D26B1C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8824FD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E73E7"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F1529D" w14:textId="77777777" w:rsidR="00B642BA" w:rsidRPr="00511225" w:rsidRDefault="00B642BA" w:rsidP="00635D18">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CFB27E0" w14:textId="77777777" w:rsidR="00B642BA" w:rsidRPr="00511225" w:rsidRDefault="00B642BA" w:rsidP="00635D18">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35AA37" w14:textId="77777777" w:rsidR="00B642BA" w:rsidRPr="00511225" w:rsidRDefault="00B642BA" w:rsidP="00635D18">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7D00B45" w14:textId="77777777" w:rsidR="00B642BA" w:rsidRPr="00511225" w:rsidRDefault="00B642BA" w:rsidP="00635D18">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4D49AF"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107C8A"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69C4A" w14:textId="77777777" w:rsidR="00B642BA" w:rsidRPr="00511225" w:rsidRDefault="00B642BA" w:rsidP="00635D18">
            <w:pPr>
              <w:pStyle w:val="TAC"/>
            </w:pPr>
            <w:r w:rsidRPr="00511225">
              <w:rPr>
                <w:rFonts w:eastAsia="Malgun Gothic"/>
              </w:rPr>
              <w:t>N/A</w:t>
            </w:r>
          </w:p>
        </w:tc>
      </w:tr>
      <w:tr w:rsidR="00B642BA" w:rsidRPr="00511225" w14:paraId="7E6F924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07EF28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2B6A7B"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A0BC11" w14:textId="77777777" w:rsidR="00B642BA" w:rsidRPr="00511225" w:rsidRDefault="00B642BA" w:rsidP="00635D18">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65B8CD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35E55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BABE743"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D3D912"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3B5851"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7C78F" w14:textId="77777777" w:rsidR="00B642BA" w:rsidRPr="00511225" w:rsidRDefault="00B642BA" w:rsidP="00635D18">
            <w:pPr>
              <w:pStyle w:val="TAC"/>
            </w:pPr>
            <w:r w:rsidRPr="00511225">
              <w:rPr>
                <w:rFonts w:eastAsia="Malgun Gothic"/>
              </w:rPr>
              <w:t>N/A</w:t>
            </w:r>
          </w:p>
        </w:tc>
      </w:tr>
      <w:tr w:rsidR="00B642BA" w:rsidRPr="00511225" w14:paraId="1C5DEED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94B01F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70A50"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7397FF" w14:textId="77777777" w:rsidR="00B642BA" w:rsidRPr="00511225" w:rsidRDefault="00B642BA" w:rsidP="00635D18">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B9AF21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456D9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8AE80A" w14:textId="77777777" w:rsidR="00B642BA" w:rsidRPr="00511225" w:rsidRDefault="00B642BA" w:rsidP="00635D18">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F4B6E7"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198BB7"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1D67A" w14:textId="77777777" w:rsidR="00B642BA" w:rsidRPr="00511225" w:rsidRDefault="00B642BA" w:rsidP="00635D18">
            <w:pPr>
              <w:pStyle w:val="TAC"/>
            </w:pPr>
            <w:r w:rsidRPr="00511225">
              <w:rPr>
                <w:rFonts w:eastAsia="Malgun Gothic"/>
              </w:rPr>
              <w:t>N/A</w:t>
            </w:r>
          </w:p>
        </w:tc>
      </w:tr>
      <w:tr w:rsidR="00B642BA" w:rsidRPr="00511225" w14:paraId="4DF98EC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AA0BD3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7E4A2"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B0C24" w14:textId="77777777" w:rsidR="00B642BA" w:rsidRPr="00511225" w:rsidRDefault="00B642BA" w:rsidP="00635D18">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12EDB37F"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0BD0B3"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523A66" w14:textId="77777777" w:rsidR="00B642BA" w:rsidRPr="00511225" w:rsidRDefault="00B642BA" w:rsidP="00635D18">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1970697" w14:textId="77777777" w:rsidR="00B642BA" w:rsidRPr="00511225" w:rsidRDefault="00B642BA" w:rsidP="00635D18">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09E496CA"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79853F" w14:textId="77777777" w:rsidR="00B642BA" w:rsidRPr="00511225" w:rsidRDefault="00B642BA" w:rsidP="00635D18">
            <w:pPr>
              <w:pStyle w:val="TAC"/>
            </w:pPr>
            <w:r w:rsidRPr="00511225">
              <w:rPr>
                <w:rFonts w:eastAsia="Malgun Gothic"/>
              </w:rPr>
              <w:t>IMD2</w:t>
            </w:r>
          </w:p>
        </w:tc>
      </w:tr>
      <w:tr w:rsidR="00B642BA" w:rsidRPr="00511225" w14:paraId="0E84818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9E6B69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F894D5" w14:textId="77777777" w:rsidR="00B642BA" w:rsidRPr="00511225" w:rsidRDefault="00B642BA" w:rsidP="00635D18">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5726328" w14:textId="77777777" w:rsidR="00B642BA" w:rsidRPr="00511225" w:rsidRDefault="00B642BA" w:rsidP="00635D18">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052BCB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1E816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5682B2"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E08C57"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74C211"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5E58F" w14:textId="77777777" w:rsidR="00B642BA" w:rsidRPr="00511225" w:rsidRDefault="00B642BA" w:rsidP="00635D18">
            <w:pPr>
              <w:pStyle w:val="TAC"/>
            </w:pPr>
            <w:r w:rsidRPr="00511225">
              <w:rPr>
                <w:rFonts w:eastAsia="Malgun Gothic"/>
              </w:rPr>
              <w:t>N/A</w:t>
            </w:r>
          </w:p>
        </w:tc>
      </w:tr>
      <w:tr w:rsidR="00B642BA" w:rsidRPr="00511225" w14:paraId="131FE18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C6AFFE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8EAAE"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5800F45" w14:textId="77777777" w:rsidR="00B642BA" w:rsidRPr="00511225" w:rsidRDefault="00B642BA" w:rsidP="00635D18">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CD69FD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BF93F1"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9B2FF0" w14:textId="77777777" w:rsidR="00B642BA" w:rsidRPr="00511225" w:rsidRDefault="00B642BA" w:rsidP="00635D18">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8AC42E"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95092D"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DF5E9" w14:textId="77777777" w:rsidR="00B642BA" w:rsidRPr="00511225" w:rsidRDefault="00B642BA" w:rsidP="00635D18">
            <w:pPr>
              <w:pStyle w:val="TAC"/>
            </w:pPr>
            <w:r w:rsidRPr="00511225">
              <w:rPr>
                <w:rFonts w:eastAsia="Malgun Gothic"/>
              </w:rPr>
              <w:t>N/A</w:t>
            </w:r>
          </w:p>
        </w:tc>
      </w:tr>
      <w:tr w:rsidR="00B642BA" w:rsidRPr="00511225" w14:paraId="502A49E6"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1B075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5DA58"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C622DB" w14:textId="77777777" w:rsidR="00B642BA" w:rsidRPr="00511225" w:rsidRDefault="00B642BA" w:rsidP="00635D18">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423410F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7A97E2"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21AAFF" w14:textId="77777777" w:rsidR="00B642BA" w:rsidRPr="00511225" w:rsidRDefault="00B642BA" w:rsidP="00635D18">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6AA9AFB5" w14:textId="77777777" w:rsidR="00B642BA" w:rsidRPr="00511225" w:rsidRDefault="00B642BA" w:rsidP="00635D18">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AC6A001"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4F366" w14:textId="77777777" w:rsidR="00B642BA" w:rsidRPr="00511225" w:rsidRDefault="00B642BA" w:rsidP="00635D18">
            <w:pPr>
              <w:pStyle w:val="TAC"/>
            </w:pPr>
            <w:r w:rsidRPr="00511225">
              <w:rPr>
                <w:rFonts w:eastAsia="Malgun Gothic"/>
              </w:rPr>
              <w:t>IMD4</w:t>
            </w:r>
          </w:p>
        </w:tc>
      </w:tr>
      <w:tr w:rsidR="00B642BA" w:rsidRPr="00511225" w14:paraId="5638BCB6" w14:textId="77777777" w:rsidTr="00635D18">
        <w:trPr>
          <w:trHeight w:val="187"/>
          <w:jc w:val="center"/>
        </w:trPr>
        <w:tc>
          <w:tcPr>
            <w:tcW w:w="2007" w:type="dxa"/>
            <w:vMerge w:val="restart"/>
            <w:tcBorders>
              <w:top w:val="nil"/>
              <w:left w:val="single" w:sz="4" w:space="0" w:color="auto"/>
              <w:right w:val="single" w:sz="4" w:space="0" w:color="auto"/>
            </w:tcBorders>
            <w:shd w:val="clear" w:color="auto" w:fill="auto"/>
          </w:tcPr>
          <w:p w14:paraId="0161DF17" w14:textId="77777777" w:rsidR="00B642BA" w:rsidRPr="00511225" w:rsidRDefault="00B642BA" w:rsidP="00635D18">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2B82ED4" w14:textId="77777777" w:rsidR="00B642BA" w:rsidRPr="00511225" w:rsidRDefault="00B642BA" w:rsidP="00635D18">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E93AB6" w14:textId="77777777" w:rsidR="00B642BA" w:rsidRPr="00511225" w:rsidRDefault="00B642BA" w:rsidP="00635D18">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47DFFDE" w14:textId="77777777" w:rsidR="00B642BA" w:rsidRPr="00511225" w:rsidRDefault="00B642BA" w:rsidP="00635D18">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DBC22" w14:textId="77777777" w:rsidR="00B642BA" w:rsidRPr="00511225" w:rsidRDefault="00B642BA" w:rsidP="00635D18">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72354" w14:textId="77777777" w:rsidR="00B642BA" w:rsidRPr="00511225" w:rsidRDefault="00B642BA" w:rsidP="00635D18">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FD32DD5" w14:textId="77777777" w:rsidR="00B642BA" w:rsidRPr="00511225" w:rsidRDefault="00B642BA" w:rsidP="00635D18">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924482" w14:textId="77777777" w:rsidR="00B642BA" w:rsidRPr="00511225" w:rsidRDefault="00B642BA" w:rsidP="00635D18">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5AFA14" w14:textId="77777777" w:rsidR="00B642BA" w:rsidRPr="00511225" w:rsidRDefault="00B642BA" w:rsidP="00635D18">
            <w:pPr>
              <w:pStyle w:val="TAC"/>
              <w:rPr>
                <w:rFonts w:eastAsia="Malgun Gothic"/>
              </w:rPr>
            </w:pPr>
            <w:r w:rsidRPr="00511225">
              <w:rPr>
                <w:rFonts w:cs="Arial"/>
                <w:szCs w:val="18"/>
                <w:lang w:eastAsia="ko-KR"/>
              </w:rPr>
              <w:t>N/A</w:t>
            </w:r>
          </w:p>
        </w:tc>
      </w:tr>
      <w:tr w:rsidR="00B642BA" w:rsidRPr="00511225" w14:paraId="33C707B6" w14:textId="77777777" w:rsidTr="00635D18">
        <w:trPr>
          <w:trHeight w:val="187"/>
          <w:jc w:val="center"/>
        </w:trPr>
        <w:tc>
          <w:tcPr>
            <w:tcW w:w="2007" w:type="dxa"/>
            <w:vMerge/>
            <w:tcBorders>
              <w:left w:val="single" w:sz="4" w:space="0" w:color="auto"/>
              <w:right w:val="single" w:sz="4" w:space="0" w:color="auto"/>
            </w:tcBorders>
            <w:shd w:val="clear" w:color="auto" w:fill="auto"/>
          </w:tcPr>
          <w:p w14:paraId="59AC7E3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3C81F" w14:textId="77777777" w:rsidR="00B642BA" w:rsidRPr="00511225" w:rsidRDefault="00B642BA" w:rsidP="00635D18">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D11E8E" w14:textId="77777777" w:rsidR="00B642BA" w:rsidRPr="00511225" w:rsidRDefault="00B642BA" w:rsidP="00635D18">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668E30DC" w14:textId="77777777" w:rsidR="00B642BA" w:rsidRPr="00511225" w:rsidRDefault="00B642BA" w:rsidP="00635D18">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F54AC0" w14:textId="77777777" w:rsidR="00B642BA" w:rsidRPr="00511225" w:rsidRDefault="00B642BA" w:rsidP="00635D18">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4197FF" w14:textId="77777777" w:rsidR="00B642BA" w:rsidRPr="00511225" w:rsidRDefault="00B642BA" w:rsidP="00635D18">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70C903" w14:textId="77777777" w:rsidR="00B642BA" w:rsidRPr="00511225" w:rsidRDefault="00B642BA" w:rsidP="00635D18">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C347C" w14:textId="77777777" w:rsidR="00B642BA" w:rsidRPr="00511225" w:rsidRDefault="00B642BA" w:rsidP="00635D18">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6D63BF6" w14:textId="77777777" w:rsidR="00B642BA" w:rsidRPr="00511225" w:rsidRDefault="00B642BA" w:rsidP="00635D18">
            <w:pPr>
              <w:pStyle w:val="TAC"/>
              <w:rPr>
                <w:rFonts w:eastAsia="Malgun Gothic"/>
              </w:rPr>
            </w:pPr>
            <w:r w:rsidRPr="00511225">
              <w:rPr>
                <w:lang w:eastAsia="zh-CN"/>
              </w:rPr>
              <w:t>N/A</w:t>
            </w:r>
          </w:p>
        </w:tc>
      </w:tr>
      <w:tr w:rsidR="00B642BA" w:rsidRPr="00511225" w14:paraId="66D187CF" w14:textId="77777777" w:rsidTr="00635D1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57FA58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F53FD" w14:textId="77777777" w:rsidR="00B642BA" w:rsidRPr="00511225" w:rsidRDefault="00B642BA" w:rsidP="00635D18">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A45E043"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B92B87" w14:textId="77777777" w:rsidR="00B642BA" w:rsidRPr="00511225" w:rsidRDefault="00B642BA" w:rsidP="00635D18">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C7B4EE"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74F4F6" w14:textId="77777777" w:rsidR="00B642BA" w:rsidRPr="00511225" w:rsidRDefault="00B642BA" w:rsidP="00635D18">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CE66DC9" w14:textId="77777777" w:rsidR="00B642BA" w:rsidRPr="00511225" w:rsidRDefault="00B642BA" w:rsidP="00635D18">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F0EB1EE" w14:textId="77777777" w:rsidR="00B642BA" w:rsidRPr="00511225" w:rsidRDefault="00B642BA" w:rsidP="00635D18">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1CCBF3E" w14:textId="77777777" w:rsidR="00B642BA" w:rsidRPr="00511225" w:rsidRDefault="00B642BA" w:rsidP="00635D18">
            <w:pPr>
              <w:pStyle w:val="TAC"/>
              <w:rPr>
                <w:rFonts w:eastAsia="Malgun Gothic"/>
              </w:rPr>
            </w:pPr>
            <w:r w:rsidRPr="00511225">
              <w:rPr>
                <w:lang w:eastAsia="zh-CN"/>
              </w:rPr>
              <w:t>IMD2</w:t>
            </w:r>
          </w:p>
        </w:tc>
      </w:tr>
      <w:tr w:rsidR="00B642BA" w:rsidRPr="00511225" w14:paraId="317D2D0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F540BAF" w14:textId="77777777" w:rsidR="00B642BA" w:rsidRPr="00511225" w:rsidRDefault="00B642BA" w:rsidP="00635D18">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650F93D" w14:textId="77777777" w:rsidR="00B642BA" w:rsidRPr="00511225" w:rsidRDefault="00B642BA" w:rsidP="00635D18">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7669A3" w14:textId="77777777" w:rsidR="00B642BA" w:rsidRPr="00511225" w:rsidRDefault="00B642BA" w:rsidP="00635D18">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8BF48D6" w14:textId="77777777" w:rsidR="00B642BA" w:rsidRPr="00511225" w:rsidRDefault="00B642BA" w:rsidP="00635D18">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A238B" w14:textId="77777777" w:rsidR="00B642BA" w:rsidRPr="00511225" w:rsidRDefault="00B642BA" w:rsidP="00635D18">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125141" w14:textId="77777777" w:rsidR="00B642BA" w:rsidRPr="00511225" w:rsidRDefault="00B642BA" w:rsidP="00635D18">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7C40893"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89C0B3" w14:textId="77777777" w:rsidR="00B642BA" w:rsidRPr="00511225" w:rsidRDefault="00B642BA" w:rsidP="00635D18">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26FF1" w14:textId="77777777" w:rsidR="00B642BA" w:rsidRPr="00511225" w:rsidRDefault="00B642BA" w:rsidP="00635D18">
            <w:pPr>
              <w:pStyle w:val="TAC"/>
              <w:rPr>
                <w:lang w:eastAsia="zh-CN"/>
              </w:rPr>
            </w:pPr>
            <w:r w:rsidRPr="00511225">
              <w:rPr>
                <w:lang w:eastAsia="zh-CN"/>
              </w:rPr>
              <w:t>N/A</w:t>
            </w:r>
          </w:p>
        </w:tc>
      </w:tr>
      <w:tr w:rsidR="00B642BA" w:rsidRPr="00511225" w14:paraId="37636F9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A34E2B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9A440" w14:textId="77777777" w:rsidR="00B642BA" w:rsidRPr="00511225" w:rsidRDefault="00B642BA" w:rsidP="00635D18">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34F0012" w14:textId="77777777" w:rsidR="00B642BA" w:rsidRPr="00511225" w:rsidRDefault="00B642BA" w:rsidP="00635D18">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8C27DB2" w14:textId="77777777" w:rsidR="00B642BA" w:rsidRPr="00511225" w:rsidRDefault="00B642BA" w:rsidP="00635D18">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CD042" w14:textId="77777777" w:rsidR="00B642BA" w:rsidRPr="00511225" w:rsidRDefault="00B642BA" w:rsidP="00635D18">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AE4F77" w14:textId="77777777" w:rsidR="00B642BA" w:rsidRPr="00511225" w:rsidRDefault="00B642BA" w:rsidP="00635D18">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92B59C0"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F0C90" w14:textId="77777777" w:rsidR="00B642BA" w:rsidRPr="00511225" w:rsidRDefault="00B642BA" w:rsidP="00635D18">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1ED25" w14:textId="77777777" w:rsidR="00B642BA" w:rsidRPr="00511225" w:rsidRDefault="00B642BA" w:rsidP="00635D18">
            <w:pPr>
              <w:pStyle w:val="TAC"/>
              <w:rPr>
                <w:lang w:eastAsia="zh-CN"/>
              </w:rPr>
            </w:pPr>
            <w:r w:rsidRPr="00511225">
              <w:rPr>
                <w:lang w:eastAsia="zh-CN"/>
              </w:rPr>
              <w:t>N/A</w:t>
            </w:r>
          </w:p>
        </w:tc>
      </w:tr>
      <w:tr w:rsidR="00B642BA" w:rsidRPr="00511225" w14:paraId="3AE4B63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BCFB2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CC8D5" w14:textId="77777777" w:rsidR="00B642BA" w:rsidRPr="00511225" w:rsidRDefault="00B642BA" w:rsidP="00635D18">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B18B58" w14:textId="77777777" w:rsidR="00B642BA" w:rsidRPr="00511225" w:rsidRDefault="00B642BA" w:rsidP="00635D18">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A3B5B19" w14:textId="77777777" w:rsidR="00B642BA" w:rsidRPr="00511225" w:rsidRDefault="00B642BA" w:rsidP="00635D18">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22CDC2" w14:textId="77777777" w:rsidR="00B642BA" w:rsidRPr="00511225" w:rsidRDefault="00B642BA" w:rsidP="00635D18">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C7919" w14:textId="77777777" w:rsidR="00B642BA" w:rsidRPr="00511225" w:rsidRDefault="00B642BA" w:rsidP="00635D18">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6FE83F4" w14:textId="77777777" w:rsidR="00B642BA" w:rsidRPr="00511225" w:rsidRDefault="00B642BA" w:rsidP="00635D18">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D19199A" w14:textId="77777777" w:rsidR="00B642BA" w:rsidRPr="00511225" w:rsidRDefault="00B642BA" w:rsidP="00635D18">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F833B6" w14:textId="77777777" w:rsidR="00B642BA" w:rsidRPr="00511225" w:rsidRDefault="00B642BA" w:rsidP="00635D18">
            <w:pPr>
              <w:pStyle w:val="TAC"/>
              <w:rPr>
                <w:lang w:eastAsia="zh-CN"/>
              </w:rPr>
            </w:pPr>
            <w:r w:rsidRPr="00511225">
              <w:rPr>
                <w:lang w:eastAsia="zh-CN"/>
              </w:rPr>
              <w:t>IMD3</w:t>
            </w:r>
            <w:r w:rsidRPr="00511225">
              <w:rPr>
                <w:vertAlign w:val="superscript"/>
                <w:lang w:eastAsia="zh-CN"/>
              </w:rPr>
              <w:t>1,2</w:t>
            </w:r>
          </w:p>
        </w:tc>
      </w:tr>
      <w:tr w:rsidR="00B642BA" w:rsidRPr="00511225" w14:paraId="5B58EE8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3303C4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85E5EF" w14:textId="77777777" w:rsidR="00B642BA" w:rsidRPr="00511225" w:rsidRDefault="00B642BA" w:rsidP="00635D18">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D2CFD3" w14:textId="77777777" w:rsidR="00B642BA" w:rsidRPr="00511225" w:rsidRDefault="00B642BA" w:rsidP="00635D18">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4D7BAEDD" w14:textId="77777777" w:rsidR="00B642BA" w:rsidRPr="00511225" w:rsidRDefault="00B642BA" w:rsidP="00635D18">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F02CA1" w14:textId="77777777" w:rsidR="00B642BA" w:rsidRPr="00511225" w:rsidRDefault="00B642BA" w:rsidP="00635D18">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ECD5E2" w14:textId="77777777" w:rsidR="00B642BA" w:rsidRPr="00511225" w:rsidRDefault="00B642BA" w:rsidP="00635D18">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4CD61E2F" w14:textId="77777777" w:rsidR="00B642BA" w:rsidRPr="00511225" w:rsidRDefault="00B642BA" w:rsidP="00635D18">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4D50DE2B" w14:textId="77777777" w:rsidR="00B642BA" w:rsidRPr="00511225" w:rsidRDefault="00B642BA" w:rsidP="00635D18">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80372" w14:textId="77777777" w:rsidR="00B642BA" w:rsidRPr="00511225" w:rsidRDefault="00B642BA" w:rsidP="00635D18">
            <w:pPr>
              <w:pStyle w:val="TAC"/>
              <w:rPr>
                <w:lang w:eastAsia="zh-CN"/>
              </w:rPr>
            </w:pPr>
            <w:r w:rsidRPr="00511225">
              <w:rPr>
                <w:lang w:eastAsia="zh-CN"/>
              </w:rPr>
              <w:t>IMD3</w:t>
            </w:r>
            <w:r w:rsidRPr="00511225">
              <w:rPr>
                <w:vertAlign w:val="superscript"/>
                <w:lang w:eastAsia="zh-CN"/>
              </w:rPr>
              <w:t>2</w:t>
            </w:r>
          </w:p>
        </w:tc>
      </w:tr>
      <w:tr w:rsidR="00B642BA" w:rsidRPr="00511225" w14:paraId="7819578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DC2864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65392" w14:textId="77777777" w:rsidR="00B642BA" w:rsidRPr="00511225" w:rsidRDefault="00B642BA" w:rsidP="00635D18">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9E0D298" w14:textId="77777777" w:rsidR="00B642BA" w:rsidRPr="00511225" w:rsidRDefault="00B642BA" w:rsidP="00635D18">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0FBE0CB" w14:textId="77777777" w:rsidR="00B642BA" w:rsidRPr="00511225" w:rsidRDefault="00B642BA" w:rsidP="00635D18">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EBA1D6" w14:textId="77777777" w:rsidR="00B642BA" w:rsidRPr="00511225" w:rsidRDefault="00B642BA" w:rsidP="00635D18">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AC83A2" w14:textId="77777777" w:rsidR="00B642BA" w:rsidRPr="00511225" w:rsidRDefault="00B642BA" w:rsidP="00635D18">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429F1D"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EDEFD64" w14:textId="77777777" w:rsidR="00B642BA" w:rsidRPr="00511225" w:rsidRDefault="00B642BA" w:rsidP="00635D18">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BC7B6" w14:textId="77777777" w:rsidR="00B642BA" w:rsidRPr="00511225" w:rsidRDefault="00B642BA" w:rsidP="00635D18">
            <w:pPr>
              <w:pStyle w:val="TAC"/>
              <w:rPr>
                <w:lang w:eastAsia="zh-CN"/>
              </w:rPr>
            </w:pPr>
            <w:r w:rsidRPr="00511225">
              <w:rPr>
                <w:lang w:eastAsia="zh-CN"/>
              </w:rPr>
              <w:t>N/A</w:t>
            </w:r>
          </w:p>
        </w:tc>
      </w:tr>
      <w:tr w:rsidR="00B642BA" w:rsidRPr="00511225" w14:paraId="252915D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F408C2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E46A1" w14:textId="77777777" w:rsidR="00B642BA" w:rsidRPr="00511225" w:rsidRDefault="00B642BA" w:rsidP="00635D18">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F875D0" w14:textId="77777777" w:rsidR="00B642BA" w:rsidRPr="00511225" w:rsidRDefault="00B642BA" w:rsidP="00635D18">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1CC98E8" w14:textId="77777777" w:rsidR="00B642BA" w:rsidRPr="00511225" w:rsidRDefault="00B642BA" w:rsidP="00635D18">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12EF25" w14:textId="77777777" w:rsidR="00B642BA" w:rsidRPr="00511225" w:rsidRDefault="00B642BA" w:rsidP="00635D18">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E6D49D0" w14:textId="77777777" w:rsidR="00B642BA" w:rsidRPr="00511225" w:rsidRDefault="00B642BA" w:rsidP="00635D18">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1B59591" w14:textId="77777777" w:rsidR="00B642BA" w:rsidRPr="00511225" w:rsidRDefault="00B642BA" w:rsidP="00635D18">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37AFD2" w14:textId="77777777" w:rsidR="00B642BA" w:rsidRPr="00511225" w:rsidRDefault="00B642BA" w:rsidP="00635D18">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0E474" w14:textId="77777777" w:rsidR="00B642BA" w:rsidRPr="00511225" w:rsidRDefault="00B642BA" w:rsidP="00635D18">
            <w:pPr>
              <w:pStyle w:val="TAC"/>
              <w:rPr>
                <w:lang w:eastAsia="zh-CN"/>
              </w:rPr>
            </w:pPr>
            <w:r w:rsidRPr="00511225">
              <w:rPr>
                <w:lang w:eastAsia="zh-CN"/>
              </w:rPr>
              <w:t>N/A</w:t>
            </w:r>
          </w:p>
        </w:tc>
      </w:tr>
      <w:tr w:rsidR="00B642BA" w:rsidRPr="00511225" w14:paraId="4CE00C0C" w14:textId="77777777" w:rsidTr="00635D18">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343717C5" w14:textId="77777777" w:rsidR="00B642BA" w:rsidRPr="00511225" w:rsidRDefault="00B642BA" w:rsidP="00635D18">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4097AB6C" w14:textId="77777777" w:rsidR="00B642BA" w:rsidRPr="00511225" w:rsidRDefault="00B642BA" w:rsidP="00635D18">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5981352" w14:textId="77777777" w:rsidR="00B642BA" w:rsidRPr="00511225" w:rsidRDefault="00B642BA" w:rsidP="00635D18">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0629F667" w14:textId="77777777" w:rsidR="00B642BA" w:rsidRPr="00511225" w:rsidRDefault="00B642BA" w:rsidP="00635D18">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2DE7715" w14:textId="77777777" w:rsidR="00B642BA" w:rsidRPr="00511225" w:rsidRDefault="00B642BA" w:rsidP="00635D18">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7B8B13CD" w14:textId="77777777" w:rsidR="00B642BA" w:rsidRPr="00511225" w:rsidRDefault="00B642BA" w:rsidP="00635D18">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2183A200" w14:textId="77777777" w:rsidR="00B642BA" w:rsidRPr="00511225" w:rsidRDefault="00B642BA" w:rsidP="00635D18">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1EA9DA9" w14:textId="77777777" w:rsidR="00B642BA" w:rsidRPr="00511225" w:rsidRDefault="00B642BA" w:rsidP="00635D18">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30AF370F" w14:textId="77777777" w:rsidR="00B642BA" w:rsidRPr="00511225" w:rsidRDefault="00B642BA" w:rsidP="00635D18">
            <w:pPr>
              <w:pStyle w:val="TAC"/>
              <w:rPr>
                <w:lang w:eastAsia="zh-CN"/>
              </w:rPr>
            </w:pPr>
            <w:r w:rsidRPr="00511225">
              <w:t>IMD3</w:t>
            </w:r>
            <w:r w:rsidRPr="00511225">
              <w:rPr>
                <w:vertAlign w:val="superscript"/>
                <w:lang w:eastAsia="ja-JP"/>
              </w:rPr>
              <w:t>1</w:t>
            </w:r>
          </w:p>
        </w:tc>
      </w:tr>
      <w:tr w:rsidR="00B642BA" w:rsidRPr="00511225" w14:paraId="31AD9C8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AFAC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39D00" w14:textId="77777777" w:rsidR="00B642BA" w:rsidRPr="00511225" w:rsidRDefault="00B642BA" w:rsidP="00635D18">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C9AFABE" w14:textId="77777777" w:rsidR="00B642BA" w:rsidRPr="00511225" w:rsidRDefault="00B642BA" w:rsidP="00635D18">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0921A86" w14:textId="77777777" w:rsidR="00B642BA" w:rsidRPr="00511225" w:rsidRDefault="00B642BA" w:rsidP="00635D18">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01055CF" w14:textId="77777777" w:rsidR="00B642BA" w:rsidRPr="00511225" w:rsidRDefault="00B642BA" w:rsidP="00635D18">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B8927B" w14:textId="77777777" w:rsidR="00B642BA" w:rsidRPr="00511225" w:rsidRDefault="00B642BA" w:rsidP="00635D18">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CD85FF0"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E53933"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D05083" w14:textId="77777777" w:rsidR="00B642BA" w:rsidRPr="00511225" w:rsidRDefault="00B642BA" w:rsidP="00635D18">
            <w:pPr>
              <w:pStyle w:val="TAC"/>
              <w:rPr>
                <w:lang w:eastAsia="zh-CN"/>
              </w:rPr>
            </w:pPr>
            <w:r w:rsidRPr="00511225">
              <w:t>N/A</w:t>
            </w:r>
          </w:p>
        </w:tc>
      </w:tr>
      <w:tr w:rsidR="00B642BA" w:rsidRPr="00511225" w14:paraId="073150C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A2F3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26B2E" w14:textId="77777777" w:rsidR="00B642BA" w:rsidRPr="00511225" w:rsidRDefault="00B642BA" w:rsidP="00635D18">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566BD05" w14:textId="77777777" w:rsidR="00B642BA" w:rsidRPr="00511225" w:rsidRDefault="00B642BA" w:rsidP="00635D18">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16E4593" w14:textId="77777777" w:rsidR="00B642BA" w:rsidRPr="00511225" w:rsidRDefault="00B642BA" w:rsidP="00635D18">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7013A8" w14:textId="77777777" w:rsidR="00B642BA" w:rsidRPr="00511225" w:rsidRDefault="00B642BA" w:rsidP="00635D18">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AF0C85" w14:textId="77777777" w:rsidR="00B642BA" w:rsidRPr="00511225" w:rsidRDefault="00B642BA" w:rsidP="00635D18">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28000CA"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3AB213E"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7273BE4" w14:textId="77777777" w:rsidR="00B642BA" w:rsidRPr="00511225" w:rsidRDefault="00B642BA" w:rsidP="00635D18">
            <w:pPr>
              <w:pStyle w:val="TAC"/>
              <w:rPr>
                <w:lang w:eastAsia="zh-CN"/>
              </w:rPr>
            </w:pPr>
            <w:r w:rsidRPr="00511225">
              <w:t>N/A</w:t>
            </w:r>
          </w:p>
        </w:tc>
      </w:tr>
      <w:tr w:rsidR="00B642BA" w:rsidRPr="00511225" w14:paraId="182D4B0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B51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5DC16" w14:textId="77777777" w:rsidR="00B642BA" w:rsidRPr="00511225" w:rsidRDefault="00B642BA" w:rsidP="00635D18">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5891773" w14:textId="77777777" w:rsidR="00B642BA" w:rsidRPr="00511225" w:rsidRDefault="00B642BA" w:rsidP="00635D18">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755805A" w14:textId="77777777" w:rsidR="00B642BA" w:rsidRPr="00511225" w:rsidRDefault="00B642BA" w:rsidP="00635D18">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29D3FD" w14:textId="77777777" w:rsidR="00B642BA" w:rsidRPr="00511225" w:rsidRDefault="00B642BA" w:rsidP="00635D18">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B65BD6" w14:textId="77777777" w:rsidR="00B642BA" w:rsidRPr="00511225" w:rsidRDefault="00B642BA" w:rsidP="00635D18">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7EE1329"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61CD62"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10F901" w14:textId="77777777" w:rsidR="00B642BA" w:rsidRPr="00511225" w:rsidRDefault="00B642BA" w:rsidP="00635D18">
            <w:pPr>
              <w:pStyle w:val="TAC"/>
              <w:rPr>
                <w:lang w:eastAsia="zh-CN"/>
              </w:rPr>
            </w:pPr>
            <w:r w:rsidRPr="00511225">
              <w:rPr>
                <w:lang w:eastAsia="ja-JP"/>
              </w:rPr>
              <w:t>N/A</w:t>
            </w:r>
          </w:p>
        </w:tc>
      </w:tr>
      <w:tr w:rsidR="00B642BA" w:rsidRPr="00511225" w14:paraId="7A7BFAC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3C66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E1642" w14:textId="77777777" w:rsidR="00B642BA" w:rsidRPr="00511225" w:rsidRDefault="00B642BA" w:rsidP="00635D18">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BA8C376" w14:textId="77777777" w:rsidR="00B642BA" w:rsidRPr="00511225" w:rsidRDefault="00B642BA" w:rsidP="00635D18">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45F4568" w14:textId="77777777" w:rsidR="00B642BA" w:rsidRPr="00511225" w:rsidRDefault="00B642BA" w:rsidP="00635D18">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45F681D2" w14:textId="77777777" w:rsidR="00B642BA" w:rsidRPr="00511225" w:rsidRDefault="00B642BA" w:rsidP="00635D18">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DF235E" w14:textId="77777777" w:rsidR="00B642BA" w:rsidRPr="00511225" w:rsidRDefault="00B642BA" w:rsidP="00635D18">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375C8AF7" w14:textId="77777777" w:rsidR="00B642BA" w:rsidRPr="00511225" w:rsidRDefault="00B642BA" w:rsidP="00635D18">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44BF9F2"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C0BF6A" w14:textId="77777777" w:rsidR="00B642BA" w:rsidRPr="00511225" w:rsidRDefault="00B642BA" w:rsidP="00635D18">
            <w:pPr>
              <w:pStyle w:val="TAC"/>
              <w:rPr>
                <w:lang w:eastAsia="zh-CN"/>
              </w:rPr>
            </w:pPr>
            <w:r w:rsidRPr="00511225">
              <w:rPr>
                <w:lang w:eastAsia="ja-JP"/>
              </w:rPr>
              <w:t>N/A</w:t>
            </w:r>
          </w:p>
        </w:tc>
      </w:tr>
      <w:tr w:rsidR="00B642BA" w:rsidRPr="00511225" w14:paraId="578E1DB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0AA1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B0443" w14:textId="77777777" w:rsidR="00B642BA" w:rsidRPr="00511225" w:rsidRDefault="00B642BA" w:rsidP="00635D18">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BFF3D21" w14:textId="77777777" w:rsidR="00B642BA" w:rsidRPr="00511225" w:rsidRDefault="00B642BA" w:rsidP="00635D18">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D90892" w14:textId="77777777" w:rsidR="00B642BA" w:rsidRPr="00511225" w:rsidRDefault="00B642BA" w:rsidP="00635D18">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2AA8B9" w14:textId="77777777" w:rsidR="00B642BA" w:rsidRPr="00511225" w:rsidRDefault="00B642BA" w:rsidP="00635D18">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979953" w14:textId="77777777" w:rsidR="00B642BA" w:rsidRPr="00511225" w:rsidRDefault="00B642BA" w:rsidP="00635D18">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7BE1D001" w14:textId="77777777" w:rsidR="00B642BA" w:rsidRPr="00511225" w:rsidRDefault="00B642BA" w:rsidP="00635D18">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20F5A1D0"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4D6E53" w14:textId="77777777" w:rsidR="00B642BA" w:rsidRPr="00511225" w:rsidRDefault="00B642BA" w:rsidP="00635D18">
            <w:pPr>
              <w:pStyle w:val="TAC"/>
              <w:rPr>
                <w:lang w:eastAsia="zh-CN"/>
              </w:rPr>
            </w:pPr>
            <w:r w:rsidRPr="00511225">
              <w:rPr>
                <w:lang w:eastAsia="ja-JP"/>
              </w:rPr>
              <w:t>IMD3</w:t>
            </w:r>
            <w:r w:rsidRPr="00511225">
              <w:rPr>
                <w:vertAlign w:val="superscript"/>
                <w:lang w:eastAsia="ja-JP"/>
              </w:rPr>
              <w:t>2</w:t>
            </w:r>
          </w:p>
        </w:tc>
      </w:tr>
      <w:tr w:rsidR="00B642BA" w:rsidRPr="00511225" w14:paraId="3371BC5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8200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24945" w14:textId="77777777" w:rsidR="00B642BA" w:rsidRPr="00511225" w:rsidRDefault="00B642BA" w:rsidP="00635D18">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111BEE6" w14:textId="77777777" w:rsidR="00B642BA" w:rsidRPr="00511225" w:rsidRDefault="00B642BA" w:rsidP="00635D18">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0D55E70" w14:textId="77777777" w:rsidR="00B642BA" w:rsidRPr="00511225" w:rsidRDefault="00B642BA" w:rsidP="00635D18">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4C349" w14:textId="77777777" w:rsidR="00B642BA" w:rsidRPr="00511225" w:rsidRDefault="00B642BA" w:rsidP="00635D18">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147DC4" w14:textId="77777777" w:rsidR="00B642BA" w:rsidRPr="00511225" w:rsidRDefault="00B642BA" w:rsidP="00635D18">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29B585" w14:textId="77777777" w:rsidR="00B642BA" w:rsidRPr="00511225" w:rsidRDefault="00B642BA" w:rsidP="00635D18">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5B01D"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E25208" w14:textId="77777777" w:rsidR="00B642BA" w:rsidRPr="00511225" w:rsidRDefault="00B642BA" w:rsidP="00635D18">
            <w:pPr>
              <w:pStyle w:val="TAC"/>
              <w:rPr>
                <w:lang w:eastAsia="zh-CN"/>
              </w:rPr>
            </w:pPr>
            <w:r w:rsidRPr="00511225">
              <w:rPr>
                <w:lang w:eastAsia="ja-JP"/>
              </w:rPr>
              <w:t>N/A</w:t>
            </w:r>
          </w:p>
        </w:tc>
      </w:tr>
      <w:tr w:rsidR="00B642BA" w:rsidRPr="00511225" w14:paraId="398D08C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45C9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09254" w14:textId="77777777" w:rsidR="00B642BA" w:rsidRPr="00511225" w:rsidRDefault="00B642BA" w:rsidP="00635D18">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1AA5DF5" w14:textId="77777777" w:rsidR="00B642BA" w:rsidRPr="00511225" w:rsidRDefault="00B642BA" w:rsidP="00635D18">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E357BE" w14:textId="77777777" w:rsidR="00B642BA" w:rsidRPr="00511225" w:rsidRDefault="00B642BA" w:rsidP="00635D18">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FAA08C2" w14:textId="77777777" w:rsidR="00B642BA" w:rsidRPr="00511225" w:rsidRDefault="00B642BA" w:rsidP="00635D18">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1EFAAE" w14:textId="77777777" w:rsidR="00B642BA" w:rsidRPr="00511225" w:rsidRDefault="00B642BA" w:rsidP="00635D18">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7483B6F4" w14:textId="77777777" w:rsidR="00B642BA" w:rsidRPr="00511225" w:rsidRDefault="00B642BA" w:rsidP="00635D18">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7C0EB55C"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507B0A" w14:textId="77777777" w:rsidR="00B642BA" w:rsidRPr="00511225" w:rsidRDefault="00B642BA" w:rsidP="00635D18">
            <w:pPr>
              <w:pStyle w:val="TAC"/>
              <w:rPr>
                <w:lang w:eastAsia="zh-CN"/>
              </w:rPr>
            </w:pPr>
            <w:r w:rsidRPr="00511225">
              <w:rPr>
                <w:lang w:eastAsia="ja-JP"/>
              </w:rPr>
              <w:t>IMD3</w:t>
            </w:r>
          </w:p>
        </w:tc>
      </w:tr>
      <w:tr w:rsidR="00B642BA" w:rsidRPr="00511225" w14:paraId="453BB06A"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965B1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23072" w14:textId="77777777" w:rsidR="00B642BA" w:rsidRPr="00511225" w:rsidRDefault="00B642BA" w:rsidP="00635D18">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9792ED9" w14:textId="77777777" w:rsidR="00B642BA" w:rsidRPr="00511225" w:rsidRDefault="00B642BA" w:rsidP="00635D18">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190725D5" w14:textId="77777777" w:rsidR="00B642BA" w:rsidRPr="00511225" w:rsidRDefault="00B642BA" w:rsidP="00635D18">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431E8A" w14:textId="77777777" w:rsidR="00B642BA" w:rsidRPr="00511225" w:rsidRDefault="00B642BA" w:rsidP="00635D18">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F77CE2" w14:textId="77777777" w:rsidR="00B642BA" w:rsidRPr="00511225" w:rsidRDefault="00B642BA" w:rsidP="00635D18">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687EC164" w14:textId="77777777" w:rsidR="00B642BA" w:rsidRPr="00511225" w:rsidRDefault="00B642BA" w:rsidP="00635D18">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E0A9E"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7A41D1" w14:textId="77777777" w:rsidR="00B642BA" w:rsidRPr="00511225" w:rsidRDefault="00B642BA" w:rsidP="00635D18">
            <w:pPr>
              <w:pStyle w:val="TAC"/>
              <w:rPr>
                <w:lang w:eastAsia="zh-CN"/>
              </w:rPr>
            </w:pPr>
            <w:r w:rsidRPr="00511225">
              <w:rPr>
                <w:lang w:eastAsia="ja-JP"/>
              </w:rPr>
              <w:t>N/A</w:t>
            </w:r>
          </w:p>
        </w:tc>
      </w:tr>
    </w:tbl>
    <w:p w14:paraId="1DEBA2E9"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2438A7DE"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D5744C"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DB7587" w14:textId="77777777" w:rsidR="00B642BA" w:rsidRPr="00511225" w:rsidRDefault="00B642BA" w:rsidP="00635D18">
            <w:pPr>
              <w:pStyle w:val="TAH"/>
            </w:pPr>
            <w:r w:rsidRPr="00511225">
              <w:t>Source of IMD</w:t>
            </w:r>
          </w:p>
        </w:tc>
      </w:tr>
      <w:tr w:rsidR="00B642BA" w:rsidRPr="00511225" w14:paraId="02D7FEEB"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8CB1BD"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C8B5B14"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931E9AD"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ADE82C5"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4B68DB"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025043"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8CDBE62"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80D773D"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7A43D7F" w14:textId="77777777" w:rsidR="00B642BA" w:rsidRPr="00511225" w:rsidRDefault="00B642BA" w:rsidP="00635D18">
            <w:pPr>
              <w:pStyle w:val="TAH"/>
            </w:pPr>
          </w:p>
        </w:tc>
      </w:tr>
      <w:tr w:rsidR="00B642BA" w:rsidRPr="00511225" w14:paraId="0D295290"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5B1F51" w14:textId="77777777" w:rsidR="00B642BA" w:rsidRPr="00511225" w:rsidRDefault="00B642BA" w:rsidP="00635D18">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9CD24C5"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0868D7" w14:textId="77777777" w:rsidR="00B642BA" w:rsidRPr="00511225" w:rsidRDefault="00B642BA" w:rsidP="00635D18">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3AAE0B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7A9EF2"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30900A" w14:textId="77777777" w:rsidR="00B642BA" w:rsidRPr="00511225" w:rsidRDefault="00B642BA" w:rsidP="00635D18">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612BF94"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4C52A1"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0AB75D" w14:textId="77777777" w:rsidR="00B642BA" w:rsidRPr="00511225" w:rsidRDefault="00B642BA" w:rsidP="00635D18">
            <w:pPr>
              <w:pStyle w:val="TAC"/>
            </w:pPr>
            <w:r w:rsidRPr="00511225">
              <w:t>N/A</w:t>
            </w:r>
          </w:p>
        </w:tc>
      </w:tr>
      <w:tr w:rsidR="00B642BA" w:rsidRPr="00511225" w14:paraId="0902FB9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55127B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E7E2A"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EAD870" w14:textId="77777777" w:rsidR="00B642BA" w:rsidRPr="00511225" w:rsidRDefault="00B642BA" w:rsidP="00635D18">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E7E2FF5"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0299BA"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0D0589A" w14:textId="77777777" w:rsidR="00B642BA" w:rsidRPr="00511225" w:rsidRDefault="00B642BA" w:rsidP="00635D18">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23E3D23B"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04E371"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96673A" w14:textId="77777777" w:rsidR="00B642BA" w:rsidRPr="00511225" w:rsidRDefault="00B642BA" w:rsidP="00635D18">
            <w:pPr>
              <w:pStyle w:val="TAC"/>
            </w:pPr>
            <w:r w:rsidRPr="00511225">
              <w:t>N/A</w:t>
            </w:r>
          </w:p>
        </w:tc>
      </w:tr>
      <w:tr w:rsidR="00B642BA" w:rsidRPr="00511225" w14:paraId="12DCBED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27B337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31581" w14:textId="77777777" w:rsidR="00B642BA" w:rsidRPr="00511225" w:rsidRDefault="00B642BA" w:rsidP="00635D18">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90CE08F" w14:textId="77777777" w:rsidR="00B642BA" w:rsidRPr="00511225" w:rsidRDefault="00B642BA" w:rsidP="00635D18">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E0FC0F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6A969A"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2067BC" w14:textId="77777777" w:rsidR="00B642BA" w:rsidRPr="00511225" w:rsidRDefault="00B642BA" w:rsidP="00635D18">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F3896AE" w14:textId="77777777" w:rsidR="00B642BA" w:rsidRPr="00511225" w:rsidRDefault="00B642BA" w:rsidP="00635D18">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08F93C99"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967393" w14:textId="77777777" w:rsidR="00B642BA" w:rsidRPr="00511225" w:rsidRDefault="00B642BA" w:rsidP="00635D18">
            <w:pPr>
              <w:pStyle w:val="TAC"/>
            </w:pPr>
            <w:r w:rsidRPr="00511225">
              <w:t>IMD2</w:t>
            </w:r>
            <w:r w:rsidRPr="00511225">
              <w:rPr>
                <w:vertAlign w:val="superscript"/>
              </w:rPr>
              <w:t>4</w:t>
            </w:r>
          </w:p>
        </w:tc>
      </w:tr>
      <w:tr w:rsidR="00B642BA" w:rsidRPr="00511225" w14:paraId="023A262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9933D2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D5688"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F0D920D" w14:textId="77777777" w:rsidR="00B642BA" w:rsidRPr="00511225" w:rsidRDefault="00B642BA" w:rsidP="00635D18">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16A8ACC1"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F82C26"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C284F2" w14:textId="77777777" w:rsidR="00B642BA" w:rsidRPr="00511225" w:rsidRDefault="00B642BA" w:rsidP="00635D18">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17731B46"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E9FA5D"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368285" w14:textId="77777777" w:rsidR="00B642BA" w:rsidRPr="00511225" w:rsidRDefault="00B642BA" w:rsidP="00635D18">
            <w:pPr>
              <w:pStyle w:val="TAC"/>
            </w:pPr>
            <w:r w:rsidRPr="00511225">
              <w:t>N/A</w:t>
            </w:r>
          </w:p>
        </w:tc>
      </w:tr>
      <w:tr w:rsidR="00B642BA" w:rsidRPr="00511225" w14:paraId="585CF7E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BD54C3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931AD"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536897" w14:textId="77777777" w:rsidR="00B642BA" w:rsidRPr="00511225" w:rsidRDefault="00B642BA" w:rsidP="00635D18">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55E066FF"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DC29B8"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5392C98" w14:textId="77777777" w:rsidR="00B642BA" w:rsidRPr="00511225" w:rsidRDefault="00B642BA" w:rsidP="00635D18">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3D709843"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8E2266"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CA77A7" w14:textId="77777777" w:rsidR="00B642BA" w:rsidRPr="00511225" w:rsidRDefault="00B642BA" w:rsidP="00635D18">
            <w:pPr>
              <w:pStyle w:val="TAC"/>
            </w:pPr>
            <w:r w:rsidRPr="00511225">
              <w:t>N/A</w:t>
            </w:r>
          </w:p>
        </w:tc>
      </w:tr>
      <w:tr w:rsidR="00B642BA" w:rsidRPr="00511225" w14:paraId="5AA6EDC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19FB95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5A5E1" w14:textId="77777777" w:rsidR="00B642BA" w:rsidRPr="00511225" w:rsidRDefault="00B642BA" w:rsidP="00635D18">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30984D3" w14:textId="77777777" w:rsidR="00B642BA" w:rsidRPr="00511225" w:rsidRDefault="00B642BA" w:rsidP="00635D18">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4F398105"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178C15"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65F7B7" w14:textId="77777777" w:rsidR="00B642BA" w:rsidRPr="00511225" w:rsidRDefault="00B642BA" w:rsidP="00635D18">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DD0B83" w14:textId="77777777" w:rsidR="00B642BA" w:rsidRPr="00511225" w:rsidRDefault="00B642BA" w:rsidP="00635D18">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30F66E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EA6164" w14:textId="77777777" w:rsidR="00B642BA" w:rsidRPr="00511225" w:rsidRDefault="00B642BA" w:rsidP="00635D18">
            <w:pPr>
              <w:pStyle w:val="TAC"/>
            </w:pPr>
            <w:r w:rsidRPr="00511225">
              <w:t>IMD5</w:t>
            </w:r>
          </w:p>
        </w:tc>
      </w:tr>
      <w:tr w:rsidR="00B642BA" w:rsidRPr="00511225" w14:paraId="5E6E5D3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0FCCAD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DF133" w14:textId="77777777" w:rsidR="00B642BA" w:rsidRPr="00511225" w:rsidRDefault="00B642BA" w:rsidP="00635D18">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1ADE43" w14:textId="77777777" w:rsidR="00B642BA" w:rsidRPr="00511225" w:rsidRDefault="00B642BA" w:rsidP="00635D18">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72CD74A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01DD8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9B4A73" w14:textId="77777777" w:rsidR="00B642BA" w:rsidRPr="00511225" w:rsidRDefault="00B642BA" w:rsidP="00635D18">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0183D42E"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6F973E"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9F7A6" w14:textId="77777777" w:rsidR="00B642BA" w:rsidRPr="00511225" w:rsidRDefault="00B642BA" w:rsidP="00635D18">
            <w:pPr>
              <w:pStyle w:val="TAC"/>
            </w:pPr>
            <w:r w:rsidRPr="00511225">
              <w:t>N/A</w:t>
            </w:r>
          </w:p>
        </w:tc>
      </w:tr>
      <w:tr w:rsidR="00B642BA" w:rsidRPr="00511225" w14:paraId="191F8D0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AFBE75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7E4CE"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417CA4" w14:textId="77777777" w:rsidR="00B642BA" w:rsidRPr="00511225" w:rsidRDefault="00B642BA" w:rsidP="00635D18">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1657763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5E351B"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D281797" w14:textId="77777777" w:rsidR="00B642BA" w:rsidRPr="00511225" w:rsidRDefault="00B642BA" w:rsidP="00635D18">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261DB9F9"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744F2F"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EB416" w14:textId="77777777" w:rsidR="00B642BA" w:rsidRPr="00511225" w:rsidRDefault="00B642BA" w:rsidP="00635D18">
            <w:pPr>
              <w:pStyle w:val="TAC"/>
            </w:pPr>
            <w:r w:rsidRPr="00511225">
              <w:t>N/A</w:t>
            </w:r>
          </w:p>
        </w:tc>
      </w:tr>
      <w:tr w:rsidR="00B642BA" w:rsidRPr="00511225" w14:paraId="497FF57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A731C7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8CF69"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BD9CD7B" w14:textId="77777777" w:rsidR="00B642BA" w:rsidRPr="00511225" w:rsidRDefault="00B642BA" w:rsidP="00635D18">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0DACB57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BA382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09D4B0" w14:textId="77777777" w:rsidR="00B642BA" w:rsidRPr="00511225" w:rsidRDefault="00B642BA" w:rsidP="00635D18">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8314292" w14:textId="77777777" w:rsidR="00B642BA" w:rsidRPr="00511225" w:rsidRDefault="00B642BA" w:rsidP="00635D18">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24D3C4B1"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2D721F" w14:textId="77777777" w:rsidR="00B642BA" w:rsidRPr="00511225" w:rsidRDefault="00B642BA" w:rsidP="00635D18">
            <w:pPr>
              <w:pStyle w:val="TAC"/>
            </w:pPr>
            <w:r w:rsidRPr="00511225">
              <w:t>IMD2</w:t>
            </w:r>
          </w:p>
        </w:tc>
      </w:tr>
      <w:tr w:rsidR="00B642BA" w:rsidRPr="00511225" w14:paraId="28FD929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CF8A6C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3043E" w14:textId="77777777" w:rsidR="00B642BA" w:rsidRPr="00511225" w:rsidRDefault="00B642BA" w:rsidP="00635D18">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66CA91" w14:textId="77777777" w:rsidR="00B642BA" w:rsidRPr="00511225" w:rsidRDefault="00B642BA" w:rsidP="00635D18">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E75E2E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DD98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DE2F29" w14:textId="77777777" w:rsidR="00B642BA" w:rsidRPr="00511225" w:rsidRDefault="00B642BA" w:rsidP="00635D18">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5C4170D"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B541C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A9A3CC" w14:textId="77777777" w:rsidR="00B642BA" w:rsidRPr="00511225" w:rsidRDefault="00B642BA" w:rsidP="00635D18">
            <w:pPr>
              <w:pStyle w:val="TAC"/>
            </w:pPr>
            <w:r w:rsidRPr="00511225">
              <w:t>N/A</w:t>
            </w:r>
          </w:p>
        </w:tc>
      </w:tr>
      <w:tr w:rsidR="00B642BA" w:rsidRPr="00511225" w14:paraId="01E8DE0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2EE722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DB881" w14:textId="77777777" w:rsidR="00B642BA" w:rsidRPr="00511225" w:rsidRDefault="00B642BA" w:rsidP="00635D18">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DBBF625" w14:textId="77777777" w:rsidR="00B642BA" w:rsidRPr="00511225" w:rsidRDefault="00B642BA" w:rsidP="00635D18">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EDEB5A5"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B4A5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90C04E" w14:textId="77777777" w:rsidR="00B642BA" w:rsidRPr="00511225" w:rsidRDefault="00B642BA" w:rsidP="00635D18">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52E471A"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6A9753"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C0DC4" w14:textId="77777777" w:rsidR="00B642BA" w:rsidRPr="00511225" w:rsidRDefault="00B642BA" w:rsidP="00635D18">
            <w:pPr>
              <w:pStyle w:val="TAC"/>
            </w:pPr>
            <w:r w:rsidRPr="00511225">
              <w:t>N/A</w:t>
            </w:r>
          </w:p>
        </w:tc>
      </w:tr>
      <w:tr w:rsidR="00B642BA" w:rsidRPr="00511225" w14:paraId="401BD002"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9AE43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145B5" w14:textId="77777777" w:rsidR="00B642BA" w:rsidRPr="00511225" w:rsidRDefault="00B642BA" w:rsidP="00635D18">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4BFEAD" w14:textId="77777777" w:rsidR="00B642BA" w:rsidRPr="00511225" w:rsidRDefault="00B642BA" w:rsidP="00635D18">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51762F7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0751A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D54033" w14:textId="77777777" w:rsidR="00B642BA" w:rsidRPr="00511225" w:rsidRDefault="00B642BA" w:rsidP="00635D18">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50CC303" w14:textId="77777777" w:rsidR="00B642BA" w:rsidRPr="00511225" w:rsidRDefault="00B642BA" w:rsidP="00635D18">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15A225CE"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910FE7" w14:textId="77777777" w:rsidR="00B642BA" w:rsidRPr="00511225" w:rsidRDefault="00B642BA" w:rsidP="00635D18">
            <w:pPr>
              <w:pStyle w:val="TAC"/>
            </w:pPr>
            <w:r w:rsidRPr="00511225">
              <w:t>IMD2</w:t>
            </w:r>
            <w:r w:rsidRPr="00511225">
              <w:rPr>
                <w:vertAlign w:val="superscript"/>
              </w:rPr>
              <w:t>4</w:t>
            </w:r>
          </w:p>
        </w:tc>
      </w:tr>
      <w:tr w:rsidR="00B642BA" w:rsidRPr="00511225" w14:paraId="09967273"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7B452" w14:textId="77777777" w:rsidR="00B642BA" w:rsidRPr="00511225" w:rsidRDefault="00B642BA" w:rsidP="00635D18">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709D6E3A" w14:textId="77777777" w:rsidR="00B642BA" w:rsidRPr="00511225" w:rsidRDefault="00B642BA" w:rsidP="00635D18">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29A8900"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86AE6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DE54E1"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B07F0" w14:textId="77777777" w:rsidR="00B642BA" w:rsidRPr="00511225" w:rsidRDefault="00B642BA" w:rsidP="00635D18">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1C77FB" w14:textId="77777777" w:rsidR="00B642BA" w:rsidRPr="00511225" w:rsidRDefault="00B642BA" w:rsidP="00635D18">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63379F9" w14:textId="77777777" w:rsidR="00B642BA" w:rsidRPr="00511225" w:rsidRDefault="00B642BA" w:rsidP="00635D18">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B4297" w14:textId="77777777" w:rsidR="00B642BA" w:rsidRPr="00511225" w:rsidRDefault="00B642BA" w:rsidP="00635D18">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B642BA" w:rsidRPr="00511225" w14:paraId="56D95CA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BB1663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B2DEA" w14:textId="77777777" w:rsidR="00B642BA" w:rsidRPr="00511225" w:rsidRDefault="00B642BA" w:rsidP="00635D18">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0D2D12" w14:textId="77777777" w:rsidR="00B642BA" w:rsidRPr="00511225" w:rsidRDefault="00B642BA" w:rsidP="00635D18">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586D4D1"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9F487E"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ACD932" w14:textId="77777777" w:rsidR="00B642BA" w:rsidRPr="00511225" w:rsidRDefault="00B642BA" w:rsidP="00635D18">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71541A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85AD57"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57C97C"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4692F11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BC4853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7E6FF" w14:textId="77777777" w:rsidR="00B642BA" w:rsidRPr="00511225" w:rsidRDefault="00B642BA" w:rsidP="00635D18">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4A5B841" w14:textId="77777777" w:rsidR="00B642BA" w:rsidRPr="00511225" w:rsidRDefault="00B642BA" w:rsidP="00635D18">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49A5394" w14:textId="77777777" w:rsidR="00B642BA" w:rsidRPr="00511225" w:rsidRDefault="00B642BA" w:rsidP="00635D18">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F8536ED" w14:textId="77777777" w:rsidR="00B642BA" w:rsidRPr="00511225" w:rsidRDefault="00B642BA" w:rsidP="00635D18">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498D3A0" w14:textId="77777777" w:rsidR="00B642BA" w:rsidRPr="00511225" w:rsidRDefault="00B642BA" w:rsidP="00635D18">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05FB7D7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080323"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D1A32"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5EBE620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E38D69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DAF75" w14:textId="77777777" w:rsidR="00B642BA" w:rsidRPr="00511225" w:rsidRDefault="00B642BA" w:rsidP="00635D18">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790E95B" w14:textId="77777777" w:rsidR="00B642BA" w:rsidRPr="00511225" w:rsidRDefault="00B642BA" w:rsidP="00635D18">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D55175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6CF87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84A5E0" w14:textId="77777777" w:rsidR="00B642BA" w:rsidRPr="00511225" w:rsidRDefault="00B642BA" w:rsidP="00635D18">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2DC688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A1E671" w14:textId="77777777" w:rsidR="00B642BA" w:rsidRPr="00511225" w:rsidRDefault="00B642BA" w:rsidP="00635D18">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26520"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577CC1E6"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8C290F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0FE78" w14:textId="77777777" w:rsidR="00B642BA" w:rsidRPr="00511225" w:rsidRDefault="00B642BA" w:rsidP="00635D18">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76F2327" w14:textId="77777777" w:rsidR="00B642BA" w:rsidRPr="00511225" w:rsidRDefault="00B642BA" w:rsidP="00635D18">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DA455D3"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7D6481"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85956F" w14:textId="77777777" w:rsidR="00B642BA" w:rsidRPr="00511225" w:rsidRDefault="00B642BA" w:rsidP="00635D18">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4C2A4B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3678DE"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7BBCF"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63D8F7F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8277C4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6B270" w14:textId="77777777" w:rsidR="00B642BA" w:rsidRPr="00511225" w:rsidRDefault="00B642BA" w:rsidP="00635D18">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08850F3"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964116" w14:textId="77777777" w:rsidR="00B642BA" w:rsidRPr="00511225" w:rsidRDefault="00B642BA" w:rsidP="00635D18">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74BB56B"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7BAE33" w14:textId="77777777" w:rsidR="00B642BA" w:rsidRPr="00511225" w:rsidRDefault="00B642BA" w:rsidP="00635D18">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9D6BCAF" w14:textId="77777777" w:rsidR="00B642BA" w:rsidRPr="00511225" w:rsidRDefault="00B642BA" w:rsidP="00635D18">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E115D77"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3B7A8A" w14:textId="77777777" w:rsidR="00B642BA" w:rsidRPr="00511225" w:rsidRDefault="00B642BA" w:rsidP="00635D18">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B642BA" w:rsidRPr="00511225" w14:paraId="766AEBF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5ACC37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3DA84" w14:textId="77777777" w:rsidR="00B642BA" w:rsidRPr="00511225" w:rsidRDefault="00B642BA" w:rsidP="00635D18">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D72C077" w14:textId="77777777" w:rsidR="00B642BA" w:rsidRPr="00511225" w:rsidRDefault="00B642BA" w:rsidP="00635D18">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64E45C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D7FE7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4A2240" w14:textId="77777777" w:rsidR="00B642BA" w:rsidRPr="00511225" w:rsidRDefault="00B642BA" w:rsidP="00635D18">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710D73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1DAE13" w14:textId="77777777" w:rsidR="00B642BA" w:rsidRPr="00511225" w:rsidRDefault="00B642BA" w:rsidP="00635D18">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BFF39"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37D28D43"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EEB871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B9E2F" w14:textId="77777777" w:rsidR="00B642BA" w:rsidRPr="00511225" w:rsidRDefault="00B642BA" w:rsidP="00635D18">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EE03688" w14:textId="77777777" w:rsidR="00B642BA" w:rsidRPr="00511225" w:rsidRDefault="00B642BA" w:rsidP="00635D18">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A98E7DC"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039E58" w14:textId="77777777" w:rsidR="00B642BA" w:rsidRPr="00511225" w:rsidRDefault="00B642BA" w:rsidP="00635D18">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E4B04" w14:textId="77777777" w:rsidR="00B642BA" w:rsidRPr="00511225" w:rsidRDefault="00B642BA" w:rsidP="00635D18">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AF0C95E" w14:textId="77777777" w:rsidR="00B642BA" w:rsidRPr="00511225" w:rsidRDefault="00B642BA" w:rsidP="00635D18">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26A1117"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1E4F3C" w14:textId="77777777" w:rsidR="00B642BA" w:rsidRPr="00511225" w:rsidRDefault="00B642BA" w:rsidP="00635D18">
            <w:pPr>
              <w:pStyle w:val="TAC"/>
              <w:rPr>
                <w:rFonts w:cs="Arial"/>
                <w:szCs w:val="18"/>
                <w:lang w:eastAsia="zh-CN"/>
              </w:rPr>
            </w:pPr>
            <w:r w:rsidRPr="00511225">
              <w:t>IMD</w:t>
            </w:r>
            <w:r w:rsidRPr="00511225">
              <w:rPr>
                <w:lang w:eastAsia="zh-CN"/>
              </w:rPr>
              <w:t>4</w:t>
            </w:r>
          </w:p>
        </w:tc>
      </w:tr>
      <w:tr w:rsidR="00B642BA" w:rsidRPr="00511225" w14:paraId="4DFA41DC"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82135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DB053" w14:textId="77777777" w:rsidR="00B642BA" w:rsidRPr="00511225" w:rsidRDefault="00B642BA" w:rsidP="00635D18">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D23C51" w14:textId="77777777" w:rsidR="00B642BA" w:rsidRPr="00511225" w:rsidRDefault="00B642BA" w:rsidP="00635D18">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360B2F0" w14:textId="77777777" w:rsidR="00B642BA" w:rsidRPr="00511225" w:rsidRDefault="00B642BA" w:rsidP="00635D18">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FBD6DEB" w14:textId="77777777" w:rsidR="00B642BA" w:rsidRPr="00511225" w:rsidRDefault="00B642BA" w:rsidP="00635D18">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412E83D9" w14:textId="77777777" w:rsidR="00B642BA" w:rsidRPr="00511225" w:rsidRDefault="00B642BA" w:rsidP="00635D18">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084ED81"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984740" w14:textId="77777777" w:rsidR="00B642BA" w:rsidRPr="00511225" w:rsidRDefault="00B642BA" w:rsidP="00635D18">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256D7" w14:textId="77777777" w:rsidR="00B642BA" w:rsidRPr="00511225" w:rsidRDefault="00B642BA" w:rsidP="00635D18">
            <w:pPr>
              <w:pStyle w:val="TAC"/>
              <w:rPr>
                <w:rFonts w:cs="Arial"/>
                <w:szCs w:val="18"/>
                <w:lang w:eastAsia="zh-CN"/>
              </w:rPr>
            </w:pPr>
            <w:r w:rsidRPr="00511225">
              <w:rPr>
                <w:lang w:eastAsia="zh-CN"/>
              </w:rPr>
              <w:t>N/A</w:t>
            </w:r>
          </w:p>
        </w:tc>
      </w:tr>
      <w:tr w:rsidR="00B642BA" w:rsidRPr="00511225" w14:paraId="2177BE25"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BD60E7" w14:textId="77777777" w:rsidR="00B642BA" w:rsidRPr="00511225" w:rsidRDefault="00B642BA" w:rsidP="00635D18">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403B3870" w14:textId="77777777" w:rsidR="00B642BA" w:rsidRPr="00511225" w:rsidRDefault="00B642BA" w:rsidP="00635D18">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AF0F535" w14:textId="77777777" w:rsidR="00B642BA" w:rsidRPr="00511225" w:rsidRDefault="00B642BA" w:rsidP="00635D18">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48FBC7E6"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E308DA1" w14:textId="77777777" w:rsidR="00B642BA" w:rsidRPr="00511225" w:rsidRDefault="00B642BA" w:rsidP="00635D18">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27B659D8" w14:textId="77777777" w:rsidR="00B642BA" w:rsidRPr="00511225" w:rsidRDefault="00B642BA" w:rsidP="00635D18">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9A16CCB"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D7597F" w14:textId="77777777" w:rsidR="00B642BA" w:rsidRPr="00511225" w:rsidRDefault="00B642BA" w:rsidP="00635D18">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914E5B" w14:textId="77777777" w:rsidR="00B642BA" w:rsidRPr="00511225" w:rsidRDefault="00B642BA" w:rsidP="00635D18">
            <w:pPr>
              <w:pStyle w:val="TAC"/>
            </w:pPr>
            <w:r w:rsidRPr="00511225">
              <w:rPr>
                <w:lang w:eastAsia="zh-CN"/>
              </w:rPr>
              <w:t>n</w:t>
            </w:r>
            <w:r w:rsidRPr="00511225">
              <w:t>77</w:t>
            </w:r>
          </w:p>
        </w:tc>
      </w:tr>
      <w:tr w:rsidR="00B642BA" w:rsidRPr="00511225" w14:paraId="7A40385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9C6570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65DC0" w14:textId="77777777" w:rsidR="00B642BA" w:rsidRPr="00511225" w:rsidRDefault="00B642BA" w:rsidP="00635D18">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4741EE" w14:textId="77777777" w:rsidR="00B642BA" w:rsidRPr="00511225" w:rsidRDefault="00B642BA" w:rsidP="00635D18">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5CB8FD42" w14:textId="77777777" w:rsidR="00B642BA" w:rsidRPr="00511225" w:rsidRDefault="00B642BA" w:rsidP="00635D18">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FD8B6DA" w14:textId="77777777" w:rsidR="00B642BA" w:rsidRPr="00511225" w:rsidRDefault="00B642BA" w:rsidP="00635D18">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77EB95EB" w14:textId="77777777" w:rsidR="00B642BA" w:rsidRPr="00511225" w:rsidRDefault="00B642BA" w:rsidP="00635D18">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3E3589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9D126" w14:textId="77777777" w:rsidR="00B642BA" w:rsidRPr="00511225" w:rsidRDefault="00B642BA" w:rsidP="00635D18">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50697F29" w14:textId="77777777" w:rsidR="00B642BA" w:rsidRPr="00511225" w:rsidRDefault="00B642BA" w:rsidP="00635D18">
            <w:pPr>
              <w:pStyle w:val="TAC"/>
            </w:pPr>
            <w:r w:rsidRPr="00511225">
              <w:rPr>
                <w:lang w:eastAsia="zh-CN"/>
              </w:rPr>
              <w:t>n79</w:t>
            </w:r>
          </w:p>
        </w:tc>
      </w:tr>
      <w:tr w:rsidR="00B642BA" w:rsidRPr="00511225" w14:paraId="0B2994CE"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F13E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BC077" w14:textId="77777777" w:rsidR="00B642BA" w:rsidRPr="00511225" w:rsidRDefault="00B642BA" w:rsidP="00635D18">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55C36182" w14:textId="77777777" w:rsidR="00B642BA" w:rsidRPr="00511225" w:rsidRDefault="00B642BA" w:rsidP="00635D18">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3808E9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EC2DC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A5C240" w14:textId="77777777" w:rsidR="00B642BA" w:rsidRPr="00511225" w:rsidRDefault="00B642BA" w:rsidP="00635D18">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3219F49B" w14:textId="77777777" w:rsidR="00B642BA" w:rsidRPr="00511225" w:rsidRDefault="00B642BA" w:rsidP="00635D18">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28C9B29B" w14:textId="77777777" w:rsidR="00B642BA" w:rsidRPr="00511225" w:rsidRDefault="00B642BA" w:rsidP="00635D18">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CD5A50C" w14:textId="77777777" w:rsidR="00B642BA" w:rsidRPr="00511225" w:rsidRDefault="00B642BA" w:rsidP="00635D18">
            <w:pPr>
              <w:pStyle w:val="TAC"/>
            </w:pPr>
            <w:r w:rsidRPr="00511225">
              <w:t>n28</w:t>
            </w:r>
          </w:p>
        </w:tc>
      </w:tr>
      <w:tr w:rsidR="00B642BA" w:rsidRPr="00511225" w14:paraId="4D59262B"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3E5556" w14:textId="77777777" w:rsidR="00B642BA" w:rsidRPr="00511225" w:rsidRDefault="00B642BA" w:rsidP="00635D18">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35CAE6A" w14:textId="77777777" w:rsidR="00B642BA" w:rsidRPr="00511225" w:rsidRDefault="00B642BA" w:rsidP="00635D18">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59C011C"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CE3588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C8063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A3376F"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C9273CA" w14:textId="77777777" w:rsidR="00B642BA" w:rsidRPr="00511225" w:rsidRDefault="00B642BA" w:rsidP="00635D18">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1970FDC1"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C381D9" w14:textId="77777777" w:rsidR="00B642BA" w:rsidRPr="00511225" w:rsidRDefault="00B642BA" w:rsidP="00635D18">
            <w:pPr>
              <w:pStyle w:val="TAC"/>
            </w:pPr>
            <w:r w:rsidRPr="00511225">
              <w:t>IMD2</w:t>
            </w:r>
            <w:r w:rsidRPr="00511225">
              <w:rPr>
                <w:vertAlign w:val="superscript"/>
              </w:rPr>
              <w:t>1</w:t>
            </w:r>
          </w:p>
        </w:tc>
      </w:tr>
      <w:tr w:rsidR="00B642BA" w:rsidRPr="00511225" w14:paraId="4F8F997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1A0C4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5AC4D" w14:textId="77777777" w:rsidR="00B642BA" w:rsidRPr="00511225" w:rsidRDefault="00B642BA" w:rsidP="00635D18">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BBFDBEB" w14:textId="77777777" w:rsidR="00B642BA" w:rsidRPr="00511225" w:rsidRDefault="00B642BA" w:rsidP="00635D18">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A6486F6"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9A54DF"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B6D01E" w14:textId="77777777" w:rsidR="00B642BA" w:rsidRPr="00511225" w:rsidRDefault="00B642BA" w:rsidP="00635D18">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45AF854"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F5516F"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41DB87" w14:textId="77777777" w:rsidR="00B642BA" w:rsidRPr="00511225" w:rsidRDefault="00B642BA" w:rsidP="00635D18">
            <w:pPr>
              <w:pStyle w:val="TAC"/>
            </w:pPr>
            <w:r w:rsidRPr="00511225">
              <w:t>N/A</w:t>
            </w:r>
          </w:p>
        </w:tc>
      </w:tr>
      <w:tr w:rsidR="00B642BA" w:rsidRPr="00511225" w14:paraId="7104551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2FF58C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C9485" w14:textId="77777777" w:rsidR="00B642BA" w:rsidRPr="00511225" w:rsidRDefault="00B642BA" w:rsidP="00635D18">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CDA72D4" w14:textId="77777777" w:rsidR="00B642BA" w:rsidRPr="00511225" w:rsidRDefault="00B642BA" w:rsidP="00635D18">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637417EA"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C6513C"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2753DA" w14:textId="77777777" w:rsidR="00B642BA" w:rsidRPr="00511225" w:rsidRDefault="00B642BA" w:rsidP="00635D18">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5C878C9"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CE7F66"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AFA57B9" w14:textId="77777777" w:rsidR="00B642BA" w:rsidRPr="00511225" w:rsidRDefault="00B642BA" w:rsidP="00635D18">
            <w:pPr>
              <w:pStyle w:val="TAC"/>
            </w:pPr>
            <w:r w:rsidRPr="00511225">
              <w:t>N/A</w:t>
            </w:r>
          </w:p>
        </w:tc>
      </w:tr>
      <w:tr w:rsidR="00B642BA" w:rsidRPr="00511225" w14:paraId="7A0C9BC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E40F0A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D1168" w14:textId="77777777" w:rsidR="00B642BA" w:rsidRPr="00511225" w:rsidRDefault="00B642BA" w:rsidP="00635D18">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719B5A"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66173A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9DE09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BD2F43"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CAD83B"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646CC"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66C126" w14:textId="77777777" w:rsidR="00B642BA" w:rsidRPr="00511225" w:rsidRDefault="00B642BA" w:rsidP="00635D18">
            <w:pPr>
              <w:pStyle w:val="TAC"/>
            </w:pPr>
            <w:r w:rsidRPr="00511225">
              <w:t>N/A</w:t>
            </w:r>
          </w:p>
        </w:tc>
      </w:tr>
      <w:tr w:rsidR="00B642BA" w:rsidRPr="00511225" w14:paraId="5544945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0C029D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2A261" w14:textId="77777777" w:rsidR="00B642BA" w:rsidRPr="00511225" w:rsidRDefault="00B642BA" w:rsidP="00635D18">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0EC4BB1" w14:textId="77777777" w:rsidR="00B642BA" w:rsidRPr="00511225" w:rsidRDefault="00B642BA" w:rsidP="00635D18">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42080DF"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FCAE0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ABF850" w14:textId="77777777" w:rsidR="00B642BA" w:rsidRPr="00511225" w:rsidRDefault="00B642BA" w:rsidP="00635D18">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D61E563" w14:textId="77777777" w:rsidR="00B642BA" w:rsidRPr="00511225" w:rsidRDefault="00B642BA" w:rsidP="00635D18">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FA9D604"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842321" w14:textId="77777777" w:rsidR="00B642BA" w:rsidRPr="00511225" w:rsidRDefault="00B642BA" w:rsidP="00635D18">
            <w:pPr>
              <w:pStyle w:val="TAC"/>
            </w:pPr>
            <w:r w:rsidRPr="00511225">
              <w:t>IMD4</w:t>
            </w:r>
          </w:p>
        </w:tc>
      </w:tr>
      <w:tr w:rsidR="00B642BA" w:rsidRPr="00511225" w14:paraId="2701F22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2FC726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E93BD" w14:textId="77777777" w:rsidR="00B642BA" w:rsidRPr="00511225" w:rsidRDefault="00B642BA" w:rsidP="00635D18">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36B930" w14:textId="77777777" w:rsidR="00B642BA" w:rsidRPr="00511225" w:rsidRDefault="00B642BA" w:rsidP="00635D18">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16B462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DEB62"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2EBB319" w14:textId="77777777" w:rsidR="00B642BA" w:rsidRPr="00511225" w:rsidRDefault="00B642BA" w:rsidP="00635D18">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742704D"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B349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7D7BC4" w14:textId="77777777" w:rsidR="00B642BA" w:rsidRPr="00511225" w:rsidRDefault="00B642BA" w:rsidP="00635D18">
            <w:pPr>
              <w:pStyle w:val="TAC"/>
            </w:pPr>
            <w:r w:rsidRPr="00511225">
              <w:t>N/A</w:t>
            </w:r>
          </w:p>
        </w:tc>
      </w:tr>
      <w:tr w:rsidR="00B642BA" w:rsidRPr="00511225" w14:paraId="7B49E3C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0B3CE36"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AB3C0" w14:textId="77777777" w:rsidR="00B642BA" w:rsidRPr="00511225" w:rsidRDefault="00B642BA" w:rsidP="00635D18">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8CEA731" w14:textId="77777777" w:rsidR="00B642BA" w:rsidRPr="00511225" w:rsidRDefault="00B642BA" w:rsidP="00635D18">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AF0BF7E"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EF2390"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33F62C" w14:textId="77777777" w:rsidR="00B642BA" w:rsidRPr="00511225" w:rsidRDefault="00B642BA" w:rsidP="00635D18">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177CBEE"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D72A0C"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874FE3B" w14:textId="77777777" w:rsidR="00B642BA" w:rsidRPr="00511225" w:rsidRDefault="00B642BA" w:rsidP="00635D18">
            <w:pPr>
              <w:pStyle w:val="TAC"/>
            </w:pPr>
            <w:r w:rsidRPr="00511225">
              <w:t>N/A</w:t>
            </w:r>
          </w:p>
        </w:tc>
      </w:tr>
      <w:tr w:rsidR="00B642BA" w:rsidRPr="00511225" w14:paraId="5FD76E6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CB4ABB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CD56A" w14:textId="77777777" w:rsidR="00B642BA" w:rsidRPr="00511225" w:rsidRDefault="00B642BA" w:rsidP="00635D18">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5040AFD" w14:textId="77777777" w:rsidR="00B642BA" w:rsidRPr="00511225" w:rsidRDefault="00B642BA" w:rsidP="00635D18">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72670B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BDF58B"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8194AA" w14:textId="77777777" w:rsidR="00B642BA" w:rsidRPr="00511225" w:rsidRDefault="00B642BA" w:rsidP="00635D18">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7830F5F3" w14:textId="77777777" w:rsidR="00B642BA" w:rsidRPr="00511225" w:rsidRDefault="00B642BA" w:rsidP="00635D18">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587453"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73502C" w14:textId="77777777" w:rsidR="00B642BA" w:rsidRPr="00511225" w:rsidRDefault="00B642BA" w:rsidP="00635D18">
            <w:pPr>
              <w:pStyle w:val="TAC"/>
            </w:pPr>
            <w:r w:rsidRPr="00511225">
              <w:t>N/A</w:t>
            </w:r>
          </w:p>
        </w:tc>
      </w:tr>
      <w:tr w:rsidR="00B642BA" w:rsidRPr="00511225" w14:paraId="043626F1"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B3CED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220DD" w14:textId="77777777" w:rsidR="00B642BA" w:rsidRPr="00511225" w:rsidRDefault="00B642BA" w:rsidP="00635D18">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837835" w14:textId="77777777" w:rsidR="00B642BA" w:rsidRPr="00511225" w:rsidRDefault="00B642BA" w:rsidP="00635D18">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4BA74C64"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6893"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FABDD9" w14:textId="77777777" w:rsidR="00B642BA" w:rsidRPr="00511225" w:rsidRDefault="00B642BA" w:rsidP="00635D18">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B51FDC7" w14:textId="77777777" w:rsidR="00B642BA" w:rsidRPr="00511225" w:rsidRDefault="00B642BA" w:rsidP="00635D18">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1381B43B"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1EBF580" w14:textId="77777777" w:rsidR="00B642BA" w:rsidRPr="00511225" w:rsidRDefault="00B642BA" w:rsidP="00635D18">
            <w:pPr>
              <w:pStyle w:val="TAC"/>
            </w:pPr>
            <w:r w:rsidRPr="00511225">
              <w:t>IMD2</w:t>
            </w:r>
            <w:r w:rsidRPr="00511225">
              <w:rPr>
                <w:vertAlign w:val="superscript"/>
              </w:rPr>
              <w:t>1</w:t>
            </w:r>
          </w:p>
        </w:tc>
      </w:tr>
    </w:tbl>
    <w:p w14:paraId="2C808D58"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0D58DEE3"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ABB3FBC"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C88F62C" w14:textId="77777777" w:rsidR="00B642BA" w:rsidRPr="00511225" w:rsidRDefault="00B642BA" w:rsidP="00635D18">
            <w:pPr>
              <w:pStyle w:val="TAH"/>
            </w:pPr>
            <w:r w:rsidRPr="00511225">
              <w:t>Source of IMD</w:t>
            </w:r>
          </w:p>
        </w:tc>
      </w:tr>
      <w:tr w:rsidR="00B642BA" w:rsidRPr="00511225" w14:paraId="24EEB39E"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6B6955"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B4A491"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1A1B7A"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19CF821"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E7D78B"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44A2E5"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2A1C41"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08AED7D"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CC5A242" w14:textId="77777777" w:rsidR="00B642BA" w:rsidRPr="00511225" w:rsidRDefault="00B642BA" w:rsidP="00635D18">
            <w:pPr>
              <w:pStyle w:val="TAH"/>
            </w:pPr>
          </w:p>
        </w:tc>
      </w:tr>
      <w:tr w:rsidR="00B642BA" w:rsidRPr="00511225" w14:paraId="456359B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46D6E9D" w14:textId="77777777" w:rsidR="00B642BA" w:rsidRPr="00511225" w:rsidRDefault="00B642BA" w:rsidP="00635D18">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25398269"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A4CB5E9" w14:textId="77777777" w:rsidR="00B642BA" w:rsidRPr="00511225" w:rsidRDefault="00B642BA" w:rsidP="00635D18">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BEB7539"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FCF3C8"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2124F5" w14:textId="77777777" w:rsidR="00B642BA" w:rsidRPr="00511225" w:rsidRDefault="00B642BA" w:rsidP="00635D18">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2B93BB06"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7A9DEF"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09C1FA" w14:textId="77777777" w:rsidR="00B642BA" w:rsidRPr="00511225" w:rsidRDefault="00B642BA" w:rsidP="00635D18">
            <w:pPr>
              <w:pStyle w:val="TAC"/>
            </w:pPr>
            <w:r w:rsidRPr="00511225">
              <w:t>N/A</w:t>
            </w:r>
          </w:p>
        </w:tc>
      </w:tr>
      <w:tr w:rsidR="00B642BA" w:rsidRPr="00511225" w14:paraId="400D084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F76207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864A6"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FCA11F7" w14:textId="77777777" w:rsidR="00B642BA" w:rsidRPr="00511225" w:rsidRDefault="00B642BA" w:rsidP="00635D18">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46200C84"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8D115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DF64A9" w14:textId="77777777" w:rsidR="00B642BA" w:rsidRPr="00511225" w:rsidRDefault="00B642BA" w:rsidP="00635D18">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2125A5BA"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538DA3"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6D817A" w14:textId="77777777" w:rsidR="00B642BA" w:rsidRPr="00511225" w:rsidRDefault="00B642BA" w:rsidP="00635D18">
            <w:pPr>
              <w:pStyle w:val="TAC"/>
            </w:pPr>
            <w:r w:rsidRPr="00511225">
              <w:t>N/A</w:t>
            </w:r>
          </w:p>
        </w:tc>
      </w:tr>
      <w:tr w:rsidR="00B642BA" w:rsidRPr="00511225" w14:paraId="5D5317F0"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F0449DD"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27F98"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35E207" w14:textId="77777777" w:rsidR="00B642BA" w:rsidRPr="00511225" w:rsidRDefault="00B642BA" w:rsidP="00635D18">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232D1178"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03E3D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4962C4" w14:textId="77777777" w:rsidR="00B642BA" w:rsidRPr="00511225" w:rsidRDefault="00B642BA" w:rsidP="00635D18">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55EA5A2" w14:textId="77777777" w:rsidR="00B642BA" w:rsidRPr="00511225" w:rsidRDefault="00B642BA" w:rsidP="00635D18">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B052D0A"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9DB5C5" w14:textId="77777777" w:rsidR="00B642BA" w:rsidRPr="00511225" w:rsidRDefault="00B642BA" w:rsidP="00635D18">
            <w:pPr>
              <w:pStyle w:val="TAC"/>
            </w:pPr>
            <w:r w:rsidRPr="00511225">
              <w:t>IMD3</w:t>
            </w:r>
            <w:r w:rsidRPr="00511225">
              <w:rPr>
                <w:vertAlign w:val="superscript"/>
              </w:rPr>
              <w:t>1,2</w:t>
            </w:r>
          </w:p>
        </w:tc>
      </w:tr>
      <w:tr w:rsidR="00B642BA" w:rsidRPr="00511225" w14:paraId="539403C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7CA361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908E4"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B26B6B8" w14:textId="77777777" w:rsidR="00B642BA" w:rsidRPr="00511225" w:rsidRDefault="00B642BA" w:rsidP="00635D18">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73C8AE8"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8A9CCDC"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24E0F3" w14:textId="77777777" w:rsidR="00B642BA" w:rsidRPr="00511225" w:rsidRDefault="00B642BA" w:rsidP="00635D18">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2D699A0" w14:textId="77777777" w:rsidR="00B642BA" w:rsidRPr="00511225" w:rsidRDefault="00B642BA" w:rsidP="00635D18">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DD076AD"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65A5BD" w14:textId="77777777" w:rsidR="00B642BA" w:rsidRPr="00511225" w:rsidRDefault="00B642BA" w:rsidP="00635D18">
            <w:pPr>
              <w:pStyle w:val="TAC"/>
            </w:pPr>
            <w:r w:rsidRPr="00511225">
              <w:t>IMD5</w:t>
            </w:r>
          </w:p>
        </w:tc>
      </w:tr>
      <w:tr w:rsidR="00B642BA" w:rsidRPr="00511225" w14:paraId="48877B8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062958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F55E1"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5E59B4" w14:textId="77777777" w:rsidR="00B642BA" w:rsidRPr="00511225" w:rsidRDefault="00B642BA" w:rsidP="00635D18">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02A41461" w14:textId="77777777" w:rsidR="00B642BA" w:rsidRPr="00511225" w:rsidRDefault="00B642BA" w:rsidP="00635D18">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AE7360" w14:textId="77777777" w:rsidR="00B642BA" w:rsidRPr="00511225" w:rsidRDefault="00B642BA" w:rsidP="00635D18">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8D152D" w14:textId="77777777" w:rsidR="00B642BA" w:rsidRPr="00511225" w:rsidRDefault="00B642BA" w:rsidP="00635D18">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5722E19" w14:textId="77777777" w:rsidR="00B642BA" w:rsidRPr="00511225" w:rsidRDefault="00B642BA" w:rsidP="00635D18">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5F4B4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D6ABBE" w14:textId="77777777" w:rsidR="00B642BA" w:rsidRPr="00511225" w:rsidRDefault="00B642BA" w:rsidP="00635D18">
            <w:pPr>
              <w:pStyle w:val="TAC"/>
            </w:pPr>
            <w:r w:rsidRPr="00511225">
              <w:t>N/A</w:t>
            </w:r>
          </w:p>
        </w:tc>
      </w:tr>
      <w:tr w:rsidR="00B642BA" w:rsidRPr="00511225" w14:paraId="0AF63FC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09ACC47"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9B784B"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628712" w14:textId="77777777" w:rsidR="00B642BA" w:rsidRPr="00511225" w:rsidRDefault="00B642BA" w:rsidP="00635D18">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EE4B5BA" w14:textId="77777777" w:rsidR="00B642BA" w:rsidRPr="00511225" w:rsidRDefault="00B642BA" w:rsidP="00635D18">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71C6188" w14:textId="77777777" w:rsidR="00B642BA" w:rsidRPr="00511225" w:rsidRDefault="00B642BA" w:rsidP="00635D18">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6D68AC1" w14:textId="77777777" w:rsidR="00B642BA" w:rsidRPr="00511225" w:rsidRDefault="00B642BA" w:rsidP="00635D18">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F95DAC4" w14:textId="77777777" w:rsidR="00B642BA" w:rsidRPr="00511225" w:rsidRDefault="00B642BA" w:rsidP="00635D18">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F66412"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6A02B1" w14:textId="77777777" w:rsidR="00B642BA" w:rsidRPr="00511225" w:rsidRDefault="00B642BA" w:rsidP="00635D18">
            <w:pPr>
              <w:pStyle w:val="TAC"/>
            </w:pPr>
            <w:r w:rsidRPr="00511225">
              <w:rPr>
                <w:rFonts w:eastAsia="Malgun Gothic"/>
              </w:rPr>
              <w:t>N/A</w:t>
            </w:r>
          </w:p>
        </w:tc>
      </w:tr>
      <w:tr w:rsidR="00B642BA" w:rsidRPr="00511225" w14:paraId="4B1D0AF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3F8A7E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E2C20"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FF8DFB" w14:textId="77777777" w:rsidR="00B642BA" w:rsidRPr="00511225" w:rsidRDefault="00B642BA" w:rsidP="00635D18">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0F6C58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04A2E3"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E9A5F3" w14:textId="77777777" w:rsidR="00B642BA" w:rsidRPr="00511225" w:rsidRDefault="00B642BA" w:rsidP="00635D18">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09019B2"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3680E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C0372" w14:textId="77777777" w:rsidR="00B642BA" w:rsidRPr="00511225" w:rsidRDefault="00B642BA" w:rsidP="00635D18">
            <w:pPr>
              <w:pStyle w:val="TAC"/>
            </w:pPr>
            <w:r w:rsidRPr="00511225">
              <w:t>N/A</w:t>
            </w:r>
          </w:p>
        </w:tc>
      </w:tr>
      <w:tr w:rsidR="00B642BA" w:rsidRPr="00511225" w14:paraId="0C4BABD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43AEC2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1FA51" w14:textId="77777777" w:rsidR="00B642BA" w:rsidRPr="00511225" w:rsidRDefault="00B642BA" w:rsidP="00635D18">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C6CDC14" w14:textId="77777777" w:rsidR="00B642BA" w:rsidRPr="00511225" w:rsidRDefault="00B642BA" w:rsidP="00635D18">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743BF43"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0D3891"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3FFA9A" w14:textId="77777777" w:rsidR="00B642BA" w:rsidRPr="00511225" w:rsidRDefault="00B642BA" w:rsidP="00635D18">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47DBD51" w14:textId="77777777" w:rsidR="00B642BA" w:rsidRPr="00511225" w:rsidRDefault="00B642BA" w:rsidP="00635D18">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36D477F6"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0AE04D" w14:textId="77777777" w:rsidR="00B642BA" w:rsidRPr="00511225" w:rsidRDefault="00B642BA" w:rsidP="00635D18">
            <w:pPr>
              <w:pStyle w:val="TAC"/>
            </w:pPr>
            <w:r w:rsidRPr="00511225">
              <w:t>IMD4</w:t>
            </w:r>
          </w:p>
        </w:tc>
      </w:tr>
      <w:tr w:rsidR="00B642BA" w:rsidRPr="00511225" w14:paraId="45E5C92F"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BFD9E"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D7E2D"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AE4DC7" w14:textId="77777777" w:rsidR="00B642BA" w:rsidRPr="00511225" w:rsidRDefault="00B642BA" w:rsidP="00635D18">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3EEAA56F"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95A81"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F71F623" w14:textId="77777777" w:rsidR="00B642BA" w:rsidRPr="00511225" w:rsidRDefault="00B642BA" w:rsidP="00635D18">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1FC4614"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92AEE"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90D91B" w14:textId="77777777" w:rsidR="00B642BA" w:rsidRPr="00511225" w:rsidRDefault="00B642BA" w:rsidP="00635D18">
            <w:pPr>
              <w:pStyle w:val="TAC"/>
            </w:pPr>
            <w:r w:rsidRPr="00511225">
              <w:t>N/A</w:t>
            </w:r>
          </w:p>
        </w:tc>
      </w:tr>
      <w:tr w:rsidR="00B642BA" w:rsidRPr="00511225" w14:paraId="5BA414A1"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63EAF7" w14:textId="77777777" w:rsidR="00B642BA" w:rsidRPr="00511225" w:rsidRDefault="00B642BA" w:rsidP="00635D18">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6339C5DE"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A68C212" w14:textId="77777777" w:rsidR="00B642BA" w:rsidRPr="00511225" w:rsidRDefault="00B642BA" w:rsidP="00635D18">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FEA0002"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F33E7"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470353" w14:textId="77777777" w:rsidR="00B642BA" w:rsidRPr="00511225" w:rsidRDefault="00B642BA" w:rsidP="00635D18">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578243"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2D0899"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AFC1A0" w14:textId="77777777" w:rsidR="00B642BA" w:rsidRPr="00511225" w:rsidRDefault="00B642BA" w:rsidP="00635D18">
            <w:pPr>
              <w:pStyle w:val="TAC"/>
            </w:pPr>
            <w:r w:rsidRPr="00511225">
              <w:t>N/A</w:t>
            </w:r>
          </w:p>
        </w:tc>
      </w:tr>
      <w:tr w:rsidR="00B642BA" w:rsidRPr="00511225" w14:paraId="05B79AD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0B847E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BDDA1"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46272D4" w14:textId="77777777" w:rsidR="00B642BA" w:rsidRPr="00511225" w:rsidRDefault="00B642BA" w:rsidP="00635D18">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DC2D44"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C18C7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3616A1" w14:textId="77777777" w:rsidR="00B642BA" w:rsidRPr="00511225" w:rsidRDefault="00B642BA" w:rsidP="00635D18">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0F0C2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33DEB"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7B27ED" w14:textId="77777777" w:rsidR="00B642BA" w:rsidRPr="00511225" w:rsidRDefault="00B642BA" w:rsidP="00635D18">
            <w:pPr>
              <w:pStyle w:val="TAC"/>
            </w:pPr>
            <w:r w:rsidRPr="00511225">
              <w:t>N/A</w:t>
            </w:r>
          </w:p>
        </w:tc>
      </w:tr>
      <w:tr w:rsidR="00B642BA" w:rsidRPr="00511225" w14:paraId="4B1A781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FBC321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ADCEC"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5A1CAE" w14:textId="77777777" w:rsidR="00B642BA" w:rsidRPr="00511225" w:rsidRDefault="00B642BA" w:rsidP="00635D18">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00B1BF8"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CF459"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76F2E4" w14:textId="77777777" w:rsidR="00B642BA" w:rsidRPr="00511225" w:rsidRDefault="00B642BA" w:rsidP="00635D18">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450F8B4" w14:textId="77777777" w:rsidR="00B642BA" w:rsidRPr="00511225" w:rsidRDefault="00B642BA" w:rsidP="00635D18">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61621676"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049D7D" w14:textId="77777777" w:rsidR="00B642BA" w:rsidRPr="00511225" w:rsidRDefault="00B642BA" w:rsidP="00635D18">
            <w:pPr>
              <w:pStyle w:val="TAC"/>
            </w:pPr>
            <w:r w:rsidRPr="00511225">
              <w:t>IMD2</w:t>
            </w:r>
            <w:r w:rsidRPr="00511225">
              <w:rPr>
                <w:vertAlign w:val="superscript"/>
              </w:rPr>
              <w:t>1</w:t>
            </w:r>
          </w:p>
        </w:tc>
      </w:tr>
      <w:tr w:rsidR="00B642BA" w:rsidRPr="00511225" w14:paraId="447980D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17EB0B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F82C8"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58DBA4" w14:textId="77777777" w:rsidR="00B642BA" w:rsidRPr="00511225" w:rsidRDefault="00B642BA" w:rsidP="00635D18">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0EF0A21"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46F07"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042D9F" w14:textId="77777777" w:rsidR="00B642BA" w:rsidRPr="00511225" w:rsidRDefault="00B642BA" w:rsidP="00635D18">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3856EA9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7203FB"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0FBAAF" w14:textId="77777777" w:rsidR="00B642BA" w:rsidRPr="00511225" w:rsidRDefault="00B642BA" w:rsidP="00635D18">
            <w:pPr>
              <w:pStyle w:val="TAC"/>
            </w:pPr>
            <w:r w:rsidRPr="00511225">
              <w:t>N/A</w:t>
            </w:r>
          </w:p>
        </w:tc>
      </w:tr>
      <w:tr w:rsidR="00B642BA" w:rsidRPr="00511225" w14:paraId="1F2CD06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450E44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2D475"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AAD63B9" w14:textId="77777777" w:rsidR="00B642BA" w:rsidRPr="00511225" w:rsidRDefault="00B642BA" w:rsidP="00635D18">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8D7742B"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065CB"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9E0438" w14:textId="77777777" w:rsidR="00B642BA" w:rsidRPr="00511225" w:rsidRDefault="00B642BA" w:rsidP="00635D18">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B14D2B4"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40EB2"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148B32" w14:textId="77777777" w:rsidR="00B642BA" w:rsidRPr="00511225" w:rsidRDefault="00B642BA" w:rsidP="00635D18">
            <w:pPr>
              <w:pStyle w:val="TAC"/>
            </w:pPr>
            <w:r w:rsidRPr="00511225">
              <w:t>N/A</w:t>
            </w:r>
          </w:p>
        </w:tc>
      </w:tr>
      <w:tr w:rsidR="00B642BA" w:rsidRPr="00511225" w14:paraId="1C0ED4B5"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5441E6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FB347"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9DA4C7" w14:textId="77777777" w:rsidR="00B642BA" w:rsidRPr="00511225" w:rsidRDefault="00B642BA" w:rsidP="00635D18">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FC7350B"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4ABD2A"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47C9C0" w14:textId="77777777" w:rsidR="00B642BA" w:rsidRPr="00511225" w:rsidRDefault="00B642BA" w:rsidP="00635D18">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B13AE42" w14:textId="77777777" w:rsidR="00B642BA" w:rsidRPr="00511225" w:rsidRDefault="00B642BA" w:rsidP="00635D18">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D10D5D8"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E89E53" w14:textId="77777777" w:rsidR="00B642BA" w:rsidRPr="00511225" w:rsidRDefault="00B642BA" w:rsidP="00635D18">
            <w:pPr>
              <w:pStyle w:val="TAC"/>
            </w:pPr>
            <w:r w:rsidRPr="00511225">
              <w:t>IMD3</w:t>
            </w:r>
            <w:r w:rsidRPr="00511225">
              <w:rPr>
                <w:vertAlign w:val="superscript"/>
              </w:rPr>
              <w:t>1</w:t>
            </w:r>
          </w:p>
        </w:tc>
      </w:tr>
      <w:tr w:rsidR="00B642BA" w:rsidRPr="00511225" w14:paraId="50DECBC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002F59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3EFBB"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609EEC" w14:textId="77777777" w:rsidR="00B642BA" w:rsidRPr="00511225" w:rsidRDefault="00B642BA" w:rsidP="00635D18">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FBD77B4"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62F6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7625F7" w14:textId="77777777" w:rsidR="00B642BA" w:rsidRPr="00511225" w:rsidRDefault="00B642BA" w:rsidP="00635D18">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B9B458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C6385C"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6CFACF" w14:textId="77777777" w:rsidR="00B642BA" w:rsidRPr="00511225" w:rsidRDefault="00B642BA" w:rsidP="00635D18">
            <w:pPr>
              <w:pStyle w:val="TAC"/>
            </w:pPr>
            <w:r w:rsidRPr="00511225">
              <w:t>N/A</w:t>
            </w:r>
          </w:p>
        </w:tc>
      </w:tr>
      <w:tr w:rsidR="00B642BA" w:rsidRPr="00511225" w14:paraId="589190B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E3CD02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99AB1"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180592E" w14:textId="77777777" w:rsidR="00B642BA" w:rsidRPr="00511225" w:rsidRDefault="00B642BA" w:rsidP="00635D18">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3EA3499"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F080DD"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8C695E" w14:textId="77777777" w:rsidR="00B642BA" w:rsidRPr="00511225" w:rsidRDefault="00B642BA" w:rsidP="00635D18">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B2EEC7"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7F018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6ADC49" w14:textId="77777777" w:rsidR="00B642BA" w:rsidRPr="00511225" w:rsidRDefault="00B642BA" w:rsidP="00635D18">
            <w:pPr>
              <w:pStyle w:val="TAC"/>
            </w:pPr>
            <w:r w:rsidRPr="00511225">
              <w:t>N/A</w:t>
            </w:r>
          </w:p>
        </w:tc>
      </w:tr>
      <w:tr w:rsidR="00B642BA" w:rsidRPr="00511225" w14:paraId="63D7757F"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36ABA0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F1900"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1EDDE9" w14:textId="77777777" w:rsidR="00B642BA" w:rsidRPr="00511225" w:rsidRDefault="00B642BA" w:rsidP="00635D18">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6833DD01"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B25365"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360FF9" w14:textId="77777777" w:rsidR="00B642BA" w:rsidRPr="00511225" w:rsidRDefault="00B642BA" w:rsidP="00635D18">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210FABD6" w14:textId="77777777" w:rsidR="00B642BA" w:rsidRPr="00511225" w:rsidRDefault="00B642BA" w:rsidP="00635D18">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13FE530"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486856" w14:textId="77777777" w:rsidR="00B642BA" w:rsidRPr="00511225" w:rsidRDefault="00B642BA" w:rsidP="00635D18">
            <w:pPr>
              <w:pStyle w:val="TAC"/>
            </w:pPr>
            <w:r w:rsidRPr="00511225">
              <w:t>IMD4</w:t>
            </w:r>
            <w:r w:rsidRPr="00511225">
              <w:rPr>
                <w:vertAlign w:val="superscript"/>
              </w:rPr>
              <w:t>1</w:t>
            </w:r>
          </w:p>
        </w:tc>
      </w:tr>
      <w:tr w:rsidR="00B642BA" w:rsidRPr="00511225" w14:paraId="111E5E0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BC3633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1821A"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A912D6" w14:textId="77777777" w:rsidR="00B642BA" w:rsidRPr="00511225" w:rsidRDefault="00B642BA" w:rsidP="00635D18">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C446B18"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CD38E9"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0CF72B" w14:textId="77777777" w:rsidR="00B642BA" w:rsidRPr="00511225" w:rsidRDefault="00B642BA" w:rsidP="00635D18">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773131F" w14:textId="77777777" w:rsidR="00B642BA" w:rsidRPr="00511225" w:rsidRDefault="00B642BA" w:rsidP="00635D18">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4B178B0"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FA51E" w14:textId="77777777" w:rsidR="00B642BA" w:rsidRPr="00511225" w:rsidRDefault="00B642BA" w:rsidP="00635D18">
            <w:pPr>
              <w:pStyle w:val="TAC"/>
            </w:pPr>
            <w:r w:rsidRPr="00511225">
              <w:t>IMD2</w:t>
            </w:r>
          </w:p>
        </w:tc>
      </w:tr>
      <w:tr w:rsidR="00B642BA" w:rsidRPr="00511225" w14:paraId="4C58C1F9"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50AA66F"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FD362"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7D0F06" w14:textId="77777777" w:rsidR="00B642BA" w:rsidRPr="00511225" w:rsidRDefault="00B642BA" w:rsidP="00635D18">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2B62A67"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85875C"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A6BB60" w14:textId="77777777" w:rsidR="00B642BA" w:rsidRPr="00511225" w:rsidRDefault="00B642BA" w:rsidP="00635D18">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96F1B62"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7A3959"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F6CE65" w14:textId="77777777" w:rsidR="00B642BA" w:rsidRPr="00511225" w:rsidRDefault="00B642BA" w:rsidP="00635D18">
            <w:pPr>
              <w:pStyle w:val="TAC"/>
            </w:pPr>
            <w:r w:rsidRPr="00511225">
              <w:t>N/A</w:t>
            </w:r>
          </w:p>
        </w:tc>
      </w:tr>
      <w:tr w:rsidR="00B642BA" w:rsidRPr="00511225" w14:paraId="5E54E64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41639A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AED7D1"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9A5B72" w14:textId="77777777" w:rsidR="00B642BA" w:rsidRPr="00511225" w:rsidRDefault="00B642BA" w:rsidP="00635D18">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DB2FB2E"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5AFA96"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4C3564" w14:textId="77777777" w:rsidR="00B642BA" w:rsidRPr="00511225" w:rsidRDefault="00B642BA" w:rsidP="00635D18">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5A9228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9F8AA4"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965C03" w14:textId="77777777" w:rsidR="00B642BA" w:rsidRPr="00511225" w:rsidRDefault="00B642BA" w:rsidP="00635D18">
            <w:pPr>
              <w:pStyle w:val="TAC"/>
            </w:pPr>
            <w:r w:rsidRPr="00511225">
              <w:t>N/A</w:t>
            </w:r>
          </w:p>
        </w:tc>
      </w:tr>
      <w:tr w:rsidR="00B642BA" w:rsidRPr="00511225" w14:paraId="22B5C118"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A1265E3"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BB598" w14:textId="77777777" w:rsidR="00B642BA" w:rsidRPr="00511225" w:rsidRDefault="00B642BA" w:rsidP="00635D18">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D25313" w14:textId="77777777" w:rsidR="00B642BA" w:rsidRPr="00511225" w:rsidRDefault="00B642BA" w:rsidP="00635D18">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8C9C4FC"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96E384"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33557" w14:textId="77777777" w:rsidR="00B642BA" w:rsidRPr="00511225" w:rsidRDefault="00B642BA" w:rsidP="00635D18">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2422425" w14:textId="77777777" w:rsidR="00B642BA" w:rsidRPr="00511225" w:rsidRDefault="00B642BA" w:rsidP="00635D18">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7E717B9A"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9FACD1" w14:textId="77777777" w:rsidR="00B642BA" w:rsidRPr="00511225" w:rsidRDefault="00B642BA" w:rsidP="00635D18">
            <w:pPr>
              <w:pStyle w:val="TAC"/>
            </w:pPr>
            <w:r w:rsidRPr="00511225">
              <w:t>IMD3</w:t>
            </w:r>
          </w:p>
        </w:tc>
      </w:tr>
      <w:tr w:rsidR="00B642BA" w:rsidRPr="00511225" w14:paraId="0502229B"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1BD702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C8CF"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01886F7" w14:textId="77777777" w:rsidR="00B642BA" w:rsidRPr="00511225" w:rsidRDefault="00B642BA" w:rsidP="00635D18">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7FE7C7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F88BD6" w14:textId="77777777" w:rsidR="00B642BA" w:rsidRPr="00511225" w:rsidRDefault="00B642BA" w:rsidP="00635D18">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95E99" w14:textId="77777777" w:rsidR="00B642BA" w:rsidRPr="00511225" w:rsidRDefault="00B642BA" w:rsidP="00635D18">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24EBC7F"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20E5C"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0DAF13" w14:textId="77777777" w:rsidR="00B642BA" w:rsidRPr="00511225" w:rsidRDefault="00B642BA" w:rsidP="00635D18">
            <w:pPr>
              <w:pStyle w:val="TAC"/>
            </w:pPr>
            <w:r w:rsidRPr="00511225">
              <w:t>N/A</w:t>
            </w:r>
          </w:p>
        </w:tc>
      </w:tr>
      <w:tr w:rsidR="00B642BA" w:rsidRPr="00511225" w14:paraId="5953BCA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DF6385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CA1D5" w14:textId="77777777" w:rsidR="00B642BA" w:rsidRPr="00511225" w:rsidRDefault="00B642BA" w:rsidP="00635D18">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0392766" w14:textId="77777777" w:rsidR="00B642BA" w:rsidRPr="00511225" w:rsidRDefault="00B642BA" w:rsidP="00635D18">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BA91E50"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FCCDFD" w14:textId="77777777" w:rsidR="00B642BA" w:rsidRPr="00511225" w:rsidRDefault="00B642BA" w:rsidP="00635D18">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771E2D" w14:textId="77777777" w:rsidR="00B642BA" w:rsidRPr="00511225" w:rsidRDefault="00B642BA" w:rsidP="00635D18">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46CD9830"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543C62"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9D585D" w14:textId="77777777" w:rsidR="00B642BA" w:rsidRPr="00511225" w:rsidRDefault="00B642BA" w:rsidP="00635D18">
            <w:pPr>
              <w:pStyle w:val="TAC"/>
            </w:pPr>
            <w:r w:rsidRPr="00511225">
              <w:t>N/A</w:t>
            </w:r>
          </w:p>
        </w:tc>
      </w:tr>
      <w:tr w:rsidR="00B642BA" w:rsidRPr="00511225" w14:paraId="02B0104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C7A315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366B6" w14:textId="77777777" w:rsidR="00B642BA" w:rsidRPr="00511225" w:rsidRDefault="00B642BA" w:rsidP="00635D18">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148566B" w14:textId="77777777" w:rsidR="00B642BA" w:rsidRPr="00511225" w:rsidRDefault="00B642BA" w:rsidP="00635D18">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F281BEB"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C3C012"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C20C5" w14:textId="77777777" w:rsidR="00B642BA" w:rsidRPr="00511225" w:rsidRDefault="00B642BA" w:rsidP="00635D18">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672022E"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CA65AA"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AB2B7C" w14:textId="77777777" w:rsidR="00B642BA" w:rsidRPr="00511225" w:rsidRDefault="00B642BA" w:rsidP="00635D18">
            <w:pPr>
              <w:pStyle w:val="TAC"/>
            </w:pPr>
            <w:r w:rsidRPr="00511225">
              <w:t>N/A</w:t>
            </w:r>
          </w:p>
        </w:tc>
      </w:tr>
      <w:tr w:rsidR="00B642BA" w:rsidRPr="00511225" w14:paraId="42E372D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376D8B0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A479D" w14:textId="77777777" w:rsidR="00B642BA" w:rsidRPr="00511225" w:rsidRDefault="00B642BA" w:rsidP="00635D18">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19F686" w14:textId="77777777" w:rsidR="00B642BA" w:rsidRPr="00511225" w:rsidRDefault="00B642BA" w:rsidP="00635D18">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135E20" w14:textId="77777777" w:rsidR="00B642BA" w:rsidRPr="00511225" w:rsidRDefault="00B642BA" w:rsidP="00635D18">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0EE924" w14:textId="77777777" w:rsidR="00B642BA" w:rsidRPr="00511225" w:rsidRDefault="00B642BA" w:rsidP="00635D18">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12B2C3" w14:textId="77777777" w:rsidR="00B642BA" w:rsidRPr="00511225" w:rsidRDefault="00B642BA" w:rsidP="00635D18">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E60D4E2" w14:textId="77777777" w:rsidR="00B642BA" w:rsidRPr="00511225" w:rsidRDefault="00B642BA" w:rsidP="00635D18">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3D3BE30" w14:textId="77777777" w:rsidR="00B642BA" w:rsidRPr="00511225" w:rsidRDefault="00B642BA" w:rsidP="00635D18">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41A58" w14:textId="77777777" w:rsidR="00B642BA" w:rsidRPr="00511225" w:rsidRDefault="00B642BA" w:rsidP="00635D18">
            <w:pPr>
              <w:pStyle w:val="TAC"/>
            </w:pPr>
            <w:r w:rsidRPr="00511225">
              <w:t>IMD2</w:t>
            </w:r>
          </w:p>
        </w:tc>
      </w:tr>
      <w:tr w:rsidR="00B642BA" w:rsidRPr="00511225" w14:paraId="638E85BD"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89564"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7F287" w14:textId="77777777" w:rsidR="00B642BA" w:rsidRPr="00511225" w:rsidRDefault="00B642BA" w:rsidP="00635D18">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12FC650" w14:textId="77777777" w:rsidR="00B642BA" w:rsidRPr="00511225" w:rsidRDefault="00B642BA" w:rsidP="00635D18">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70D7B769"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A43ADF" w14:textId="77777777" w:rsidR="00B642BA" w:rsidRPr="00511225" w:rsidRDefault="00B642BA" w:rsidP="00635D18">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733D14" w14:textId="77777777" w:rsidR="00B642BA" w:rsidRPr="00511225" w:rsidRDefault="00B642BA" w:rsidP="00635D18">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8FAE75A" w14:textId="77777777" w:rsidR="00B642BA" w:rsidRPr="00511225" w:rsidRDefault="00B642BA" w:rsidP="00635D18">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A65A5" w14:textId="77777777" w:rsidR="00B642BA" w:rsidRPr="00511225" w:rsidRDefault="00B642BA" w:rsidP="00635D18">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6A781B" w14:textId="77777777" w:rsidR="00B642BA" w:rsidRPr="00511225" w:rsidRDefault="00B642BA" w:rsidP="00635D18">
            <w:pPr>
              <w:pStyle w:val="TAC"/>
            </w:pPr>
            <w:r w:rsidRPr="00511225">
              <w:t>N/A</w:t>
            </w:r>
          </w:p>
        </w:tc>
      </w:tr>
      <w:tr w:rsidR="00B642BA" w:rsidRPr="00511225" w14:paraId="0CA29F83"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AD8D02" w14:textId="77777777" w:rsidR="00B642BA" w:rsidRPr="00511225" w:rsidRDefault="00B642BA" w:rsidP="00635D18">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6076E67" w14:textId="77777777" w:rsidR="00B642BA" w:rsidRPr="00511225" w:rsidRDefault="00B642BA" w:rsidP="00635D18">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2335D1" w14:textId="77777777" w:rsidR="00B642BA" w:rsidRPr="00511225" w:rsidRDefault="00B642BA" w:rsidP="00635D18">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FD468F2"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CAD379"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A1F8E58" w14:textId="77777777" w:rsidR="00B642BA" w:rsidRPr="00511225" w:rsidRDefault="00B642BA" w:rsidP="00635D18">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A48117" w14:textId="77777777" w:rsidR="00B642BA" w:rsidRPr="00511225" w:rsidRDefault="00B642BA" w:rsidP="00635D18">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1CF90EE6" w14:textId="77777777" w:rsidR="00B642BA" w:rsidRPr="00511225" w:rsidRDefault="00B642BA" w:rsidP="00635D18">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9BD423B" w14:textId="77777777" w:rsidR="00B642BA" w:rsidRPr="00511225" w:rsidRDefault="00B642BA" w:rsidP="00635D18">
            <w:pPr>
              <w:pStyle w:val="TAC"/>
              <w:rPr>
                <w:lang w:eastAsia="zh-CN"/>
              </w:rPr>
            </w:pPr>
            <w:r w:rsidRPr="00511225">
              <w:t>N/A</w:t>
            </w:r>
          </w:p>
        </w:tc>
      </w:tr>
      <w:tr w:rsidR="00B642BA" w:rsidRPr="00511225" w14:paraId="2BA23DF4"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5CE226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600AC400" w14:textId="77777777" w:rsidR="00B642BA" w:rsidRPr="00511225" w:rsidRDefault="00B642BA" w:rsidP="00635D18">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80E1423" w14:textId="77777777" w:rsidR="00B642BA" w:rsidRPr="00511225" w:rsidRDefault="00B642BA" w:rsidP="00635D18">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F2737E9"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98E47F"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82C9E8" w14:textId="77777777" w:rsidR="00B642BA" w:rsidRPr="00511225" w:rsidRDefault="00B642BA" w:rsidP="00635D18">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688A717" w14:textId="77777777" w:rsidR="00B642BA" w:rsidRPr="00511225" w:rsidRDefault="00B642BA" w:rsidP="00635D18">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37F0715"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3F6F6B" w14:textId="77777777" w:rsidR="00B642BA" w:rsidRPr="00511225" w:rsidRDefault="00B642BA" w:rsidP="00635D18">
            <w:pPr>
              <w:pStyle w:val="TAC"/>
              <w:rPr>
                <w:lang w:eastAsia="zh-CN"/>
              </w:rPr>
            </w:pPr>
            <w:r w:rsidRPr="00511225">
              <w:t>IMD5</w:t>
            </w:r>
          </w:p>
        </w:tc>
      </w:tr>
      <w:tr w:rsidR="00B642BA" w:rsidRPr="00511225" w14:paraId="1147532A"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2F8A91"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5CE396BE" w14:textId="77777777" w:rsidR="00B642BA" w:rsidRPr="00511225" w:rsidRDefault="00B642BA" w:rsidP="00635D18">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21AEE76" w14:textId="77777777" w:rsidR="00B642BA" w:rsidRPr="00511225" w:rsidRDefault="00B642BA" w:rsidP="00635D18">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7E3AECDF"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E1635"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6B803" w14:textId="77777777" w:rsidR="00B642BA" w:rsidRPr="00511225" w:rsidRDefault="00B642BA" w:rsidP="00635D18">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E8E0CE1"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90D9A5"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FA7AD6" w14:textId="77777777" w:rsidR="00B642BA" w:rsidRPr="00511225" w:rsidRDefault="00B642BA" w:rsidP="00635D18">
            <w:pPr>
              <w:pStyle w:val="TAC"/>
              <w:rPr>
                <w:lang w:eastAsia="zh-CN"/>
              </w:rPr>
            </w:pPr>
            <w:r w:rsidRPr="00511225">
              <w:t>N/A</w:t>
            </w:r>
          </w:p>
        </w:tc>
      </w:tr>
      <w:tr w:rsidR="00B642BA" w:rsidRPr="00511225" w14:paraId="78E23487"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E298D" w14:textId="77777777" w:rsidR="00B642BA" w:rsidRPr="00511225" w:rsidRDefault="00B642BA" w:rsidP="00635D18">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699D085F" w14:textId="77777777" w:rsidR="00B642BA" w:rsidRPr="00511225" w:rsidRDefault="00B642BA" w:rsidP="00635D18">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5711FB" w14:textId="77777777" w:rsidR="00B642BA" w:rsidRPr="00511225" w:rsidRDefault="00B642BA" w:rsidP="00635D18">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F59B27C"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2112E4"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2DE987B" w14:textId="77777777" w:rsidR="00B642BA" w:rsidRPr="00511225" w:rsidRDefault="00B642BA" w:rsidP="00635D18">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08C96D9"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3FFE4" w14:textId="77777777" w:rsidR="00B642BA" w:rsidRPr="00511225" w:rsidRDefault="00B642BA" w:rsidP="00635D18">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C8760" w14:textId="77777777" w:rsidR="00B642BA" w:rsidRPr="00511225" w:rsidRDefault="00B642BA" w:rsidP="00635D18">
            <w:pPr>
              <w:pStyle w:val="TAC"/>
              <w:rPr>
                <w:lang w:eastAsia="zh-CN"/>
              </w:rPr>
            </w:pPr>
            <w:r w:rsidRPr="00511225">
              <w:t>N/A</w:t>
            </w:r>
          </w:p>
        </w:tc>
      </w:tr>
      <w:tr w:rsidR="00B642BA" w:rsidRPr="00511225" w14:paraId="1E8E33E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19062A43"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1C9012B3" w14:textId="77777777" w:rsidR="00B642BA" w:rsidRPr="00511225" w:rsidRDefault="00B642BA" w:rsidP="00635D18">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2A2602" w14:textId="77777777" w:rsidR="00B642BA" w:rsidRPr="00511225" w:rsidRDefault="00B642BA" w:rsidP="00635D18">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200F16C"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3A75C7"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C54050" w14:textId="77777777" w:rsidR="00B642BA" w:rsidRPr="00511225" w:rsidRDefault="00B642BA" w:rsidP="00635D18">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444121EB" w14:textId="77777777" w:rsidR="00B642BA" w:rsidRPr="00511225" w:rsidRDefault="00B642BA" w:rsidP="00635D18">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11BEFA95" w14:textId="77777777" w:rsidR="00B642BA" w:rsidRPr="00511225" w:rsidRDefault="00B642BA" w:rsidP="00635D18">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FE12C" w14:textId="77777777" w:rsidR="00B642BA" w:rsidRPr="00511225" w:rsidRDefault="00B642BA" w:rsidP="00635D18">
            <w:pPr>
              <w:pStyle w:val="TAC"/>
              <w:rPr>
                <w:lang w:eastAsia="zh-CN"/>
              </w:rPr>
            </w:pPr>
            <w:r w:rsidRPr="00511225">
              <w:t>IMD3</w:t>
            </w:r>
          </w:p>
        </w:tc>
      </w:tr>
      <w:tr w:rsidR="00B642BA" w:rsidRPr="00511225" w14:paraId="67526CCC"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06A9D88"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252A381C" w14:textId="77777777" w:rsidR="00B642BA" w:rsidRPr="00511225" w:rsidRDefault="00B642BA" w:rsidP="00635D18">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B74B82" w14:textId="77777777" w:rsidR="00B642BA" w:rsidRPr="00511225" w:rsidRDefault="00B642BA" w:rsidP="00635D18">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D8A30E"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F407FC"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E3155A" w14:textId="77777777" w:rsidR="00B642BA" w:rsidRPr="00511225" w:rsidRDefault="00B642BA" w:rsidP="00635D18">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0B7107C"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00496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0BCA08" w14:textId="77777777" w:rsidR="00B642BA" w:rsidRPr="00511225" w:rsidRDefault="00B642BA" w:rsidP="00635D18">
            <w:pPr>
              <w:pStyle w:val="TAC"/>
              <w:rPr>
                <w:lang w:eastAsia="zh-CN"/>
              </w:rPr>
            </w:pPr>
            <w:r w:rsidRPr="00511225">
              <w:t>N/A</w:t>
            </w:r>
          </w:p>
        </w:tc>
      </w:tr>
      <w:tr w:rsidR="00B642BA" w:rsidRPr="00511225" w14:paraId="4538CA87"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024AA6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79AAC2AE" w14:textId="77777777" w:rsidR="00B642BA" w:rsidRPr="00511225" w:rsidRDefault="00B642BA" w:rsidP="00635D18">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6FB7810" w14:textId="77777777" w:rsidR="00B642BA" w:rsidRPr="00511225" w:rsidRDefault="00B642BA" w:rsidP="00635D18">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839B231"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75B400"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8758AA" w14:textId="77777777" w:rsidR="00B642BA" w:rsidRPr="00511225" w:rsidRDefault="00B642BA" w:rsidP="00635D18">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161448E" w14:textId="77777777" w:rsidR="00B642BA" w:rsidRPr="00511225" w:rsidRDefault="00B642BA" w:rsidP="00635D18">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B8FCA69"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54FB48" w14:textId="77777777" w:rsidR="00B642BA" w:rsidRPr="00511225" w:rsidRDefault="00B642BA" w:rsidP="00635D18">
            <w:pPr>
              <w:pStyle w:val="TAC"/>
              <w:rPr>
                <w:lang w:eastAsia="zh-CN"/>
              </w:rPr>
            </w:pPr>
            <w:r w:rsidRPr="00511225">
              <w:t>IMD4</w:t>
            </w:r>
          </w:p>
        </w:tc>
      </w:tr>
      <w:tr w:rsidR="00B642BA" w:rsidRPr="00511225" w14:paraId="04C41E8D"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EBE80EC"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5D64BC71" w14:textId="77777777" w:rsidR="00B642BA" w:rsidRPr="00511225" w:rsidRDefault="00B642BA" w:rsidP="00635D18">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9E2BAA" w14:textId="77777777" w:rsidR="00B642BA" w:rsidRPr="00511225" w:rsidRDefault="00B642BA" w:rsidP="00635D18">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AFE192F"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1906CD"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26C170" w14:textId="77777777" w:rsidR="00B642BA" w:rsidRPr="00511225" w:rsidRDefault="00B642BA" w:rsidP="00635D18">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1D7ACCC"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0CD00B"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963035" w14:textId="77777777" w:rsidR="00B642BA" w:rsidRPr="00511225" w:rsidRDefault="00B642BA" w:rsidP="00635D18">
            <w:pPr>
              <w:pStyle w:val="TAC"/>
              <w:rPr>
                <w:lang w:eastAsia="zh-CN"/>
              </w:rPr>
            </w:pPr>
            <w:r w:rsidRPr="00511225">
              <w:t>N/A</w:t>
            </w:r>
          </w:p>
        </w:tc>
      </w:tr>
      <w:tr w:rsidR="00B642BA" w:rsidRPr="00511225" w14:paraId="7C119814"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D4AAA9"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63A41260" w14:textId="77777777" w:rsidR="00B642BA" w:rsidRPr="00511225" w:rsidRDefault="00B642BA" w:rsidP="00635D18">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861C5D1" w14:textId="77777777" w:rsidR="00B642BA" w:rsidRPr="00511225" w:rsidRDefault="00B642BA" w:rsidP="00635D18">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49EEADB4"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8AB6DE"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9652BE" w14:textId="77777777" w:rsidR="00B642BA" w:rsidRPr="00511225" w:rsidRDefault="00B642BA" w:rsidP="00635D18">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79F112AB"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62D8C"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EE1E69" w14:textId="77777777" w:rsidR="00B642BA" w:rsidRPr="00511225" w:rsidRDefault="00B642BA" w:rsidP="00635D18">
            <w:pPr>
              <w:pStyle w:val="TAC"/>
              <w:rPr>
                <w:lang w:eastAsia="zh-CN"/>
              </w:rPr>
            </w:pPr>
            <w:r w:rsidRPr="00511225">
              <w:t>N/A</w:t>
            </w:r>
          </w:p>
        </w:tc>
      </w:tr>
    </w:tbl>
    <w:p w14:paraId="4A0433B9" w14:textId="77777777" w:rsidR="00B642BA" w:rsidRPr="00511225" w:rsidRDefault="00B642BA" w:rsidP="00B642B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642BA" w:rsidRPr="00511225" w14:paraId="34DED0B2" w14:textId="77777777" w:rsidTr="00635D1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410ECF" w14:textId="77777777" w:rsidR="00B642BA" w:rsidRPr="00511225" w:rsidRDefault="00B642BA" w:rsidP="00635D18">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E1E36E" w14:textId="77777777" w:rsidR="00B642BA" w:rsidRPr="00511225" w:rsidRDefault="00B642BA" w:rsidP="00635D18">
            <w:pPr>
              <w:pStyle w:val="TAH"/>
            </w:pPr>
            <w:r w:rsidRPr="00511225">
              <w:t>Source of IMD</w:t>
            </w:r>
          </w:p>
        </w:tc>
      </w:tr>
      <w:tr w:rsidR="00B642BA" w:rsidRPr="00511225" w14:paraId="1D17F3C3" w14:textId="77777777" w:rsidTr="00635D1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F91F6B" w14:textId="77777777" w:rsidR="00B642BA" w:rsidRPr="00511225" w:rsidRDefault="00B642BA" w:rsidP="00635D18">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373526" w14:textId="77777777" w:rsidR="00B642BA" w:rsidRPr="00511225" w:rsidRDefault="00B642BA" w:rsidP="00635D18">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2FEAE27" w14:textId="77777777" w:rsidR="00B642BA" w:rsidRPr="00511225" w:rsidRDefault="00B642BA" w:rsidP="00635D18">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6BBC3F" w14:textId="77777777" w:rsidR="00B642BA" w:rsidRPr="00511225" w:rsidRDefault="00B642BA" w:rsidP="00635D18">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321B1ED" w14:textId="77777777" w:rsidR="00B642BA" w:rsidRPr="00511225" w:rsidRDefault="00B642BA" w:rsidP="00635D18">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EB3B761" w14:textId="77777777" w:rsidR="00B642BA" w:rsidRPr="00511225" w:rsidRDefault="00B642BA" w:rsidP="00635D18">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8EB563" w14:textId="77777777" w:rsidR="00B642BA" w:rsidRPr="00511225" w:rsidRDefault="00B642BA" w:rsidP="00635D18">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0D19D29" w14:textId="77777777" w:rsidR="00B642BA" w:rsidRPr="00511225" w:rsidRDefault="00B642BA" w:rsidP="00635D18">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4871406" w14:textId="77777777" w:rsidR="00B642BA" w:rsidRPr="00511225" w:rsidRDefault="00B642BA" w:rsidP="00635D18">
            <w:pPr>
              <w:pStyle w:val="TAH"/>
            </w:pPr>
          </w:p>
        </w:tc>
      </w:tr>
      <w:tr w:rsidR="00B642BA" w:rsidRPr="00511225" w14:paraId="638BC35E"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EF418D" w14:textId="77777777" w:rsidR="00B642BA" w:rsidRPr="00511225" w:rsidRDefault="00B642BA" w:rsidP="00635D18">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07B2A388" w14:textId="77777777" w:rsidR="00B642BA" w:rsidRPr="00511225" w:rsidRDefault="00B642BA" w:rsidP="00635D18">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B383BB2" w14:textId="77777777" w:rsidR="00B642BA" w:rsidRPr="00511225" w:rsidRDefault="00B642BA" w:rsidP="00635D18">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7570AB5"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42A317"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4775AF5" w14:textId="77777777" w:rsidR="00B642BA" w:rsidRPr="00511225" w:rsidRDefault="00B642BA" w:rsidP="00635D18">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1E94C49" w14:textId="77777777" w:rsidR="00B642BA" w:rsidRPr="00511225" w:rsidRDefault="00B642BA" w:rsidP="00635D18">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E2059D8" w14:textId="77777777" w:rsidR="00B642BA" w:rsidRPr="00511225" w:rsidRDefault="00B642BA" w:rsidP="00635D18">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A239EB2" w14:textId="77777777" w:rsidR="00B642BA" w:rsidRPr="00511225" w:rsidRDefault="00B642BA" w:rsidP="00635D18">
            <w:pPr>
              <w:pStyle w:val="TAC"/>
              <w:rPr>
                <w:lang w:eastAsia="zh-CN"/>
              </w:rPr>
            </w:pPr>
            <w:r w:rsidRPr="00511225">
              <w:t>IMD4</w:t>
            </w:r>
            <w:r w:rsidRPr="00511225">
              <w:rPr>
                <w:vertAlign w:val="superscript"/>
              </w:rPr>
              <w:t>1</w:t>
            </w:r>
          </w:p>
        </w:tc>
      </w:tr>
      <w:tr w:rsidR="00B642BA" w:rsidRPr="00511225" w14:paraId="0DA1653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03D2C98A"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488A652F" w14:textId="77777777" w:rsidR="00B642BA" w:rsidRPr="00511225" w:rsidRDefault="00B642BA" w:rsidP="00635D18">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058A2CE" w14:textId="77777777" w:rsidR="00B642BA" w:rsidRPr="00511225" w:rsidRDefault="00B642BA" w:rsidP="00635D18">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36A6D6F"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F528CD"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2AEA6F" w14:textId="77777777" w:rsidR="00B642BA" w:rsidRPr="00511225" w:rsidRDefault="00B642BA" w:rsidP="00635D18">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5707360"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06F58D"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070D99" w14:textId="77777777" w:rsidR="00B642BA" w:rsidRPr="00511225" w:rsidRDefault="00B642BA" w:rsidP="00635D18">
            <w:pPr>
              <w:pStyle w:val="TAC"/>
              <w:rPr>
                <w:lang w:eastAsia="zh-CN"/>
              </w:rPr>
            </w:pPr>
            <w:r w:rsidRPr="00511225">
              <w:t>N/A</w:t>
            </w:r>
          </w:p>
        </w:tc>
      </w:tr>
      <w:tr w:rsidR="00B642BA" w:rsidRPr="00511225" w14:paraId="11FA8C30" w14:textId="77777777" w:rsidTr="00635D1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50FDB" w14:textId="77777777" w:rsidR="00B642BA" w:rsidRPr="00511225" w:rsidRDefault="00B642BA" w:rsidP="00635D18">
            <w:pPr>
              <w:pStyle w:val="TAC"/>
            </w:pPr>
          </w:p>
        </w:tc>
        <w:tc>
          <w:tcPr>
            <w:tcW w:w="1146" w:type="dxa"/>
            <w:tcBorders>
              <w:top w:val="single" w:sz="4" w:space="0" w:color="auto"/>
              <w:left w:val="single" w:sz="4" w:space="0" w:color="auto"/>
              <w:bottom w:val="single" w:sz="4" w:space="0" w:color="auto"/>
              <w:right w:val="single" w:sz="4" w:space="0" w:color="auto"/>
            </w:tcBorders>
          </w:tcPr>
          <w:p w14:paraId="542DF75C" w14:textId="77777777" w:rsidR="00B642BA" w:rsidRPr="00511225" w:rsidRDefault="00B642BA" w:rsidP="00635D18">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277641C" w14:textId="77777777" w:rsidR="00B642BA" w:rsidRPr="00511225" w:rsidRDefault="00B642BA" w:rsidP="00635D18">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94837ED" w14:textId="77777777" w:rsidR="00B642BA" w:rsidRPr="00511225" w:rsidRDefault="00B642BA" w:rsidP="00635D18">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9649F5"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9FF1B9" w14:textId="77777777" w:rsidR="00B642BA" w:rsidRPr="00511225" w:rsidRDefault="00B642BA" w:rsidP="00635D18">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5094F79"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3ACC2B"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B76716" w14:textId="77777777" w:rsidR="00B642BA" w:rsidRPr="00511225" w:rsidRDefault="00B642BA" w:rsidP="00635D18">
            <w:pPr>
              <w:pStyle w:val="TAC"/>
              <w:rPr>
                <w:lang w:eastAsia="zh-CN"/>
              </w:rPr>
            </w:pPr>
            <w:r w:rsidRPr="00511225">
              <w:t>N/A</w:t>
            </w:r>
          </w:p>
        </w:tc>
      </w:tr>
      <w:tr w:rsidR="00B642BA" w:rsidRPr="00511225" w14:paraId="144EBE75" w14:textId="77777777" w:rsidTr="00635D1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E0D511" w14:textId="77777777" w:rsidR="00B642BA" w:rsidRPr="00511225" w:rsidRDefault="00B642BA" w:rsidP="00635D18">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735ADFE3"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4C0B31" w14:textId="77777777" w:rsidR="00B642BA" w:rsidRPr="00511225" w:rsidRDefault="00B642BA" w:rsidP="00635D18">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05616DE"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B801BE"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2795A1" w14:textId="77777777" w:rsidR="00B642BA" w:rsidRPr="00511225" w:rsidRDefault="00B642BA" w:rsidP="00635D18">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8A3F780"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5A9409"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EDCFEE" w14:textId="77777777" w:rsidR="00B642BA" w:rsidRPr="00511225" w:rsidRDefault="00B642BA" w:rsidP="00635D18">
            <w:pPr>
              <w:pStyle w:val="TAC"/>
            </w:pPr>
            <w:r w:rsidRPr="00511225">
              <w:rPr>
                <w:lang w:eastAsia="zh-CN"/>
              </w:rPr>
              <w:t>N/A</w:t>
            </w:r>
          </w:p>
        </w:tc>
      </w:tr>
      <w:tr w:rsidR="00B642BA" w:rsidRPr="00511225" w14:paraId="3B382AB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BED5A5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F41D3" w14:textId="77777777" w:rsidR="00B642BA" w:rsidRPr="00511225" w:rsidRDefault="00B642BA" w:rsidP="00635D18">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7D186A" w14:textId="77777777" w:rsidR="00B642BA" w:rsidRPr="00511225" w:rsidRDefault="00B642BA" w:rsidP="00635D18">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31E6F66"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4948B"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E34EF8" w14:textId="77777777" w:rsidR="00B642BA" w:rsidRPr="00511225" w:rsidRDefault="00B642BA" w:rsidP="00635D18">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8595BF5"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299402"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FC794" w14:textId="77777777" w:rsidR="00B642BA" w:rsidRPr="00511225" w:rsidRDefault="00B642BA" w:rsidP="00635D18">
            <w:pPr>
              <w:pStyle w:val="TAC"/>
            </w:pPr>
            <w:r w:rsidRPr="00511225">
              <w:rPr>
                <w:lang w:eastAsia="zh-CN"/>
              </w:rPr>
              <w:t>N/A</w:t>
            </w:r>
          </w:p>
        </w:tc>
      </w:tr>
      <w:tr w:rsidR="00B642BA" w:rsidRPr="00511225" w14:paraId="3FD7B471"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74CC9AC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AD534"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B2111D" w14:textId="77777777" w:rsidR="00B642BA" w:rsidRPr="00511225" w:rsidRDefault="00B642BA" w:rsidP="00635D18">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6D4794F2" w14:textId="77777777" w:rsidR="00B642BA" w:rsidRPr="00511225" w:rsidRDefault="00B642BA" w:rsidP="00635D18">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29FB3A"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97CEE3" w14:textId="77777777" w:rsidR="00B642BA" w:rsidRPr="00511225" w:rsidRDefault="00B642BA" w:rsidP="00635D18">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9E8CD2E" w14:textId="77777777" w:rsidR="00B642BA" w:rsidRPr="00511225" w:rsidRDefault="00B642BA" w:rsidP="00635D18">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3143B13"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B07D1" w14:textId="77777777" w:rsidR="00B642BA" w:rsidRPr="00511225" w:rsidRDefault="00B642BA" w:rsidP="00635D18">
            <w:pPr>
              <w:pStyle w:val="TAC"/>
            </w:pPr>
            <w:r w:rsidRPr="00511225">
              <w:rPr>
                <w:rFonts w:eastAsia="Malgun Gothic"/>
              </w:rPr>
              <w:t>IMD3</w:t>
            </w:r>
            <w:r w:rsidRPr="00511225">
              <w:rPr>
                <w:vertAlign w:val="superscript"/>
                <w:lang w:eastAsia="zh-CN"/>
              </w:rPr>
              <w:t>1,2</w:t>
            </w:r>
          </w:p>
        </w:tc>
      </w:tr>
      <w:tr w:rsidR="00B642BA" w:rsidRPr="00511225" w14:paraId="2FC1860A"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513232E2"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6EE28"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7B3725" w14:textId="77777777" w:rsidR="00B642BA" w:rsidRPr="00511225" w:rsidRDefault="00B642BA" w:rsidP="00635D18">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FF4C46"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1DFE5C"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B3DC99" w14:textId="77777777" w:rsidR="00B642BA" w:rsidRPr="00511225" w:rsidRDefault="00B642BA" w:rsidP="00635D18">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722B6DE" w14:textId="77777777" w:rsidR="00B642BA" w:rsidRPr="00511225" w:rsidRDefault="00B642BA" w:rsidP="00635D18">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9CE41F4"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52FA5" w14:textId="77777777" w:rsidR="00B642BA" w:rsidRPr="00511225" w:rsidRDefault="00B642BA" w:rsidP="00635D18">
            <w:pPr>
              <w:pStyle w:val="TAC"/>
            </w:pPr>
            <w:r w:rsidRPr="00511225">
              <w:rPr>
                <w:lang w:eastAsia="zh-CN"/>
              </w:rPr>
              <w:t>IMD3</w:t>
            </w:r>
            <w:r w:rsidRPr="00511225">
              <w:rPr>
                <w:vertAlign w:val="superscript"/>
                <w:lang w:eastAsia="zh-CN"/>
              </w:rPr>
              <w:t>2</w:t>
            </w:r>
          </w:p>
        </w:tc>
      </w:tr>
      <w:tr w:rsidR="00B642BA" w:rsidRPr="00511225" w14:paraId="58799B4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2E3FF0D8"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765AF" w14:textId="77777777" w:rsidR="00B642BA" w:rsidRPr="00511225" w:rsidRDefault="00B642BA" w:rsidP="00635D18">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D4D4E6" w14:textId="77777777" w:rsidR="00B642BA" w:rsidRPr="00511225" w:rsidRDefault="00B642BA" w:rsidP="00635D18">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3F84BBB"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7E060C"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ACE48" w14:textId="77777777" w:rsidR="00B642BA" w:rsidRPr="00511225" w:rsidRDefault="00B642BA" w:rsidP="00635D18">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188646A"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1228D"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77895" w14:textId="77777777" w:rsidR="00B642BA" w:rsidRPr="00511225" w:rsidRDefault="00B642BA" w:rsidP="00635D18">
            <w:pPr>
              <w:pStyle w:val="TAC"/>
            </w:pPr>
            <w:r w:rsidRPr="00511225">
              <w:rPr>
                <w:lang w:eastAsia="zh-CN"/>
              </w:rPr>
              <w:t>N/A</w:t>
            </w:r>
          </w:p>
        </w:tc>
      </w:tr>
      <w:tr w:rsidR="00B642BA" w:rsidRPr="00511225" w14:paraId="486BB80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C46167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94EEA"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B545DE" w14:textId="77777777" w:rsidR="00B642BA" w:rsidRPr="00511225" w:rsidRDefault="00B642BA" w:rsidP="00635D18">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3462DD8"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5962EE" w14:textId="77777777" w:rsidR="00B642BA" w:rsidRPr="00511225" w:rsidRDefault="00B642BA" w:rsidP="00635D18">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35056D" w14:textId="77777777" w:rsidR="00B642BA" w:rsidRPr="00511225" w:rsidRDefault="00B642BA" w:rsidP="00635D18">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31DEC95"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9DCA1"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1F7CA" w14:textId="77777777" w:rsidR="00B642BA" w:rsidRPr="00511225" w:rsidRDefault="00B642BA" w:rsidP="00635D18">
            <w:pPr>
              <w:pStyle w:val="TAC"/>
            </w:pPr>
            <w:r w:rsidRPr="00511225">
              <w:rPr>
                <w:lang w:eastAsia="zh-CN"/>
              </w:rPr>
              <w:t>N/A</w:t>
            </w:r>
          </w:p>
        </w:tc>
      </w:tr>
      <w:tr w:rsidR="00B642BA" w:rsidRPr="00511225" w14:paraId="5FF81682"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6780C95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95A7C" w14:textId="77777777" w:rsidR="00B642BA" w:rsidRPr="00511225" w:rsidRDefault="00B642BA" w:rsidP="00635D18">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D12A41" w14:textId="77777777" w:rsidR="00B642BA" w:rsidRPr="00511225" w:rsidRDefault="00B642BA" w:rsidP="00635D18">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24EC5F9"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0DAA6F"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06161" w14:textId="77777777" w:rsidR="00B642BA" w:rsidRPr="00511225" w:rsidRDefault="00B642BA" w:rsidP="00635D18">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CB4A639"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59A668"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51CB7B" w14:textId="77777777" w:rsidR="00B642BA" w:rsidRPr="00511225" w:rsidRDefault="00B642BA" w:rsidP="00635D18">
            <w:pPr>
              <w:pStyle w:val="TAC"/>
            </w:pPr>
            <w:r w:rsidRPr="00511225">
              <w:rPr>
                <w:lang w:eastAsia="zh-CN"/>
              </w:rPr>
              <w:t>N/A</w:t>
            </w:r>
          </w:p>
        </w:tc>
      </w:tr>
      <w:tr w:rsidR="00B642BA" w:rsidRPr="00511225" w14:paraId="0A301C2E" w14:textId="77777777" w:rsidTr="00635D18">
        <w:trPr>
          <w:trHeight w:val="187"/>
          <w:jc w:val="center"/>
        </w:trPr>
        <w:tc>
          <w:tcPr>
            <w:tcW w:w="2007" w:type="dxa"/>
            <w:tcBorders>
              <w:top w:val="nil"/>
              <w:left w:val="single" w:sz="4" w:space="0" w:color="auto"/>
              <w:bottom w:val="nil"/>
              <w:right w:val="single" w:sz="4" w:space="0" w:color="auto"/>
            </w:tcBorders>
            <w:shd w:val="clear" w:color="auto" w:fill="auto"/>
          </w:tcPr>
          <w:p w14:paraId="4B84577C"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D1D38" w14:textId="77777777" w:rsidR="00B642BA" w:rsidRPr="00511225" w:rsidRDefault="00B642BA" w:rsidP="00635D18">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F6B9C6" w14:textId="77777777" w:rsidR="00B642BA" w:rsidRPr="00511225" w:rsidRDefault="00B642BA" w:rsidP="00635D18">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6419EE5" w14:textId="77777777" w:rsidR="00B642BA" w:rsidRPr="00511225" w:rsidRDefault="00B642BA" w:rsidP="00635D18">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79995A" w14:textId="77777777" w:rsidR="00B642BA" w:rsidRPr="00511225" w:rsidRDefault="00B642BA" w:rsidP="00635D18">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FCC338" w14:textId="77777777" w:rsidR="00B642BA" w:rsidRPr="00511225" w:rsidRDefault="00B642BA" w:rsidP="00635D18">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0DA3E05" w14:textId="77777777" w:rsidR="00B642BA" w:rsidRPr="00511225" w:rsidRDefault="00B642BA" w:rsidP="00635D18">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F8A1743" w14:textId="77777777" w:rsidR="00B642BA" w:rsidRPr="00511225" w:rsidRDefault="00B642BA" w:rsidP="00635D18">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B5031" w14:textId="77777777" w:rsidR="00B642BA" w:rsidRPr="00511225" w:rsidRDefault="00B642BA" w:rsidP="00635D18">
            <w:pPr>
              <w:pStyle w:val="TAC"/>
            </w:pPr>
            <w:r w:rsidRPr="00511225">
              <w:rPr>
                <w:lang w:eastAsia="zh-CN"/>
              </w:rPr>
              <w:t>IMD3</w:t>
            </w:r>
          </w:p>
        </w:tc>
      </w:tr>
      <w:tr w:rsidR="00B642BA" w:rsidRPr="00511225" w14:paraId="48E2B907" w14:textId="77777777" w:rsidTr="00635D18">
        <w:trPr>
          <w:trHeight w:val="187"/>
          <w:jc w:val="center"/>
        </w:trPr>
        <w:tc>
          <w:tcPr>
            <w:tcW w:w="2007" w:type="dxa"/>
            <w:tcBorders>
              <w:top w:val="nil"/>
              <w:left w:val="single" w:sz="4" w:space="0" w:color="auto"/>
              <w:right w:val="single" w:sz="4" w:space="0" w:color="auto"/>
            </w:tcBorders>
            <w:shd w:val="clear" w:color="auto" w:fill="auto"/>
          </w:tcPr>
          <w:p w14:paraId="72B5C2E9"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3594F" w14:textId="77777777" w:rsidR="00B642BA" w:rsidRPr="00511225" w:rsidRDefault="00B642BA" w:rsidP="00635D18">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85FE7F" w14:textId="77777777" w:rsidR="00B642BA" w:rsidRPr="00511225" w:rsidRDefault="00B642BA" w:rsidP="00635D18">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0811CF6" w14:textId="77777777" w:rsidR="00B642BA" w:rsidRPr="00511225" w:rsidRDefault="00B642BA" w:rsidP="00635D18">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40E682" w14:textId="77777777" w:rsidR="00B642BA" w:rsidRPr="00511225" w:rsidRDefault="00B642BA" w:rsidP="00635D18">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D7B43C" w14:textId="77777777" w:rsidR="00B642BA" w:rsidRPr="00511225" w:rsidRDefault="00B642BA" w:rsidP="00635D18">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62A45AE" w14:textId="77777777" w:rsidR="00B642BA" w:rsidRPr="00511225" w:rsidRDefault="00B642BA" w:rsidP="00635D18">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BFDC8E" w14:textId="77777777" w:rsidR="00B642BA" w:rsidRPr="00511225" w:rsidRDefault="00B642BA" w:rsidP="00635D18">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D2434" w14:textId="77777777" w:rsidR="00B642BA" w:rsidRPr="00511225" w:rsidRDefault="00B642BA" w:rsidP="00635D18">
            <w:pPr>
              <w:pStyle w:val="TAC"/>
            </w:pPr>
            <w:r w:rsidRPr="00511225">
              <w:rPr>
                <w:lang w:eastAsia="zh-CN"/>
              </w:rPr>
              <w:t>N/A</w:t>
            </w:r>
          </w:p>
        </w:tc>
      </w:tr>
      <w:tr w:rsidR="00B642BA" w:rsidRPr="00511225" w14:paraId="7D480B44" w14:textId="77777777" w:rsidTr="00635D18">
        <w:trPr>
          <w:trHeight w:val="187"/>
          <w:jc w:val="center"/>
        </w:trPr>
        <w:tc>
          <w:tcPr>
            <w:tcW w:w="2007" w:type="dxa"/>
            <w:vMerge w:val="restart"/>
            <w:tcBorders>
              <w:top w:val="nil"/>
              <w:left w:val="single" w:sz="4" w:space="0" w:color="auto"/>
              <w:right w:val="single" w:sz="4" w:space="0" w:color="auto"/>
            </w:tcBorders>
            <w:shd w:val="clear" w:color="auto" w:fill="auto"/>
          </w:tcPr>
          <w:p w14:paraId="3CE12F17" w14:textId="77777777" w:rsidR="00B642BA" w:rsidRPr="00511225" w:rsidRDefault="00B642BA" w:rsidP="00635D18">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5D84E43" w14:textId="77777777" w:rsidR="00B642BA" w:rsidRPr="00511225" w:rsidRDefault="00B642BA" w:rsidP="00635D18">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63F3010" w14:textId="77777777" w:rsidR="00B642BA" w:rsidRPr="00511225" w:rsidRDefault="00B642BA" w:rsidP="00635D18">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123B9D7"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D59D5"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8BE312" w14:textId="77777777" w:rsidR="00B642BA" w:rsidRPr="00511225" w:rsidRDefault="00B642BA" w:rsidP="00635D18">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6930734"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882251"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961C2" w14:textId="77777777" w:rsidR="00B642BA" w:rsidRPr="00511225" w:rsidRDefault="00B642BA" w:rsidP="00635D18">
            <w:pPr>
              <w:pStyle w:val="TAC"/>
              <w:rPr>
                <w:lang w:eastAsia="zh-CN"/>
              </w:rPr>
            </w:pPr>
            <w:r w:rsidRPr="00511225">
              <w:t>N/A</w:t>
            </w:r>
          </w:p>
        </w:tc>
      </w:tr>
      <w:tr w:rsidR="00B642BA" w:rsidRPr="00511225" w14:paraId="5E7A9A65" w14:textId="77777777" w:rsidTr="00635D18">
        <w:trPr>
          <w:trHeight w:val="187"/>
          <w:jc w:val="center"/>
        </w:trPr>
        <w:tc>
          <w:tcPr>
            <w:tcW w:w="2007" w:type="dxa"/>
            <w:vMerge/>
            <w:tcBorders>
              <w:left w:val="single" w:sz="4" w:space="0" w:color="auto"/>
              <w:right w:val="single" w:sz="4" w:space="0" w:color="auto"/>
            </w:tcBorders>
            <w:shd w:val="clear" w:color="auto" w:fill="auto"/>
          </w:tcPr>
          <w:p w14:paraId="4FE52DF5"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0EC64" w14:textId="77777777" w:rsidR="00B642BA" w:rsidRPr="00511225" w:rsidRDefault="00B642BA" w:rsidP="00635D18">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81990BE" w14:textId="77777777" w:rsidR="00B642BA" w:rsidRPr="00511225" w:rsidRDefault="00B642BA" w:rsidP="00635D18">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7D2AFBF"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AD33B7"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A5BA96" w14:textId="77777777" w:rsidR="00B642BA" w:rsidRPr="00511225" w:rsidRDefault="00B642BA" w:rsidP="00635D18">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3BF3F4CB"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2E398"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E1FB83" w14:textId="77777777" w:rsidR="00B642BA" w:rsidRPr="00511225" w:rsidRDefault="00B642BA" w:rsidP="00635D18">
            <w:pPr>
              <w:pStyle w:val="TAC"/>
              <w:rPr>
                <w:lang w:eastAsia="zh-CN"/>
              </w:rPr>
            </w:pPr>
            <w:r w:rsidRPr="00511225">
              <w:t>N/A</w:t>
            </w:r>
          </w:p>
        </w:tc>
      </w:tr>
      <w:tr w:rsidR="00B642BA" w:rsidRPr="00511225" w14:paraId="1B1D34A4" w14:textId="77777777" w:rsidTr="00635D18">
        <w:trPr>
          <w:trHeight w:val="187"/>
          <w:jc w:val="center"/>
        </w:trPr>
        <w:tc>
          <w:tcPr>
            <w:tcW w:w="2007" w:type="dxa"/>
            <w:vMerge/>
            <w:tcBorders>
              <w:left w:val="single" w:sz="4" w:space="0" w:color="auto"/>
              <w:right w:val="single" w:sz="4" w:space="0" w:color="auto"/>
            </w:tcBorders>
            <w:shd w:val="clear" w:color="auto" w:fill="auto"/>
          </w:tcPr>
          <w:p w14:paraId="2081EB50"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2D0EA4" w14:textId="77777777" w:rsidR="00B642BA" w:rsidRPr="00511225" w:rsidRDefault="00B642BA" w:rsidP="00635D18">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297745B" w14:textId="77777777" w:rsidR="00B642BA" w:rsidRPr="00511225" w:rsidRDefault="00B642BA" w:rsidP="00635D18">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757AB89"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5C96DD"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146BEF" w14:textId="77777777" w:rsidR="00B642BA" w:rsidRPr="00511225" w:rsidRDefault="00B642BA" w:rsidP="00635D18">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A7D8CE4" w14:textId="77777777" w:rsidR="00B642BA" w:rsidRPr="00511225" w:rsidRDefault="00B642BA" w:rsidP="00635D18">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D92AADF"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B1EEA6" w14:textId="77777777" w:rsidR="00B642BA" w:rsidRPr="00511225" w:rsidRDefault="00B642BA" w:rsidP="00635D18">
            <w:pPr>
              <w:pStyle w:val="TAC"/>
              <w:rPr>
                <w:lang w:eastAsia="zh-CN"/>
              </w:rPr>
            </w:pPr>
            <w:r w:rsidRPr="00511225">
              <w:t>IMD4</w:t>
            </w:r>
            <w:r w:rsidRPr="00511225">
              <w:rPr>
                <w:vertAlign w:val="superscript"/>
              </w:rPr>
              <w:t>1</w:t>
            </w:r>
          </w:p>
        </w:tc>
      </w:tr>
      <w:tr w:rsidR="00B642BA" w:rsidRPr="00511225" w14:paraId="6C9C5595" w14:textId="77777777" w:rsidTr="00635D18">
        <w:trPr>
          <w:trHeight w:val="187"/>
          <w:jc w:val="center"/>
        </w:trPr>
        <w:tc>
          <w:tcPr>
            <w:tcW w:w="2007" w:type="dxa"/>
            <w:vMerge/>
            <w:tcBorders>
              <w:left w:val="single" w:sz="4" w:space="0" w:color="auto"/>
              <w:right w:val="single" w:sz="4" w:space="0" w:color="auto"/>
            </w:tcBorders>
            <w:shd w:val="clear" w:color="auto" w:fill="auto"/>
          </w:tcPr>
          <w:p w14:paraId="4A79455A"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67C5E" w14:textId="77777777" w:rsidR="00B642BA" w:rsidRPr="00511225" w:rsidRDefault="00B642BA" w:rsidP="00635D18">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BDE07D" w14:textId="77777777" w:rsidR="00B642BA" w:rsidRPr="00511225" w:rsidRDefault="00B642BA" w:rsidP="00635D18">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59FA0C"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DA61A4" w14:textId="77777777" w:rsidR="00B642BA" w:rsidRPr="00511225" w:rsidRDefault="00B642BA" w:rsidP="00635D18">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E0D520" w14:textId="77777777" w:rsidR="00B642BA" w:rsidRPr="00511225" w:rsidRDefault="00B642BA" w:rsidP="00635D18">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C5D12E7" w14:textId="77777777" w:rsidR="00B642BA" w:rsidRPr="00511225" w:rsidRDefault="00B642BA" w:rsidP="00635D18">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09AAFF70"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162529" w14:textId="77777777" w:rsidR="00B642BA" w:rsidRPr="00511225" w:rsidRDefault="00B642BA" w:rsidP="00635D18">
            <w:pPr>
              <w:pStyle w:val="TAC"/>
              <w:rPr>
                <w:lang w:eastAsia="zh-CN"/>
              </w:rPr>
            </w:pPr>
            <w:r w:rsidRPr="00511225">
              <w:t>IMD3</w:t>
            </w:r>
          </w:p>
        </w:tc>
      </w:tr>
      <w:tr w:rsidR="00B642BA" w:rsidRPr="00511225" w14:paraId="1BE760AE" w14:textId="77777777" w:rsidTr="00635D18">
        <w:trPr>
          <w:trHeight w:val="187"/>
          <w:jc w:val="center"/>
        </w:trPr>
        <w:tc>
          <w:tcPr>
            <w:tcW w:w="2007" w:type="dxa"/>
            <w:vMerge/>
            <w:tcBorders>
              <w:left w:val="single" w:sz="4" w:space="0" w:color="auto"/>
              <w:right w:val="single" w:sz="4" w:space="0" w:color="auto"/>
            </w:tcBorders>
            <w:shd w:val="clear" w:color="auto" w:fill="auto"/>
          </w:tcPr>
          <w:p w14:paraId="448C1E1B"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6BC55A" w14:textId="77777777" w:rsidR="00B642BA" w:rsidRPr="00511225" w:rsidRDefault="00B642BA" w:rsidP="00635D18">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77EFBD8" w14:textId="77777777" w:rsidR="00B642BA" w:rsidRPr="00511225" w:rsidRDefault="00B642BA" w:rsidP="00635D18">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904164" w14:textId="77777777" w:rsidR="00B642BA" w:rsidRPr="00511225" w:rsidRDefault="00B642BA" w:rsidP="00635D18">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2994D0" w14:textId="77777777" w:rsidR="00B642BA" w:rsidRPr="00511225" w:rsidRDefault="00B642BA" w:rsidP="00635D18">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3EB03A" w14:textId="77777777" w:rsidR="00B642BA" w:rsidRPr="00511225" w:rsidRDefault="00B642BA" w:rsidP="00635D18">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FFB718A"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3FBE7C" w14:textId="77777777" w:rsidR="00B642BA" w:rsidRPr="00511225" w:rsidRDefault="00B642BA" w:rsidP="00635D18">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B5E8E" w14:textId="77777777" w:rsidR="00B642BA" w:rsidRPr="00511225" w:rsidRDefault="00B642BA" w:rsidP="00635D18">
            <w:pPr>
              <w:pStyle w:val="TAC"/>
              <w:rPr>
                <w:lang w:eastAsia="zh-CN"/>
              </w:rPr>
            </w:pPr>
            <w:r w:rsidRPr="00511225">
              <w:t>N/A</w:t>
            </w:r>
          </w:p>
        </w:tc>
      </w:tr>
      <w:tr w:rsidR="00B642BA" w:rsidRPr="00511225" w14:paraId="459C389D" w14:textId="77777777" w:rsidTr="00635D18">
        <w:trPr>
          <w:trHeight w:val="187"/>
          <w:jc w:val="center"/>
        </w:trPr>
        <w:tc>
          <w:tcPr>
            <w:tcW w:w="2007" w:type="dxa"/>
            <w:vMerge/>
            <w:tcBorders>
              <w:left w:val="single" w:sz="4" w:space="0" w:color="auto"/>
              <w:right w:val="single" w:sz="4" w:space="0" w:color="auto"/>
            </w:tcBorders>
            <w:shd w:val="clear" w:color="auto" w:fill="auto"/>
          </w:tcPr>
          <w:p w14:paraId="1674A6B1" w14:textId="77777777" w:rsidR="00B642BA" w:rsidRPr="00511225" w:rsidRDefault="00B642BA" w:rsidP="00635D1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B7F9D" w14:textId="77777777" w:rsidR="00B642BA" w:rsidRPr="00511225" w:rsidRDefault="00B642BA" w:rsidP="00635D18">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3CB5D0F" w14:textId="77777777" w:rsidR="00B642BA" w:rsidRPr="00511225" w:rsidRDefault="00B642BA" w:rsidP="00635D18">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0BBDFD0B" w14:textId="77777777" w:rsidR="00B642BA" w:rsidRPr="00511225" w:rsidRDefault="00B642BA" w:rsidP="00635D18">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A13463" w14:textId="77777777" w:rsidR="00B642BA" w:rsidRPr="00511225" w:rsidRDefault="00B642BA" w:rsidP="00635D18">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6385F1" w14:textId="77777777" w:rsidR="00B642BA" w:rsidRPr="00511225" w:rsidRDefault="00B642BA" w:rsidP="00635D18">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E164F6E" w14:textId="77777777" w:rsidR="00B642BA" w:rsidRPr="00511225" w:rsidRDefault="00B642BA" w:rsidP="00635D18">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F229D8" w14:textId="77777777" w:rsidR="00B642BA" w:rsidRPr="00511225" w:rsidRDefault="00B642BA" w:rsidP="00635D18">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3C191D" w14:textId="77777777" w:rsidR="00B642BA" w:rsidRPr="00511225" w:rsidRDefault="00B642BA" w:rsidP="00635D18">
            <w:pPr>
              <w:pStyle w:val="TAC"/>
              <w:rPr>
                <w:lang w:eastAsia="zh-CN"/>
              </w:rPr>
            </w:pPr>
            <w:r w:rsidRPr="00511225">
              <w:t>N/A</w:t>
            </w:r>
          </w:p>
        </w:tc>
      </w:tr>
      <w:tr w:rsidR="00B642BA" w:rsidRPr="00511225" w14:paraId="16B8966F" w14:textId="77777777" w:rsidTr="00635D18">
        <w:trPr>
          <w:trHeight w:val="113"/>
          <w:jc w:val="center"/>
        </w:trPr>
        <w:tc>
          <w:tcPr>
            <w:tcW w:w="9859" w:type="dxa"/>
            <w:gridSpan w:val="9"/>
            <w:tcBorders>
              <w:left w:val="single" w:sz="4" w:space="0" w:color="auto"/>
              <w:right w:val="single" w:sz="4" w:space="0" w:color="auto"/>
            </w:tcBorders>
            <w:vAlign w:val="center"/>
          </w:tcPr>
          <w:p w14:paraId="1534B907" w14:textId="77777777" w:rsidR="00B642BA" w:rsidRPr="00511225" w:rsidRDefault="00B642BA" w:rsidP="00635D18">
            <w:pPr>
              <w:pStyle w:val="TAN"/>
            </w:pPr>
            <w:r w:rsidRPr="00511225">
              <w:t xml:space="preserve">NOTE </w:t>
            </w:r>
            <w:r w:rsidRPr="00511225">
              <w:rPr>
                <w:lang w:eastAsia="zh-CN"/>
              </w:rPr>
              <w:t>1</w:t>
            </w:r>
            <w:r w:rsidRPr="00511225">
              <w:t>:</w:t>
            </w:r>
            <w:r w:rsidRPr="00511225">
              <w:tab/>
              <w:t>This band is subject to IMD5 also which MSD is not specified.</w:t>
            </w:r>
          </w:p>
          <w:p w14:paraId="22AAFACA" w14:textId="77777777" w:rsidR="00B642BA" w:rsidRPr="00511225" w:rsidRDefault="00B642BA" w:rsidP="00635D18">
            <w:pPr>
              <w:pStyle w:val="TAN"/>
            </w:pPr>
            <w:r w:rsidRPr="00511225">
              <w:t xml:space="preserve">NOTE </w:t>
            </w:r>
            <w:r w:rsidRPr="00511225">
              <w:rPr>
                <w:lang w:eastAsia="zh-CN"/>
              </w:rPr>
              <w:t>2</w:t>
            </w:r>
            <w:r w:rsidRPr="00511225">
              <w:t>:</w:t>
            </w:r>
            <w:r w:rsidRPr="00511225">
              <w:tab/>
              <w:t>This band is subject to IMD4 also which MSD is not specified.</w:t>
            </w:r>
          </w:p>
          <w:p w14:paraId="1463E888" w14:textId="77777777" w:rsidR="00B642BA" w:rsidRPr="00511225" w:rsidRDefault="00B642BA" w:rsidP="00635D18">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7DC7861" w14:textId="77777777" w:rsidR="00B642BA" w:rsidRPr="00511225" w:rsidRDefault="00B642BA" w:rsidP="00635D18">
            <w:pPr>
              <w:pStyle w:val="TAN"/>
            </w:pPr>
            <w:r w:rsidRPr="00511225">
              <w:t>NOTE 4:</w:t>
            </w:r>
            <w:r w:rsidRPr="00511225">
              <w:tab/>
              <w:t>This band is subject to IMD3 also which MSD is not specified.</w:t>
            </w:r>
          </w:p>
          <w:p w14:paraId="40030C50" w14:textId="77777777" w:rsidR="00B642BA" w:rsidRPr="00511225" w:rsidRDefault="00B642BA" w:rsidP="00635D18">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FFC2231" w14:textId="77777777" w:rsidR="00B642BA" w:rsidRPr="00511225" w:rsidRDefault="00B642BA" w:rsidP="00635D18">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26FD1A1" w14:textId="77777777" w:rsidR="00B642BA" w:rsidRPr="00511225" w:rsidRDefault="00B642BA" w:rsidP="00B642BA"/>
    <w:p w14:paraId="3B19A530" w14:textId="77777777" w:rsidR="009067F2" w:rsidRDefault="009067F2" w:rsidP="009067F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61E2F1DC" w14:textId="77777777" w:rsidR="009067F2" w:rsidRPr="00423210" w:rsidRDefault="009067F2" w:rsidP="009067F2">
      <w:pPr>
        <w:pStyle w:val="2"/>
        <w:rPr>
          <w:lang w:eastAsia="zh-TW"/>
        </w:rPr>
      </w:pPr>
      <w:bookmarkStart w:id="56" w:name="_Toc27478708"/>
      <w:bookmarkStart w:id="57" w:name="_Toc36227422"/>
      <w:r w:rsidRPr="00423210">
        <w:t>A.5.1</w:t>
      </w:r>
      <w:r w:rsidRPr="00423210">
        <w:tab/>
        <w:t>OCNG Patterns for FDD</w:t>
      </w:r>
      <w:bookmarkEnd w:id="56"/>
      <w:bookmarkEnd w:id="57"/>
    </w:p>
    <w:p w14:paraId="5A657371" w14:textId="77777777" w:rsidR="009067F2" w:rsidRPr="00423210" w:rsidRDefault="009067F2" w:rsidP="009067F2">
      <w:pPr>
        <w:pStyle w:val="30"/>
        <w:rPr>
          <w:snapToGrid w:val="0"/>
        </w:rPr>
      </w:pPr>
      <w:bookmarkStart w:id="58" w:name="_Toc27478709"/>
      <w:bookmarkStart w:id="59" w:name="_Toc36227423"/>
      <w:r w:rsidRPr="00423210">
        <w:rPr>
          <w:snapToGrid w:val="0"/>
        </w:rPr>
        <w:t>A.5.1.1</w:t>
      </w:r>
      <w:r w:rsidRPr="00423210">
        <w:rPr>
          <w:snapToGrid w:val="0"/>
        </w:rPr>
        <w:tab/>
        <w:t>OCNG FDD pattern 1: Generic OCNG FDD Pattern for all unused REs</w:t>
      </w:r>
      <w:bookmarkEnd w:id="58"/>
      <w:bookmarkEnd w:id="59"/>
    </w:p>
    <w:p w14:paraId="010A8CD2" w14:textId="77777777" w:rsidR="009067F2" w:rsidRPr="00423210" w:rsidRDefault="009067F2" w:rsidP="009067F2">
      <w:pPr>
        <w:pStyle w:val="TH"/>
      </w:pPr>
      <w:r w:rsidRPr="00423210">
        <w:t>Table A.5.1.1-1: OP.1 FDD: Generic OCNG FDD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7F2" w:rsidRPr="00423210" w14:paraId="4D9E6219" w14:textId="77777777" w:rsidTr="00635D18">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CC914CE" w14:textId="77777777" w:rsidR="009067F2" w:rsidRPr="00423210" w:rsidRDefault="009067F2" w:rsidP="00635D18">
            <w:pPr>
              <w:pStyle w:val="TAH"/>
              <w:rPr>
                <w:lang w:eastAsia="zh-TW"/>
              </w:rPr>
            </w:pPr>
            <w:r w:rsidRPr="00423210">
              <w:t xml:space="preserve">OCNG </w:t>
            </w:r>
            <w:r w:rsidRPr="00423210">
              <w:rPr>
                <w:lang w:eastAsia="zh-TW"/>
              </w:rPr>
              <w:t>Distribution</w:t>
            </w:r>
          </w:p>
          <w:p w14:paraId="192FE560" w14:textId="77777777" w:rsidR="009067F2" w:rsidRPr="00423210" w:rsidRDefault="009067F2" w:rsidP="00635D18">
            <w:pPr>
              <w:pStyle w:val="TAL"/>
            </w:pPr>
            <w:r w:rsidRPr="00423210">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5E3D" w14:textId="77777777" w:rsidR="009067F2" w:rsidRPr="00423210" w:rsidRDefault="009067F2" w:rsidP="00635D18">
            <w:pPr>
              <w:pStyle w:val="TAH"/>
            </w:pPr>
            <w:r w:rsidRPr="00423210">
              <w:t xml:space="preserve">Control Region </w:t>
            </w:r>
            <w:r w:rsidRPr="00423210">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41DB" w14:textId="77777777" w:rsidR="009067F2" w:rsidRPr="00423210" w:rsidRDefault="009067F2" w:rsidP="00635D18">
            <w:pPr>
              <w:pStyle w:val="TAH"/>
            </w:pPr>
            <w:r w:rsidRPr="00423210">
              <w:t>Data Region</w:t>
            </w:r>
          </w:p>
        </w:tc>
      </w:tr>
      <w:tr w:rsidR="009067F2" w:rsidRPr="00423210" w14:paraId="6587A3F1"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3684" w14:textId="77777777" w:rsidR="009067F2" w:rsidRPr="00423210" w:rsidRDefault="009067F2" w:rsidP="00635D18">
            <w:pPr>
              <w:pStyle w:val="TAL"/>
              <w:rPr>
                <w:rStyle w:val="HTML3"/>
                <w:rFonts w:cs="Arial"/>
              </w:rPr>
            </w:pPr>
            <w:r w:rsidRPr="00423210">
              <w:rPr>
                <w:rStyle w:val="HTML3"/>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5332" w14:textId="77777777" w:rsidR="009067F2" w:rsidRPr="00423210" w:rsidRDefault="009067F2" w:rsidP="00635D18">
            <w:pPr>
              <w:pStyle w:val="TAL"/>
            </w:pPr>
            <w:r w:rsidRPr="00423210">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9EEC" w14:textId="77777777" w:rsidR="009067F2" w:rsidRPr="00423210" w:rsidRDefault="009067F2" w:rsidP="00635D18">
            <w:pPr>
              <w:pStyle w:val="TAL"/>
            </w:pPr>
            <w:r w:rsidRPr="00423210">
              <w:t>All unused REs (Note 2)</w:t>
            </w:r>
          </w:p>
        </w:tc>
      </w:tr>
      <w:tr w:rsidR="009067F2" w:rsidRPr="00423210" w14:paraId="0BB99B14"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3715" w14:textId="77777777" w:rsidR="009067F2" w:rsidRPr="00423210" w:rsidRDefault="009067F2" w:rsidP="00635D18">
            <w:pPr>
              <w:pStyle w:val="TAL"/>
              <w:rPr>
                <w:rStyle w:val="HTML3"/>
                <w:rFonts w:cs="Arial"/>
              </w:rPr>
            </w:pPr>
            <w:r w:rsidRPr="00423210">
              <w:rPr>
                <w:rStyle w:val="HTML3"/>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F500" w14:textId="77777777" w:rsidR="009067F2" w:rsidRPr="00423210" w:rsidRDefault="009067F2" w:rsidP="00635D18">
            <w:pPr>
              <w:pStyle w:val="TAL"/>
            </w:pPr>
            <w:r w:rsidRPr="00423210">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C8B5" w14:textId="77777777" w:rsidR="009067F2" w:rsidRPr="00423210" w:rsidRDefault="009067F2" w:rsidP="00635D18">
            <w:pPr>
              <w:pStyle w:val="TAL"/>
            </w:pPr>
            <w:r w:rsidRPr="00423210">
              <w:t>PDSCH</w:t>
            </w:r>
          </w:p>
        </w:tc>
      </w:tr>
      <w:tr w:rsidR="009067F2" w:rsidRPr="00423210" w14:paraId="613C32B0"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0124" w14:textId="77777777" w:rsidR="009067F2" w:rsidRPr="00423210" w:rsidRDefault="009067F2" w:rsidP="00635D18">
            <w:pPr>
              <w:pStyle w:val="TAL"/>
              <w:rPr>
                <w:rStyle w:val="HTML3"/>
                <w:rFonts w:cs="Arial"/>
              </w:rPr>
            </w:pPr>
            <w:r w:rsidRPr="00423210">
              <w:rPr>
                <w:rStyle w:val="HTML3"/>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A8BB" w14:textId="77777777" w:rsidR="009067F2" w:rsidRPr="00423210" w:rsidRDefault="009067F2" w:rsidP="00635D18">
            <w:pPr>
              <w:pStyle w:val="TAL"/>
            </w:pPr>
            <w:r w:rsidRPr="00423210">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E1EE" w14:textId="77777777" w:rsidR="009067F2" w:rsidRPr="00423210" w:rsidRDefault="009067F2" w:rsidP="00635D18">
            <w:pPr>
              <w:pStyle w:val="TAL"/>
            </w:pPr>
            <w:r w:rsidRPr="00423210">
              <w:t xml:space="preserve">Uncorrelated pseudo random QPSK modulated data </w:t>
            </w:r>
          </w:p>
        </w:tc>
      </w:tr>
      <w:tr w:rsidR="009067F2" w:rsidRPr="00423210" w14:paraId="6B89FE88"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71DD" w14:textId="77777777" w:rsidR="009067F2" w:rsidRPr="00423210" w:rsidRDefault="009067F2" w:rsidP="00635D18">
            <w:pPr>
              <w:pStyle w:val="TAL"/>
              <w:rPr>
                <w:rStyle w:val="HTML3"/>
                <w:rFonts w:cs="Arial"/>
              </w:rPr>
            </w:pPr>
            <w:r w:rsidRPr="00423210">
              <w:rPr>
                <w:rStyle w:val="HTML3"/>
                <w:rFonts w:cs="Arial"/>
              </w:rPr>
              <w:t>Transmission scheme for multiple</w:t>
            </w:r>
          </w:p>
          <w:p w14:paraId="642A02A6" w14:textId="77777777" w:rsidR="009067F2" w:rsidRPr="00423210" w:rsidRDefault="009067F2" w:rsidP="00635D18">
            <w:pPr>
              <w:pStyle w:val="TAL"/>
              <w:rPr>
                <w:rStyle w:val="HTML3"/>
                <w:rFonts w:cs="Arial"/>
              </w:rPr>
            </w:pPr>
            <w:r w:rsidRPr="00423210">
              <w:rPr>
                <w:rStyle w:val="HTML3"/>
                <w:rFonts w:cs="Arial"/>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49291" w14:textId="107293FB" w:rsidR="009067F2" w:rsidRPr="00423210" w:rsidRDefault="009067F2" w:rsidP="00635D18">
            <w:pPr>
              <w:pStyle w:val="TAL"/>
            </w:pPr>
            <w:del w:id="60" w:author="ZTE-Ma Zhifeng" w:date="2025-05-06T14:40:00Z">
              <w:r w:rsidRPr="00423210" w:rsidDel="00AF24FE">
                <w:delText>Single Tx</w:delText>
              </w:r>
            </w:del>
            <w:ins w:id="61" w:author="ZTE-Ma Zhifeng" w:date="2025-05-06T14:40:00Z">
              <w:r w:rsidR="00AF24FE">
                <w:t>1Tx</w:t>
              </w:r>
            </w:ins>
            <w:r w:rsidRPr="00423210">
              <w:t xml:space="preserve">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C9C" w14:textId="77777777" w:rsidR="009067F2" w:rsidRPr="00423210" w:rsidRDefault="009067F2" w:rsidP="00635D18">
            <w:pPr>
              <w:pStyle w:val="TAL"/>
            </w:pPr>
            <w:r w:rsidRPr="00423210">
              <w:t>Spatial multiplexing using any precoding matrix with dimensions same as the precoding matrix for PDSCH</w:t>
            </w:r>
          </w:p>
        </w:tc>
      </w:tr>
      <w:tr w:rsidR="009067F2" w:rsidRPr="00423210" w14:paraId="687F0259"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9AA6" w14:textId="77777777" w:rsidR="009067F2" w:rsidRPr="00423210" w:rsidRDefault="009067F2" w:rsidP="00635D18">
            <w:pPr>
              <w:pStyle w:val="TAL"/>
              <w:rPr>
                <w:rStyle w:val="HTML3"/>
                <w:rFonts w:cs="Arial"/>
              </w:rPr>
            </w:pPr>
            <w:r w:rsidRPr="00423210">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793DE" w14:textId="77777777" w:rsidR="009067F2" w:rsidRPr="00423210" w:rsidRDefault="009067F2" w:rsidP="00635D18">
            <w:pPr>
              <w:pStyle w:val="TAL"/>
              <w:rPr>
                <w:lang w:eastAsia="zh-TW"/>
              </w:rPr>
            </w:pPr>
            <w:r w:rsidRPr="00423210">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8303" w14:textId="77777777" w:rsidR="009067F2" w:rsidRPr="00423210" w:rsidRDefault="009067F2" w:rsidP="00635D18">
            <w:pPr>
              <w:pStyle w:val="TAL"/>
            </w:pPr>
            <w:r w:rsidRPr="00423210">
              <w:t>Same as for RMC PDSCH in the active BWP</w:t>
            </w:r>
          </w:p>
        </w:tc>
      </w:tr>
      <w:tr w:rsidR="009067F2" w:rsidRPr="00423210" w14:paraId="457995AF"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FEA0" w14:textId="77777777" w:rsidR="009067F2" w:rsidRPr="00423210" w:rsidRDefault="009067F2" w:rsidP="00635D18">
            <w:pPr>
              <w:pStyle w:val="TAL"/>
              <w:rPr>
                <w:rStyle w:val="HTML3"/>
                <w:rFonts w:cs="Arial"/>
              </w:rPr>
            </w:pPr>
            <w:r w:rsidRPr="00423210">
              <w:rPr>
                <w:rStyle w:val="HTML3"/>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285A" w14:textId="77777777" w:rsidR="009067F2" w:rsidRPr="00423210" w:rsidRDefault="009067F2" w:rsidP="00635D18">
            <w:pPr>
              <w:pStyle w:val="TAL"/>
            </w:pPr>
            <w:r w:rsidRPr="00423210">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D1A6" w14:textId="77777777" w:rsidR="009067F2" w:rsidRPr="00423210" w:rsidRDefault="009067F2" w:rsidP="00635D18">
            <w:pPr>
              <w:pStyle w:val="TAL"/>
            </w:pPr>
            <w:r w:rsidRPr="00423210">
              <w:t>Same as for RMC PDSCH</w:t>
            </w:r>
          </w:p>
        </w:tc>
      </w:tr>
      <w:tr w:rsidR="009067F2" w:rsidRPr="00423210" w14:paraId="3B2C6814" w14:textId="77777777" w:rsidTr="00635D18">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463F" w14:textId="77777777" w:rsidR="009067F2" w:rsidRPr="00423210" w:rsidRDefault="009067F2" w:rsidP="00635D18">
            <w:pPr>
              <w:pStyle w:val="TAN"/>
              <w:rPr>
                <w:rStyle w:val="HTML3"/>
                <w:rFonts w:cs="Arial"/>
              </w:rPr>
            </w:pPr>
            <w:r w:rsidRPr="00423210">
              <w:rPr>
                <w:rStyle w:val="HTML3"/>
                <w:rFonts w:cs="Arial"/>
              </w:rPr>
              <w:t>Note 1:</w:t>
            </w:r>
            <w:r w:rsidRPr="00423210">
              <w:rPr>
                <w:rStyle w:val="HTML3"/>
                <w:rFonts w:cs="Arial"/>
                <w:lang w:eastAsia="zh-TW"/>
              </w:rPr>
              <w:tab/>
            </w:r>
            <w:r w:rsidRPr="00423210">
              <w:rPr>
                <w:rStyle w:val="HTML3"/>
                <w:rFonts w:cs="Arial"/>
              </w:rPr>
              <w:t>All unused REs in the active CORESETS appointed by the search spaces in use.</w:t>
            </w:r>
          </w:p>
          <w:p w14:paraId="4243B966" w14:textId="77777777" w:rsidR="009067F2" w:rsidRPr="00423210" w:rsidRDefault="009067F2" w:rsidP="00635D18">
            <w:pPr>
              <w:pStyle w:val="TAN"/>
              <w:rPr>
                <w:rStyle w:val="HTML3"/>
                <w:rFonts w:cs="Arial"/>
              </w:rPr>
            </w:pPr>
            <w:r w:rsidRPr="00423210">
              <w:rPr>
                <w:rStyle w:val="HTML3"/>
                <w:rFonts w:cs="Arial"/>
              </w:rPr>
              <w:t>Note 2:</w:t>
            </w:r>
            <w:r w:rsidRPr="00423210">
              <w:rPr>
                <w:rStyle w:val="HTML3"/>
                <w:rFonts w:cs="Arial"/>
                <w:lang w:eastAsia="zh-TW"/>
              </w:rPr>
              <w:tab/>
            </w:r>
            <w:r w:rsidRPr="00423210">
              <w:rPr>
                <w:lang w:eastAsia="zh-TW"/>
              </w:rPr>
              <w:t>Unused available REs refer to REs in PRBs not allocated for any physical channels, CORESETs, synchronization signals or reference signals in channel bandwidth.</w:t>
            </w:r>
          </w:p>
        </w:tc>
      </w:tr>
    </w:tbl>
    <w:p w14:paraId="31A1A1EE" w14:textId="77777777" w:rsidR="009067F2" w:rsidRPr="00423210" w:rsidRDefault="009067F2" w:rsidP="009067F2"/>
    <w:p w14:paraId="20CDF90F" w14:textId="77777777" w:rsidR="009067F2" w:rsidRPr="00423210" w:rsidRDefault="009067F2" w:rsidP="009067F2">
      <w:pPr>
        <w:pStyle w:val="2"/>
        <w:rPr>
          <w:lang w:eastAsia="zh-TW"/>
        </w:rPr>
      </w:pPr>
      <w:bookmarkStart w:id="62" w:name="_Toc27478710"/>
      <w:bookmarkStart w:id="63" w:name="_Toc36227424"/>
      <w:r w:rsidRPr="00423210">
        <w:lastRenderedPageBreak/>
        <w:t>A.5.2</w:t>
      </w:r>
      <w:r w:rsidRPr="00423210">
        <w:tab/>
        <w:t>OCNG Patterns for TDD</w:t>
      </w:r>
      <w:bookmarkEnd w:id="62"/>
      <w:bookmarkEnd w:id="63"/>
    </w:p>
    <w:p w14:paraId="18D886E0" w14:textId="77777777" w:rsidR="009067F2" w:rsidRPr="00423210" w:rsidRDefault="009067F2" w:rsidP="009067F2">
      <w:pPr>
        <w:pStyle w:val="30"/>
        <w:rPr>
          <w:snapToGrid w:val="0"/>
        </w:rPr>
      </w:pPr>
      <w:bookmarkStart w:id="64" w:name="_Toc27478711"/>
      <w:bookmarkStart w:id="65" w:name="_Toc36227425"/>
      <w:r w:rsidRPr="00423210">
        <w:rPr>
          <w:snapToGrid w:val="0"/>
        </w:rPr>
        <w:t>A.5.2.1</w:t>
      </w:r>
      <w:r w:rsidRPr="00423210">
        <w:rPr>
          <w:snapToGrid w:val="0"/>
        </w:rPr>
        <w:tab/>
        <w:t>OCNG TDD pattern 1: Generic OCNG TDD Pattern for all unused REs</w:t>
      </w:r>
      <w:bookmarkEnd w:id="64"/>
      <w:bookmarkEnd w:id="65"/>
    </w:p>
    <w:p w14:paraId="45BAEB5C" w14:textId="77777777" w:rsidR="009067F2" w:rsidRPr="00423210" w:rsidRDefault="009067F2" w:rsidP="009067F2">
      <w:pPr>
        <w:pStyle w:val="TH"/>
      </w:pPr>
      <w:r w:rsidRPr="00423210">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9067F2" w:rsidRPr="00423210" w14:paraId="5800BE2E" w14:textId="77777777" w:rsidTr="00635D18">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2EE3F3CD" w14:textId="77777777" w:rsidR="009067F2" w:rsidRPr="00423210" w:rsidRDefault="009067F2" w:rsidP="00635D18">
            <w:pPr>
              <w:pStyle w:val="TAH"/>
              <w:rPr>
                <w:lang w:eastAsia="zh-TW"/>
              </w:rPr>
            </w:pPr>
            <w:r w:rsidRPr="00423210">
              <w:t xml:space="preserve">OCNG </w:t>
            </w:r>
            <w:r w:rsidRPr="00423210">
              <w:rPr>
                <w:lang w:eastAsia="zh-TW"/>
              </w:rPr>
              <w:t>Distribution</w:t>
            </w:r>
          </w:p>
          <w:p w14:paraId="7A0CCEF8" w14:textId="77777777" w:rsidR="009067F2" w:rsidRPr="00423210" w:rsidRDefault="009067F2" w:rsidP="00635D18">
            <w:pPr>
              <w:pStyle w:val="TAL"/>
            </w:pPr>
            <w:r w:rsidRPr="00423210">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F595" w14:textId="77777777" w:rsidR="009067F2" w:rsidRPr="00423210" w:rsidRDefault="009067F2" w:rsidP="00635D18">
            <w:pPr>
              <w:pStyle w:val="TAH"/>
            </w:pPr>
            <w:r w:rsidRPr="00423210">
              <w:t xml:space="preserve">Control Region </w:t>
            </w:r>
            <w:r w:rsidRPr="00423210">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27C6" w14:textId="77777777" w:rsidR="009067F2" w:rsidRPr="00423210" w:rsidRDefault="009067F2" w:rsidP="00635D18">
            <w:pPr>
              <w:pStyle w:val="TAH"/>
            </w:pPr>
            <w:r w:rsidRPr="00423210">
              <w:t>Data Region</w:t>
            </w:r>
          </w:p>
        </w:tc>
      </w:tr>
      <w:tr w:rsidR="009067F2" w:rsidRPr="00423210" w14:paraId="559A7994"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D017" w14:textId="77777777" w:rsidR="009067F2" w:rsidRPr="00423210" w:rsidRDefault="009067F2" w:rsidP="00635D18">
            <w:pPr>
              <w:pStyle w:val="TAL"/>
              <w:rPr>
                <w:rStyle w:val="HTML3"/>
                <w:rFonts w:cs="Arial"/>
              </w:rPr>
            </w:pPr>
            <w:r w:rsidRPr="00423210">
              <w:rPr>
                <w:rStyle w:val="HTML3"/>
                <w:rFonts w:cs="Arial"/>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D2FA" w14:textId="77777777" w:rsidR="009067F2" w:rsidRPr="00423210" w:rsidRDefault="009067F2" w:rsidP="00635D18">
            <w:pPr>
              <w:pStyle w:val="TAL"/>
            </w:pPr>
            <w:r w:rsidRPr="00423210">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ABBE" w14:textId="77777777" w:rsidR="009067F2" w:rsidRPr="00423210" w:rsidRDefault="009067F2" w:rsidP="00635D18">
            <w:pPr>
              <w:pStyle w:val="TAL"/>
            </w:pPr>
            <w:r w:rsidRPr="00423210">
              <w:t>All unused REs (Note 2)</w:t>
            </w:r>
          </w:p>
        </w:tc>
      </w:tr>
      <w:tr w:rsidR="009067F2" w:rsidRPr="00423210" w14:paraId="3411D622"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0FA3" w14:textId="77777777" w:rsidR="009067F2" w:rsidRPr="00423210" w:rsidRDefault="009067F2" w:rsidP="00635D18">
            <w:pPr>
              <w:pStyle w:val="TAL"/>
              <w:rPr>
                <w:rStyle w:val="HTML3"/>
                <w:rFonts w:cs="Arial"/>
              </w:rPr>
            </w:pPr>
            <w:r w:rsidRPr="00423210">
              <w:rPr>
                <w:rStyle w:val="HTML3"/>
                <w:rFonts w:cs="Arial"/>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B722" w14:textId="77777777" w:rsidR="009067F2" w:rsidRPr="00423210" w:rsidRDefault="009067F2" w:rsidP="00635D18">
            <w:pPr>
              <w:pStyle w:val="TAL"/>
            </w:pPr>
            <w:r w:rsidRPr="00423210">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61CD" w14:textId="77777777" w:rsidR="009067F2" w:rsidRPr="00423210" w:rsidRDefault="009067F2" w:rsidP="00635D18">
            <w:pPr>
              <w:pStyle w:val="TAL"/>
            </w:pPr>
            <w:r w:rsidRPr="00423210">
              <w:t>PDSCH</w:t>
            </w:r>
          </w:p>
        </w:tc>
      </w:tr>
      <w:tr w:rsidR="009067F2" w:rsidRPr="00423210" w14:paraId="3A744D97"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95F8" w14:textId="77777777" w:rsidR="009067F2" w:rsidRPr="00423210" w:rsidRDefault="009067F2" w:rsidP="00635D18">
            <w:pPr>
              <w:pStyle w:val="TAL"/>
              <w:rPr>
                <w:rStyle w:val="HTML3"/>
                <w:rFonts w:cs="Arial"/>
              </w:rPr>
            </w:pPr>
            <w:r w:rsidRPr="00423210">
              <w:rPr>
                <w:rStyle w:val="HTML3"/>
                <w:rFonts w:cs="Arial"/>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06BC" w14:textId="77777777" w:rsidR="009067F2" w:rsidRPr="00423210" w:rsidRDefault="009067F2" w:rsidP="00635D18">
            <w:pPr>
              <w:pStyle w:val="TAL"/>
            </w:pPr>
            <w:r w:rsidRPr="00423210">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4A9E" w14:textId="77777777" w:rsidR="009067F2" w:rsidRPr="00423210" w:rsidRDefault="009067F2" w:rsidP="00635D18">
            <w:pPr>
              <w:pStyle w:val="TAL"/>
            </w:pPr>
            <w:r w:rsidRPr="00423210">
              <w:t>Uncorrelated pseudo random QPSK modulated data</w:t>
            </w:r>
          </w:p>
        </w:tc>
      </w:tr>
      <w:tr w:rsidR="009067F2" w:rsidRPr="00423210" w14:paraId="217C9DE0"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6A8E" w14:textId="77777777" w:rsidR="009067F2" w:rsidRPr="00423210" w:rsidRDefault="009067F2" w:rsidP="00635D18">
            <w:pPr>
              <w:pStyle w:val="TAL"/>
              <w:rPr>
                <w:rStyle w:val="HTML3"/>
                <w:rFonts w:cs="Arial"/>
              </w:rPr>
            </w:pPr>
            <w:r w:rsidRPr="00423210">
              <w:rPr>
                <w:rStyle w:val="HTML3"/>
                <w:rFonts w:cs="Arial"/>
              </w:rPr>
              <w:t>Transmission scheme for multiple</w:t>
            </w:r>
          </w:p>
          <w:p w14:paraId="6EF1951C" w14:textId="77777777" w:rsidR="009067F2" w:rsidRPr="00423210" w:rsidRDefault="009067F2" w:rsidP="00635D18">
            <w:pPr>
              <w:pStyle w:val="TAL"/>
              <w:rPr>
                <w:rStyle w:val="HTML3"/>
                <w:rFonts w:cs="Arial"/>
              </w:rPr>
            </w:pPr>
            <w:r w:rsidRPr="00423210">
              <w:rPr>
                <w:rStyle w:val="HTML3"/>
                <w:rFonts w:cs="Arial"/>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56F9" w14:textId="251C79CA" w:rsidR="009067F2" w:rsidRPr="00423210" w:rsidRDefault="009067F2" w:rsidP="00635D18">
            <w:pPr>
              <w:pStyle w:val="TAL"/>
            </w:pPr>
            <w:del w:id="66" w:author="ZTE-Ma Zhifeng" w:date="2025-05-06T14:40:00Z">
              <w:r w:rsidRPr="00423210" w:rsidDel="00AF24FE">
                <w:delText>Single Tx</w:delText>
              </w:r>
            </w:del>
            <w:ins w:id="67" w:author="ZTE-Ma Zhifeng" w:date="2025-05-06T14:40:00Z">
              <w:r w:rsidR="00AF24FE">
                <w:t>1Tx</w:t>
              </w:r>
            </w:ins>
            <w:r w:rsidRPr="00423210">
              <w:t xml:space="preserve">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556B" w14:textId="77777777" w:rsidR="009067F2" w:rsidRPr="00423210" w:rsidRDefault="009067F2" w:rsidP="00635D18">
            <w:pPr>
              <w:pStyle w:val="TAL"/>
            </w:pPr>
            <w:r w:rsidRPr="00423210">
              <w:t>Spatial multiplexing using any precoding matrix with dimensions same as the precoding matrix for PDSCH</w:t>
            </w:r>
          </w:p>
        </w:tc>
      </w:tr>
      <w:tr w:rsidR="009067F2" w:rsidRPr="00423210" w14:paraId="786576F0"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5019" w14:textId="77777777" w:rsidR="009067F2" w:rsidRPr="00423210" w:rsidRDefault="009067F2" w:rsidP="00635D18">
            <w:pPr>
              <w:pStyle w:val="TAL"/>
              <w:rPr>
                <w:rStyle w:val="HTML3"/>
                <w:rFonts w:cs="Arial"/>
              </w:rPr>
            </w:pPr>
            <w:r w:rsidRPr="00423210">
              <w:rPr>
                <w:rStyle w:val="HTML3"/>
                <w:rFonts w:cs="Arial"/>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B1FD" w14:textId="77777777" w:rsidR="009067F2" w:rsidRPr="00423210" w:rsidRDefault="009067F2" w:rsidP="00635D18">
            <w:pPr>
              <w:pStyle w:val="TAL"/>
            </w:pPr>
            <w:r w:rsidRPr="00423210">
              <w:t>Same as for RMC PDCCH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07C2" w14:textId="77777777" w:rsidR="009067F2" w:rsidRPr="00423210" w:rsidRDefault="009067F2" w:rsidP="00635D18">
            <w:pPr>
              <w:pStyle w:val="TAL"/>
            </w:pPr>
            <w:r w:rsidRPr="00423210">
              <w:t>Same as for RMC PDSCH in the active BWP</w:t>
            </w:r>
          </w:p>
        </w:tc>
      </w:tr>
      <w:tr w:rsidR="009067F2" w:rsidRPr="00423210" w14:paraId="35EE83E0" w14:textId="77777777" w:rsidTr="00635D18">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D0BE" w14:textId="77777777" w:rsidR="009067F2" w:rsidRPr="00423210" w:rsidRDefault="009067F2" w:rsidP="00635D18">
            <w:pPr>
              <w:pStyle w:val="TAL"/>
              <w:rPr>
                <w:rStyle w:val="HTML3"/>
                <w:rFonts w:cs="Arial"/>
              </w:rPr>
            </w:pPr>
            <w:r w:rsidRPr="00423210">
              <w:rPr>
                <w:rStyle w:val="HTML3"/>
                <w:rFonts w:cs="Arial"/>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F718" w14:textId="77777777" w:rsidR="009067F2" w:rsidRPr="00423210" w:rsidRDefault="009067F2" w:rsidP="00635D18">
            <w:pPr>
              <w:pStyle w:val="TAL"/>
            </w:pPr>
            <w:r w:rsidRPr="00423210">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270B" w14:textId="77777777" w:rsidR="009067F2" w:rsidRPr="00423210" w:rsidRDefault="009067F2" w:rsidP="00635D18">
            <w:pPr>
              <w:pStyle w:val="TAL"/>
            </w:pPr>
            <w:r w:rsidRPr="00423210">
              <w:t>Same as for RMC PDSCH</w:t>
            </w:r>
          </w:p>
        </w:tc>
      </w:tr>
      <w:tr w:rsidR="009067F2" w:rsidRPr="00423210" w14:paraId="7CACD857" w14:textId="77777777" w:rsidTr="00635D18">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E8AB" w14:textId="77777777" w:rsidR="009067F2" w:rsidRPr="00423210" w:rsidRDefault="009067F2" w:rsidP="00635D18">
            <w:pPr>
              <w:pStyle w:val="TAN"/>
              <w:rPr>
                <w:rStyle w:val="HTML3"/>
                <w:rFonts w:cs="Arial"/>
              </w:rPr>
            </w:pPr>
            <w:r w:rsidRPr="00423210">
              <w:rPr>
                <w:rStyle w:val="HTML3"/>
                <w:rFonts w:cs="Arial"/>
              </w:rPr>
              <w:t>Note 1:</w:t>
            </w:r>
            <w:r w:rsidRPr="00423210">
              <w:rPr>
                <w:rStyle w:val="HTML3"/>
                <w:rFonts w:cs="Arial"/>
                <w:lang w:eastAsia="zh-TW"/>
              </w:rPr>
              <w:tab/>
            </w:r>
            <w:r w:rsidRPr="00423210">
              <w:rPr>
                <w:rStyle w:val="HTML3"/>
                <w:rFonts w:cs="Arial"/>
              </w:rPr>
              <w:t>All unused REs in the active CORESETS appointed by the search spaces in use.</w:t>
            </w:r>
          </w:p>
          <w:p w14:paraId="06FB95C2" w14:textId="77777777" w:rsidR="009067F2" w:rsidRPr="00423210" w:rsidRDefault="009067F2" w:rsidP="00635D18">
            <w:pPr>
              <w:pStyle w:val="TAN"/>
              <w:rPr>
                <w:rStyle w:val="HTML3"/>
                <w:rFonts w:cs="Arial"/>
              </w:rPr>
            </w:pPr>
            <w:r w:rsidRPr="00423210">
              <w:rPr>
                <w:rStyle w:val="HTML3"/>
                <w:rFonts w:cs="Arial"/>
              </w:rPr>
              <w:t>Note 2:</w:t>
            </w:r>
            <w:r w:rsidRPr="00423210">
              <w:rPr>
                <w:rStyle w:val="HTML3"/>
                <w:rFonts w:cs="Arial"/>
                <w:lang w:eastAsia="zh-TW"/>
              </w:rPr>
              <w:tab/>
            </w:r>
            <w:r w:rsidRPr="00423210">
              <w:rPr>
                <w:lang w:eastAsia="zh-TW"/>
              </w:rPr>
              <w:t>Unused available REs refer to REs in PRBs not allocated for any physical channels, CORESETs, synchronization signals or reference signals in channel bandwidth.</w:t>
            </w:r>
          </w:p>
        </w:tc>
      </w:tr>
    </w:tbl>
    <w:p w14:paraId="0DF46989" w14:textId="77777777" w:rsidR="009067F2" w:rsidRPr="00423210" w:rsidRDefault="009067F2" w:rsidP="009067F2"/>
    <w:p w14:paraId="22DC70E5" w14:textId="77777777" w:rsidR="004D295D" w:rsidRPr="009067F2" w:rsidRDefault="004D295D" w:rsidP="004D295D"/>
    <w:p w14:paraId="37862A0B"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F71CFE2" w14:textId="4B6395EB" w:rsidR="009067F2" w:rsidRPr="00423210" w:rsidRDefault="009067F2" w:rsidP="009067F2">
      <w:pPr>
        <w:pStyle w:val="2"/>
      </w:pPr>
      <w:r w:rsidRPr="00423210">
        <w:t>E.4.8</w:t>
      </w:r>
      <w:r w:rsidRPr="00423210">
        <w:tab/>
        <w:t xml:space="preserve">EVM measurement for </w:t>
      </w:r>
      <w:del w:id="68" w:author="ZTE-Ma Zhifeng" w:date="2025-05-06T14:40:00Z">
        <w:r w:rsidRPr="00423210" w:rsidDel="00AF24FE">
          <w:delText>dual Tx</w:delText>
        </w:r>
      </w:del>
      <w:ins w:id="69" w:author="ZTE-Ma Zhifeng" w:date="2025-05-06T14:40:00Z">
        <w:r w:rsidR="00AF24FE">
          <w:t>2Tx</w:t>
        </w:r>
      </w:ins>
    </w:p>
    <w:p w14:paraId="4C40FD26" w14:textId="77777777" w:rsidR="009067F2" w:rsidRPr="00423210" w:rsidRDefault="009067F2" w:rsidP="009067F2">
      <w:r w:rsidRPr="00423210">
        <w:t xml:space="preserve">For UE with dual transmission antennas, </w:t>
      </w:r>
      <w:r w:rsidRPr="00423210">
        <w:rPr>
          <w:rFonts w:eastAsia="MS Mincho"/>
        </w:rPr>
        <w:t>if UE indicates IE [</w:t>
      </w:r>
      <w:r w:rsidRPr="00423210">
        <w:rPr>
          <w:rFonts w:eastAsia="MS Mincho"/>
          <w:i/>
        </w:rPr>
        <w:t>txDiversity-r16</w:t>
      </w:r>
      <w:r w:rsidRPr="00423210">
        <w:rPr>
          <w:rFonts w:eastAsia="MS Mincho"/>
        </w:rPr>
        <w:t>]</w:t>
      </w:r>
      <w:r w:rsidRPr="00423210">
        <w:t>, EVM is measured at each antenna connector to get EVM</w:t>
      </w:r>
      <w:r w:rsidRPr="00423210">
        <w:rPr>
          <w:vertAlign w:val="subscript"/>
        </w:rPr>
        <w:t>1</w:t>
      </w:r>
      <w:r w:rsidRPr="00423210">
        <w:t xml:space="preserve"> and EVM</w:t>
      </w:r>
      <w:r w:rsidRPr="00423210">
        <w:rPr>
          <w:vertAlign w:val="subscript"/>
        </w:rPr>
        <w:t>2</w:t>
      </w:r>
      <w:r w:rsidRPr="00423210">
        <w:t>, and the total EVM is calculated by values of EVM</w:t>
      </w:r>
      <w:r w:rsidRPr="00423210">
        <w:rPr>
          <w:vertAlign w:val="subscript"/>
        </w:rPr>
        <w:t>1</w:t>
      </w:r>
      <w:r w:rsidRPr="00423210">
        <w:t xml:space="preserve"> and EVM</w:t>
      </w:r>
      <w:r w:rsidRPr="00423210">
        <w:rPr>
          <w:vertAlign w:val="subscript"/>
        </w:rPr>
        <w:t>2</w:t>
      </w:r>
      <w:r w:rsidRPr="00423210">
        <w:t xml:space="preserve"> with weighting factor of </w:t>
      </w:r>
      <w:bookmarkStart w:id="70" w:name="OLE_LINK10"/>
      <w:r w:rsidRPr="00423210">
        <w:t xml:space="preserve">linear power </w:t>
      </w:r>
      <w:bookmarkEnd w:id="70"/>
      <w:r w:rsidRPr="00423210">
        <w:t>at each antenna connector.</w:t>
      </w:r>
    </w:p>
    <w:p w14:paraId="743C71F2" w14:textId="77777777" w:rsidR="009067F2" w:rsidRPr="00423210" w:rsidRDefault="009067F2" w:rsidP="009067F2">
      <m:oMathPara>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14:paraId="4DEC3445" w14:textId="77777777" w:rsidR="009067F2" w:rsidRPr="00423210" w:rsidRDefault="009067F2" w:rsidP="009067F2">
      <w:pPr>
        <w:rPr>
          <w:rFonts w:eastAsia="MS Gothic"/>
        </w:rPr>
      </w:pPr>
      <w:r w:rsidRPr="00423210">
        <w:rPr>
          <w:rFonts w:eastAsia="MS Gothic"/>
        </w:rPr>
        <w:t>where P</w:t>
      </w:r>
      <w:r w:rsidRPr="00423210">
        <w:rPr>
          <w:rFonts w:eastAsia="MS Gothic"/>
          <w:vertAlign w:val="subscript"/>
        </w:rPr>
        <w:t>1</w:t>
      </w:r>
      <w:r w:rsidRPr="00423210">
        <w:rPr>
          <w:rFonts w:eastAsia="MS Gothic"/>
        </w:rPr>
        <w:t xml:space="preserve"> and P</w:t>
      </w:r>
      <w:r w:rsidRPr="00423210">
        <w:rPr>
          <w:rFonts w:eastAsia="MS Gothic"/>
          <w:vertAlign w:val="subscript"/>
        </w:rPr>
        <w:t>2</w:t>
      </w:r>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3107B5C6" w14:textId="77777777" w:rsidR="004D295D" w:rsidRPr="009067F2" w:rsidRDefault="004D295D" w:rsidP="004D295D"/>
    <w:p w14:paraId="7FE1EDCB"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51CF951" w14:textId="01E874C6" w:rsidR="009067F2" w:rsidRPr="00423210" w:rsidRDefault="009067F2" w:rsidP="009067F2">
      <w:pPr>
        <w:pStyle w:val="30"/>
      </w:pPr>
      <w:r w:rsidRPr="00423210">
        <w:t>E.5.9.4</w:t>
      </w:r>
      <w:r w:rsidRPr="00423210">
        <w:tab/>
        <w:t xml:space="preserve">EVM measurement for </w:t>
      </w:r>
      <w:del w:id="71" w:author="ZTE-Ma Zhifeng" w:date="2025-05-06T14:40:00Z">
        <w:r w:rsidRPr="00423210" w:rsidDel="00AF24FE">
          <w:delText>dual Tx</w:delText>
        </w:r>
      </w:del>
      <w:ins w:id="72" w:author="ZTE-Ma Zhifeng" w:date="2025-05-06T14:40:00Z">
        <w:r w:rsidR="00AF24FE">
          <w:t>2Tx</w:t>
        </w:r>
      </w:ins>
    </w:p>
    <w:p w14:paraId="53957EED" w14:textId="77777777" w:rsidR="009067F2" w:rsidRPr="00423210" w:rsidRDefault="009067F2" w:rsidP="009067F2">
      <w:r w:rsidRPr="00423210">
        <w:t xml:space="preserve">For UE with dual transmission antennas, </w:t>
      </w:r>
      <w:r w:rsidRPr="00423210">
        <w:rPr>
          <w:rFonts w:eastAsia="MS Mincho"/>
        </w:rPr>
        <w:t>if UE indicates IE [</w:t>
      </w:r>
      <w:r w:rsidRPr="00423210">
        <w:rPr>
          <w:rFonts w:eastAsia="MS Mincho"/>
          <w:i/>
        </w:rPr>
        <w:t>txDiversity-r16</w:t>
      </w:r>
      <w:r w:rsidRPr="00423210">
        <w:rPr>
          <w:rFonts w:eastAsia="MS Mincho"/>
        </w:rPr>
        <w:t>]</w:t>
      </w:r>
      <w:r w:rsidRPr="00423210">
        <w:t>, EVM is measured at each antenna connector to get EVM</w:t>
      </w:r>
      <w:r w:rsidRPr="00423210">
        <w:rPr>
          <w:vertAlign w:val="subscript"/>
        </w:rPr>
        <w:t>1</w:t>
      </w:r>
      <w:r w:rsidRPr="00423210">
        <w:t xml:space="preserve"> and EVM</w:t>
      </w:r>
      <w:r w:rsidRPr="00423210">
        <w:rPr>
          <w:vertAlign w:val="subscript"/>
        </w:rPr>
        <w:t>2</w:t>
      </w:r>
      <w:r w:rsidRPr="00423210">
        <w:t>, and the total EVM is calculated by values of EVM</w:t>
      </w:r>
      <w:r w:rsidRPr="00423210">
        <w:rPr>
          <w:vertAlign w:val="subscript"/>
        </w:rPr>
        <w:t>1</w:t>
      </w:r>
      <w:r w:rsidRPr="00423210">
        <w:t xml:space="preserve"> and EVM</w:t>
      </w:r>
      <w:r w:rsidRPr="00423210">
        <w:rPr>
          <w:vertAlign w:val="subscript"/>
        </w:rPr>
        <w:t>2</w:t>
      </w:r>
      <w:r w:rsidRPr="00423210">
        <w:t xml:space="preserve"> with weighting factor of linear power at each antenna connector.</w:t>
      </w:r>
    </w:p>
    <w:p w14:paraId="29333685" w14:textId="77777777" w:rsidR="009067F2" w:rsidRPr="00423210" w:rsidRDefault="009067F2" w:rsidP="009067F2">
      <m:oMathPara>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14:paraId="2CBF5FCA" w14:textId="77777777" w:rsidR="009067F2" w:rsidRPr="00423210" w:rsidRDefault="009067F2" w:rsidP="009067F2">
      <w:pPr>
        <w:rPr>
          <w:rFonts w:eastAsia="MS Mincho"/>
        </w:rPr>
      </w:pPr>
      <w:r w:rsidRPr="00423210">
        <w:rPr>
          <w:rFonts w:eastAsia="MS Gothic"/>
        </w:rPr>
        <w:t>where P</w:t>
      </w:r>
      <w:r w:rsidRPr="00423210">
        <w:rPr>
          <w:rFonts w:eastAsia="MS Gothic"/>
          <w:vertAlign w:val="subscript"/>
        </w:rPr>
        <w:t>1</w:t>
      </w:r>
      <w:r w:rsidRPr="00423210">
        <w:rPr>
          <w:rFonts w:eastAsia="MS Gothic"/>
        </w:rPr>
        <w:t xml:space="preserve"> and P</w:t>
      </w:r>
      <w:r w:rsidRPr="00423210">
        <w:rPr>
          <w:rFonts w:eastAsia="MS Gothic"/>
          <w:vertAlign w:val="subscript"/>
        </w:rPr>
        <w:t>2</w:t>
      </w:r>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0FD5353D" w14:textId="77777777" w:rsidR="004D295D" w:rsidRPr="009067F2" w:rsidRDefault="004D295D" w:rsidP="004D295D"/>
    <w:p w14:paraId="63DF4442" w14:textId="77777777" w:rsidR="0063201D" w:rsidRDefault="0063201D" w:rsidP="0063201D">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66CEB0FD" w14:textId="6AAB5682" w:rsidR="009067F2" w:rsidRPr="00423210" w:rsidRDefault="009067F2" w:rsidP="009067F2">
      <w:pPr>
        <w:pStyle w:val="30"/>
      </w:pPr>
      <w:r w:rsidRPr="00423210">
        <w:t>E.6.9.3</w:t>
      </w:r>
      <w:r w:rsidRPr="00423210">
        <w:tab/>
        <w:t xml:space="preserve">EVM measurement for </w:t>
      </w:r>
      <w:del w:id="73" w:author="ZTE-Ma Zhifeng" w:date="2025-05-06T14:40:00Z">
        <w:r w:rsidRPr="00423210" w:rsidDel="00AF24FE">
          <w:delText>dual Tx</w:delText>
        </w:r>
      </w:del>
      <w:ins w:id="74" w:author="ZTE-Ma Zhifeng" w:date="2025-05-06T14:40:00Z">
        <w:r w:rsidR="00AF24FE">
          <w:t>2Tx</w:t>
        </w:r>
      </w:ins>
    </w:p>
    <w:p w14:paraId="2268B506" w14:textId="77777777" w:rsidR="009067F2" w:rsidRPr="00423210" w:rsidRDefault="009067F2" w:rsidP="009067F2">
      <w:r w:rsidRPr="00423210">
        <w:t xml:space="preserve">For UE with dual transmission antennas, </w:t>
      </w:r>
      <w:r w:rsidRPr="00423210">
        <w:rPr>
          <w:rFonts w:eastAsia="MS Mincho"/>
        </w:rPr>
        <w:t>if UE indicates IE [</w:t>
      </w:r>
      <w:r w:rsidRPr="00423210">
        <w:rPr>
          <w:rFonts w:eastAsia="MS Mincho"/>
          <w:i/>
        </w:rPr>
        <w:t>txDiversity-r16</w:t>
      </w:r>
      <w:r w:rsidRPr="00423210">
        <w:rPr>
          <w:rFonts w:eastAsia="MS Mincho"/>
        </w:rPr>
        <w:t>]</w:t>
      </w:r>
      <w:r w:rsidRPr="00423210">
        <w:t>, EVM is measured at each antenna connector to get EVM</w:t>
      </w:r>
      <w:r w:rsidRPr="00423210">
        <w:rPr>
          <w:vertAlign w:val="subscript"/>
        </w:rPr>
        <w:t>1</w:t>
      </w:r>
      <w:r w:rsidRPr="00423210">
        <w:t xml:space="preserve"> and EVM</w:t>
      </w:r>
      <w:r w:rsidRPr="00423210">
        <w:rPr>
          <w:vertAlign w:val="subscript"/>
        </w:rPr>
        <w:t>2</w:t>
      </w:r>
      <w:r w:rsidRPr="00423210">
        <w:t>, and the total EVM is calculated by values of EVM</w:t>
      </w:r>
      <w:r w:rsidRPr="00423210">
        <w:rPr>
          <w:vertAlign w:val="subscript"/>
        </w:rPr>
        <w:t>1</w:t>
      </w:r>
      <w:r w:rsidRPr="00423210">
        <w:t xml:space="preserve"> and EVM</w:t>
      </w:r>
      <w:r w:rsidRPr="00423210">
        <w:rPr>
          <w:vertAlign w:val="subscript"/>
        </w:rPr>
        <w:t>2</w:t>
      </w:r>
      <w:r w:rsidRPr="00423210">
        <w:t xml:space="preserve"> with weighting factor of linear power at each antenna connector.</w:t>
      </w:r>
    </w:p>
    <w:p w14:paraId="25F57C3A" w14:textId="77777777" w:rsidR="009067F2" w:rsidRPr="00423210" w:rsidRDefault="009067F2" w:rsidP="009067F2">
      <w:pPr>
        <w:pStyle w:val="EQ"/>
        <w:rPr>
          <w:noProof w:val="0"/>
        </w:rPr>
      </w:pPr>
      <m:oMathPara>
        <m:oMathParaPr>
          <m:jc m:val="center"/>
        </m:oMathParaPr>
        <m:oMath>
          <m:r>
            <w:rPr>
              <w:rFonts w:ascii="Cambria Math" w:hAnsi="Cambria Math"/>
              <w:noProof w:val="0"/>
            </w:rPr>
            <m:t>EVM</m:t>
          </m:r>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2</m:t>
                  </m:r>
                </m:sub>
              </m:sSub>
            </m:num>
            <m:den>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den>
          </m:f>
        </m:oMath>
      </m:oMathPara>
    </w:p>
    <w:p w14:paraId="55AB76C4" w14:textId="77777777" w:rsidR="009067F2" w:rsidRPr="00423210" w:rsidRDefault="009067F2" w:rsidP="009067F2">
      <w:pPr>
        <w:rPr>
          <w:rFonts w:eastAsia="MS Gothic"/>
        </w:rPr>
      </w:pPr>
      <w:r w:rsidRPr="00423210">
        <w:rPr>
          <w:rFonts w:eastAsia="MS Gothic"/>
        </w:rPr>
        <w:t>where P</w:t>
      </w:r>
      <w:r w:rsidRPr="00423210">
        <w:rPr>
          <w:rFonts w:eastAsia="MS Gothic"/>
          <w:vertAlign w:val="subscript"/>
        </w:rPr>
        <w:t>1</w:t>
      </w:r>
      <w:r w:rsidRPr="00423210">
        <w:rPr>
          <w:rFonts w:eastAsia="MS Gothic"/>
        </w:rPr>
        <w:t xml:space="preserve"> and P</w:t>
      </w:r>
      <w:r w:rsidRPr="00423210">
        <w:rPr>
          <w:rFonts w:eastAsia="MS Gothic"/>
          <w:vertAlign w:val="subscript"/>
        </w:rPr>
        <w:t>2</w:t>
      </w:r>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01682381" w14:textId="77777777" w:rsidR="004D295D" w:rsidRPr="009067F2" w:rsidRDefault="004D295D" w:rsidP="004D295D"/>
    <w:p w14:paraId="7715D2FD" w14:textId="77777777" w:rsidR="0016678B" w:rsidRPr="003004E8" w:rsidRDefault="0016678B" w:rsidP="0016678B"/>
    <w:p w14:paraId="6E38A428" w14:textId="4126584A" w:rsidR="00E93B8F" w:rsidRDefault="00E93B8F" w:rsidP="00E93B8F">
      <w:bookmarkStart w:id="75" w:name="_CRAnnexOinformative"/>
      <w:bookmarkEnd w:id="7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FAE8" w14:textId="77777777" w:rsidR="00056508" w:rsidRDefault="00056508">
      <w:r>
        <w:separator/>
      </w:r>
    </w:p>
  </w:endnote>
  <w:endnote w:type="continuationSeparator" w:id="0">
    <w:p w14:paraId="7B158E9E" w14:textId="77777777" w:rsidR="00056508" w:rsidRDefault="0005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EA5CB" w14:textId="77777777" w:rsidR="00056508" w:rsidRDefault="00056508">
      <w:r>
        <w:separator/>
      </w:r>
    </w:p>
  </w:footnote>
  <w:footnote w:type="continuationSeparator" w:id="0">
    <w:p w14:paraId="2BA2EB33" w14:textId="77777777" w:rsidR="00056508" w:rsidRDefault="00056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2BDE" w:rsidRDefault="00AC2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2BDE" w:rsidRDefault="00AC2B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2BDE" w:rsidRDefault="00AC2B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2BDE" w:rsidRDefault="00AC2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6508"/>
    <w:rsid w:val="00062933"/>
    <w:rsid w:val="00062B0A"/>
    <w:rsid w:val="00064024"/>
    <w:rsid w:val="00066A81"/>
    <w:rsid w:val="000712DA"/>
    <w:rsid w:val="0007294B"/>
    <w:rsid w:val="000737ED"/>
    <w:rsid w:val="00075130"/>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2A9D"/>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721"/>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1C5"/>
    <w:rsid w:val="0062346A"/>
    <w:rsid w:val="00623FE1"/>
    <w:rsid w:val="006257ED"/>
    <w:rsid w:val="00630526"/>
    <w:rsid w:val="0063201D"/>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0FFB"/>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32F7"/>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C4515"/>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4FE"/>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2D05"/>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4711"/>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C59BC-454F-4940-9FE2-49D2B965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21</Pages>
  <Words>6104</Words>
  <Characters>34793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112</cp:revision>
  <cp:lastPrinted>1899-12-31T23:00:00Z</cp:lastPrinted>
  <dcterms:created xsi:type="dcterms:W3CDTF">2024-08-06T18:26:00Z</dcterms:created>
  <dcterms:modified xsi:type="dcterms:W3CDTF">2025-05-09T18:20:00Z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